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007526" w:rsidRDefault="006E45D9" w:rsidP="00816C9D">
      <w:pPr>
        <w:tabs>
          <w:tab w:val="left" w:pos="1985"/>
          <w:tab w:val="left" w:pos="7920"/>
        </w:tabs>
        <w:spacing w:after="0"/>
        <w:jc w:val="both"/>
        <w:rPr>
          <w:rFonts w:ascii="Arial" w:hAnsi="Arial" w:cs="Arial"/>
          <w:b/>
          <w:sz w:val="24"/>
        </w:rPr>
      </w:pPr>
      <w:bookmarkStart w:id="0" w:name="_Toc508617208"/>
      <w:r w:rsidRPr="00007526">
        <w:rPr>
          <w:rFonts w:ascii="Arial" w:hAnsi="Arial" w:cs="Arial"/>
          <w:b/>
          <w:sz w:val="24"/>
          <w:lang w:val="de-DE"/>
        </w:rPr>
        <w:t>3GPP TSG-RAN WG4 Meeting #AH1807</w:t>
      </w:r>
      <w:r w:rsidR="00AE116C" w:rsidRPr="00007526">
        <w:rPr>
          <w:rFonts w:ascii="Arial" w:hAnsi="Arial" w:cs="Arial"/>
          <w:b/>
          <w:sz w:val="24"/>
          <w:lang w:val="de-DE"/>
        </w:rPr>
        <w:tab/>
      </w:r>
      <w:r w:rsidR="00AE116C" w:rsidRPr="00007526">
        <w:rPr>
          <w:rFonts w:ascii="Arial" w:hAnsi="Arial" w:cs="Arial"/>
          <w:b/>
          <w:sz w:val="24"/>
          <w:lang w:val="de-DE"/>
        </w:rPr>
        <w:tab/>
        <w:t>R4-180</w:t>
      </w:r>
      <w:r w:rsidR="00917898" w:rsidRPr="00007526">
        <w:rPr>
          <w:rFonts w:ascii="Arial" w:hAnsi="Arial" w:cs="Arial"/>
          <w:b/>
          <w:sz w:val="24"/>
          <w:lang w:val="de-DE"/>
        </w:rPr>
        <w:t>9</w:t>
      </w:r>
      <w:r w:rsidR="00B14F86" w:rsidRPr="00007526">
        <w:rPr>
          <w:rFonts w:ascii="Arial" w:hAnsi="Arial" w:cs="Arial"/>
          <w:b/>
          <w:sz w:val="24"/>
          <w:lang w:val="de-DE"/>
        </w:rPr>
        <w:t>514</w:t>
      </w:r>
      <w:r w:rsidR="00AE116C" w:rsidRPr="00007526">
        <w:rPr>
          <w:rFonts w:ascii="Arial" w:hAnsi="Arial" w:cs="Arial"/>
          <w:b/>
          <w:sz w:val="24"/>
          <w:lang w:val="de-DE"/>
        </w:rPr>
        <w:br/>
      </w:r>
      <w:r w:rsidRPr="00007526">
        <w:rPr>
          <w:rFonts w:ascii="Arial" w:hAnsi="Arial" w:cs="Arial"/>
          <w:b/>
          <w:sz w:val="24"/>
        </w:rPr>
        <w:t>Montreal, Canada, 2-6 July 2018</w:t>
      </w:r>
    </w:p>
    <w:p w:rsidR="00816C9D" w:rsidRPr="00007526" w:rsidRDefault="00816C9D" w:rsidP="00816C9D">
      <w:pPr>
        <w:rPr>
          <w:rFonts w:ascii="Arial" w:hAnsi="Arial" w:cs="Arial"/>
          <w:b/>
          <w:sz w:val="24"/>
          <w:szCs w:val="24"/>
        </w:rPr>
      </w:pPr>
    </w:p>
    <w:p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Agenda item:</w:t>
      </w:r>
      <w:r w:rsidRPr="00007526">
        <w:rPr>
          <w:rFonts w:ascii="Arial" w:hAnsi="Arial" w:cs="Arial"/>
          <w:b/>
          <w:sz w:val="24"/>
          <w:szCs w:val="24"/>
        </w:rPr>
        <w:tab/>
      </w:r>
      <w:r w:rsidR="00662426" w:rsidRPr="00007526">
        <w:rPr>
          <w:rFonts w:ascii="Arial" w:hAnsi="Arial" w:cs="Arial"/>
          <w:sz w:val="24"/>
          <w:szCs w:val="24"/>
        </w:rPr>
        <w:t>5.6.3</w:t>
      </w:r>
    </w:p>
    <w:p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Source:</w:t>
      </w:r>
      <w:r w:rsidRPr="00007526">
        <w:rPr>
          <w:rFonts w:ascii="Arial" w:hAnsi="Arial" w:cs="Arial"/>
          <w:b/>
          <w:sz w:val="24"/>
          <w:szCs w:val="24"/>
        </w:rPr>
        <w:tab/>
      </w:r>
      <w:r w:rsidR="00347574" w:rsidRPr="00007526">
        <w:rPr>
          <w:rFonts w:ascii="Arial" w:hAnsi="Arial" w:cs="Arial"/>
          <w:sz w:val="24"/>
          <w:szCs w:val="24"/>
        </w:rPr>
        <w:t xml:space="preserve">Keysight Technologies, </w:t>
      </w:r>
      <w:r w:rsidR="00917898" w:rsidRPr="00007526">
        <w:rPr>
          <w:rFonts w:ascii="Arial" w:hAnsi="Arial" w:cs="Arial"/>
          <w:sz w:val="24"/>
          <w:szCs w:val="24"/>
        </w:rPr>
        <w:t>Spirent Communications</w:t>
      </w:r>
    </w:p>
    <w:p w:rsidR="00816C9D" w:rsidRPr="00007526" w:rsidRDefault="00816C9D" w:rsidP="00816C9D">
      <w:pPr>
        <w:tabs>
          <w:tab w:val="left" w:pos="2250"/>
        </w:tabs>
        <w:ind w:left="2160" w:hanging="2160"/>
        <w:rPr>
          <w:rFonts w:ascii="Arial" w:hAnsi="Arial" w:cs="Arial"/>
          <w:b/>
          <w:sz w:val="24"/>
          <w:szCs w:val="24"/>
        </w:rPr>
      </w:pPr>
      <w:r w:rsidRPr="00007526">
        <w:rPr>
          <w:rFonts w:ascii="Arial" w:hAnsi="Arial" w:cs="Arial"/>
          <w:b/>
          <w:sz w:val="24"/>
          <w:szCs w:val="24"/>
        </w:rPr>
        <w:t>Title:</w:t>
      </w:r>
      <w:r w:rsidRPr="00007526">
        <w:rPr>
          <w:rFonts w:ascii="Arial" w:hAnsi="Arial" w:cs="Arial"/>
          <w:b/>
          <w:sz w:val="24"/>
          <w:szCs w:val="24"/>
        </w:rPr>
        <w:tab/>
      </w:r>
      <w:bookmarkStart w:id="1" w:name="_Hlk517280009"/>
      <w:bookmarkStart w:id="2" w:name="_Hlk517339245"/>
      <w:r w:rsidR="00AE116C" w:rsidRPr="00007526">
        <w:rPr>
          <w:rFonts w:ascii="Arial" w:hAnsi="Arial" w:cs="Arial"/>
          <w:sz w:val="24"/>
          <w:szCs w:val="24"/>
        </w:rPr>
        <w:t>TP to TR</w:t>
      </w:r>
      <w:r w:rsidR="001E1CF6" w:rsidRPr="00007526">
        <w:rPr>
          <w:rFonts w:ascii="Arial" w:hAnsi="Arial" w:cs="Arial"/>
          <w:sz w:val="24"/>
          <w:szCs w:val="24"/>
        </w:rPr>
        <w:t xml:space="preserve"> </w:t>
      </w:r>
      <w:r w:rsidR="00AE116C" w:rsidRPr="00007526">
        <w:rPr>
          <w:rFonts w:ascii="Arial" w:hAnsi="Arial" w:cs="Arial"/>
          <w:sz w:val="24"/>
          <w:szCs w:val="24"/>
        </w:rPr>
        <w:t xml:space="preserve">38.810 </w:t>
      </w:r>
      <w:r w:rsidR="00A515A6" w:rsidRPr="00007526">
        <w:rPr>
          <w:rFonts w:ascii="Arial" w:hAnsi="Arial" w:cs="Arial"/>
          <w:sz w:val="24"/>
          <w:szCs w:val="24"/>
        </w:rPr>
        <w:t xml:space="preserve">on </w:t>
      </w:r>
      <w:r w:rsidR="00861C5F" w:rsidRPr="00007526">
        <w:rPr>
          <w:rFonts w:ascii="Arial" w:hAnsi="Arial" w:cs="Arial"/>
          <w:sz w:val="24"/>
          <w:szCs w:val="24"/>
        </w:rPr>
        <w:t xml:space="preserve">option 2 </w:t>
      </w:r>
      <w:r w:rsidR="00AF3407" w:rsidRPr="00007526">
        <w:rPr>
          <w:rFonts w:ascii="Arial" w:hAnsi="Arial" w:cs="Arial"/>
          <w:sz w:val="24"/>
          <w:szCs w:val="24"/>
        </w:rPr>
        <w:t xml:space="preserve">channel model </w:t>
      </w:r>
      <w:r w:rsidR="00347574" w:rsidRPr="00007526">
        <w:rPr>
          <w:rFonts w:ascii="Arial" w:hAnsi="Arial" w:cs="Arial"/>
          <w:sz w:val="24"/>
          <w:szCs w:val="24"/>
        </w:rPr>
        <w:t xml:space="preserve">generation </w:t>
      </w:r>
      <w:r w:rsidR="00AF3407" w:rsidRPr="00007526">
        <w:rPr>
          <w:rFonts w:ascii="Arial" w:hAnsi="Arial" w:cs="Arial"/>
          <w:sz w:val="24"/>
          <w:szCs w:val="24"/>
        </w:rPr>
        <w:t>methodology</w:t>
      </w:r>
      <w:bookmarkEnd w:id="1"/>
      <w:r w:rsidR="00C45DD4" w:rsidRPr="00007526">
        <w:rPr>
          <w:rFonts w:ascii="Arial" w:hAnsi="Arial" w:cs="Arial"/>
          <w:b/>
          <w:sz w:val="24"/>
          <w:szCs w:val="24"/>
        </w:rPr>
        <w:t xml:space="preserve"> </w:t>
      </w:r>
      <w:r w:rsidR="00C45DD4" w:rsidRPr="00007526">
        <w:rPr>
          <w:rFonts w:ascii="Arial" w:hAnsi="Arial" w:cs="Arial"/>
          <w:sz w:val="24"/>
          <w:szCs w:val="24"/>
        </w:rPr>
        <w:t>for FR2</w:t>
      </w:r>
      <w:r w:rsidR="00F55F9A" w:rsidRPr="00007526">
        <w:rPr>
          <w:rFonts w:ascii="Arial" w:hAnsi="Arial" w:cs="Arial"/>
          <w:sz w:val="24"/>
          <w:szCs w:val="24"/>
        </w:rPr>
        <w:t>: parameters and procedure updates</w:t>
      </w:r>
      <w:bookmarkEnd w:id="2"/>
      <w:r w:rsidR="00F55F9A" w:rsidRPr="00007526">
        <w:rPr>
          <w:rFonts w:ascii="Arial" w:hAnsi="Arial" w:cs="Arial"/>
          <w:sz w:val="24"/>
          <w:szCs w:val="24"/>
        </w:rPr>
        <w:t>.</w:t>
      </w:r>
    </w:p>
    <w:p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Document for:</w:t>
      </w:r>
      <w:r w:rsidRPr="00007526">
        <w:rPr>
          <w:rFonts w:ascii="Arial" w:hAnsi="Arial" w:cs="Arial"/>
          <w:b/>
          <w:sz w:val="24"/>
          <w:szCs w:val="24"/>
        </w:rPr>
        <w:tab/>
      </w:r>
      <w:r w:rsidRPr="00007526">
        <w:rPr>
          <w:rFonts w:ascii="Arial" w:hAnsi="Arial" w:cs="Arial"/>
          <w:sz w:val="24"/>
          <w:szCs w:val="24"/>
        </w:rPr>
        <w:t>Approval</w:t>
      </w:r>
    </w:p>
    <w:p w:rsidR="00816C9D" w:rsidRPr="00007526" w:rsidRDefault="00816C9D" w:rsidP="001E1CF6">
      <w:pPr>
        <w:pStyle w:val="Heading1"/>
        <w:ind w:left="567" w:hanging="567"/>
      </w:pPr>
      <w:r w:rsidRPr="00007526">
        <w:t>1</w:t>
      </w:r>
      <w:r w:rsidRPr="00007526">
        <w:tab/>
        <w:t>Introduction</w:t>
      </w:r>
    </w:p>
    <w:p w:rsidR="008C31A8" w:rsidRPr="00007526" w:rsidRDefault="008C31A8" w:rsidP="008C31A8">
      <w:pPr>
        <w:rPr>
          <w:rFonts w:eastAsia="Batang"/>
        </w:rPr>
      </w:pPr>
      <w:r w:rsidRPr="00007526">
        <w:rPr>
          <w:rFonts w:eastAsia="Batang"/>
        </w:rPr>
        <w:t xml:space="preserve">In RAN4#87, channel modelling was discussed under NR Testability study item. According to </w:t>
      </w:r>
      <w:r w:rsidR="00473E94" w:rsidRPr="00007526">
        <w:rPr>
          <w:rFonts w:eastAsia="Batang"/>
        </w:rPr>
        <w:t>[1] and [3</w:t>
      </w:r>
      <w:r w:rsidRPr="00007526">
        <w:rPr>
          <w:rFonts w:eastAsia="Batang"/>
        </w:rPr>
        <w:t>], two different methodologies have been concluded as feasible for multipath channel emulation section as part of NR testability study item:</w:t>
      </w:r>
    </w:p>
    <w:p w:rsidR="008C31A8" w:rsidRPr="00007526" w:rsidRDefault="008C31A8" w:rsidP="008C31A8">
      <w:pPr>
        <w:numPr>
          <w:ilvl w:val="0"/>
          <w:numId w:val="31"/>
        </w:numPr>
        <w:rPr>
          <w:rFonts w:eastAsia="Batang"/>
        </w:rPr>
      </w:pPr>
      <w:bookmarkStart w:id="3" w:name="_Hlk517280597"/>
      <w:r w:rsidRPr="00007526">
        <w:rPr>
          <w:rFonts w:eastAsia="Batang"/>
        </w:rPr>
        <w:t xml:space="preserve">TDL modelling methodology Option 1: Based on TDL channel models defined in 38.901 </w:t>
      </w:r>
      <w:r w:rsidR="00976DA5" w:rsidRPr="00007526">
        <w:rPr>
          <w:rFonts w:eastAsia="Batang"/>
        </w:rPr>
        <w:t xml:space="preserve">[2] </w:t>
      </w:r>
      <w:r w:rsidRPr="00007526">
        <w:rPr>
          <w:rFonts w:eastAsia="Batang"/>
        </w:rPr>
        <w:t>with Jakes Doppler spectrum</w:t>
      </w:r>
    </w:p>
    <w:p w:rsidR="008C31A8" w:rsidRPr="00007526" w:rsidRDefault="008C31A8" w:rsidP="008C31A8">
      <w:pPr>
        <w:numPr>
          <w:ilvl w:val="0"/>
          <w:numId w:val="31"/>
        </w:numPr>
        <w:rPr>
          <w:rFonts w:eastAsia="Batang"/>
        </w:rPr>
      </w:pPr>
      <w:r w:rsidRPr="00007526">
        <w:rPr>
          <w:rFonts w:eastAsia="Batang"/>
        </w:rPr>
        <w:t xml:space="preserve">TDL modelling methodology Option 2: Based on TDL channel models derived from CDL models defined in 38.901 </w:t>
      </w:r>
      <w:r w:rsidR="00976DA5" w:rsidRPr="00007526">
        <w:rPr>
          <w:rFonts w:eastAsia="Batang"/>
        </w:rPr>
        <w:t xml:space="preserve">[2] </w:t>
      </w:r>
      <w:r w:rsidRPr="00007526">
        <w:rPr>
          <w:rFonts w:eastAsia="Batang"/>
        </w:rPr>
        <w:t>with non-Jakes Doppler spectrum</w:t>
      </w:r>
    </w:p>
    <w:bookmarkEnd w:id="3"/>
    <w:p w:rsidR="008C31A8" w:rsidRPr="00007526" w:rsidRDefault="008C31A8" w:rsidP="00816C9D">
      <w:pPr>
        <w:rPr>
          <w:rFonts w:eastAsia="Batang"/>
        </w:rPr>
      </w:pPr>
      <w:r w:rsidRPr="00007526">
        <w:rPr>
          <w:rFonts w:eastAsia="Batang"/>
        </w:rPr>
        <w:t>Additionally, in section 8</w:t>
      </w:r>
      <w:r w:rsidR="00473E94" w:rsidRPr="00007526">
        <w:rPr>
          <w:rFonts w:eastAsia="Batang"/>
        </w:rPr>
        <w:t>.2.1.</w:t>
      </w:r>
      <w:r w:rsidRPr="00007526">
        <w:rPr>
          <w:rFonts w:eastAsia="Batang"/>
        </w:rPr>
        <w:t xml:space="preserve">2 in [1], it was stated that </w:t>
      </w:r>
      <w:r w:rsidRPr="00007526">
        <w:t>the specific values for channel model parameters for Option 2 listed above can be defined in UE demodulation performance discussion</w:t>
      </w:r>
      <w:r w:rsidRPr="00007526">
        <w:rPr>
          <w:rFonts w:eastAsia="Batang"/>
        </w:rPr>
        <w:t>.</w:t>
      </w:r>
    </w:p>
    <w:p w:rsidR="008C31A8" w:rsidRPr="00007526" w:rsidRDefault="008C31A8" w:rsidP="00816C9D">
      <w:pPr>
        <w:rPr>
          <w:rFonts w:eastAsia="Batang"/>
        </w:rPr>
      </w:pPr>
      <w:r w:rsidRPr="00007526">
        <w:rPr>
          <w:rFonts w:eastAsia="Batang"/>
        </w:rPr>
        <w:t>This document provides a text proposal for TR 38.810 [1] including the following changes:</w:t>
      </w:r>
    </w:p>
    <w:p w:rsidR="008C31A8" w:rsidRPr="00007526" w:rsidDel="000F5279" w:rsidRDefault="00E40278" w:rsidP="00E40278">
      <w:pPr>
        <w:numPr>
          <w:ilvl w:val="0"/>
          <w:numId w:val="32"/>
        </w:numPr>
        <w:rPr>
          <w:del w:id="4" w:author="Keysight" w:date="2018-07-06T14:20:00Z"/>
          <w:rFonts w:eastAsia="Batang"/>
        </w:rPr>
      </w:pPr>
      <w:del w:id="5" w:author="Keysight" w:date="2018-07-06T14:20:00Z">
        <w:r w:rsidRPr="00007526" w:rsidDel="000F5279">
          <w:rPr>
            <w:rFonts w:eastAsia="Batang"/>
          </w:rPr>
          <w:delText>Proposing values for channel model parameters for Option 2 (TDL from CDL channel models)</w:delText>
        </w:r>
      </w:del>
    </w:p>
    <w:p w:rsidR="00E40278" w:rsidRPr="00007526" w:rsidRDefault="00E40278" w:rsidP="00E40278">
      <w:pPr>
        <w:numPr>
          <w:ilvl w:val="0"/>
          <w:numId w:val="32"/>
        </w:numPr>
        <w:rPr>
          <w:rFonts w:eastAsia="Batang"/>
        </w:rPr>
      </w:pPr>
      <w:r w:rsidRPr="00007526">
        <w:rPr>
          <w:rFonts w:eastAsia="Batang"/>
        </w:rPr>
        <w:t xml:space="preserve">Providing further details on channel model implementation procedure, </w:t>
      </w:r>
      <w:r w:rsidR="00976DA5" w:rsidRPr="00007526">
        <w:rPr>
          <w:rFonts w:eastAsia="Batang"/>
        </w:rPr>
        <w:t>considering</w:t>
      </w:r>
      <w:r w:rsidRPr="00007526">
        <w:rPr>
          <w:rFonts w:eastAsia="Batang"/>
        </w:rPr>
        <w:t xml:space="preserve"> channel model parameters</w:t>
      </w:r>
      <w:r w:rsidR="00976DA5" w:rsidRPr="00007526">
        <w:rPr>
          <w:rFonts w:eastAsia="Batang"/>
        </w:rPr>
        <w:t xml:space="preserve"> proposed.</w:t>
      </w:r>
    </w:p>
    <w:p w:rsidR="00E40278" w:rsidRPr="00007526" w:rsidDel="000F5279" w:rsidRDefault="00E40278" w:rsidP="00E40278">
      <w:pPr>
        <w:numPr>
          <w:ilvl w:val="0"/>
          <w:numId w:val="32"/>
        </w:numPr>
        <w:rPr>
          <w:del w:id="6" w:author="Keysight" w:date="2018-07-06T14:20:00Z"/>
          <w:rFonts w:eastAsia="Batang"/>
          <w:rPrChange w:id="7" w:author="Keysight" w:date="2018-07-06T14:22:00Z">
            <w:rPr>
              <w:del w:id="8" w:author="Keysight" w:date="2018-07-06T14:20:00Z"/>
              <w:rFonts w:eastAsia="Batang"/>
            </w:rPr>
          </w:rPrChange>
        </w:rPr>
      </w:pPr>
      <w:del w:id="9" w:author="Keysight" w:date="2018-07-06T14:20:00Z">
        <w:r w:rsidRPr="00007526" w:rsidDel="000F5279">
          <w:rPr>
            <w:rFonts w:eastAsia="Batang"/>
          </w:rPr>
          <w:delText>Proposing to create 5 channel models for different real scenarios, mapping them with CD</w:delText>
        </w:r>
        <w:r w:rsidR="00976DA5" w:rsidRPr="00007526" w:rsidDel="000F5279">
          <w:rPr>
            <w:rFonts w:eastAsia="Batang"/>
          </w:rPr>
          <w:delText>L tables proposed in 38.901 [2</w:delText>
        </w:r>
        <w:r w:rsidRPr="00007526" w:rsidDel="000F5279">
          <w:rPr>
            <w:rFonts w:eastAsia="Batang"/>
            <w:rPrChange w:id="10" w:author="Keysight" w:date="2018-07-06T14:22:00Z">
              <w:rPr>
                <w:rFonts w:eastAsia="Batang"/>
              </w:rPr>
            </w:rPrChange>
          </w:rPr>
          <w:delText>]. Note that other CDL/TDL model and scenario (UMi, InO, …) combinations can be specified in addition to the five described in this contribution.</w:delText>
        </w:r>
      </w:del>
    </w:p>
    <w:p w:rsidR="00E40278" w:rsidRPr="00007526" w:rsidDel="000F5279" w:rsidRDefault="00E40278" w:rsidP="00E40278">
      <w:pPr>
        <w:numPr>
          <w:ilvl w:val="0"/>
          <w:numId w:val="32"/>
        </w:numPr>
        <w:rPr>
          <w:del w:id="11" w:author="Keysight" w:date="2018-07-06T14:20:00Z"/>
          <w:rFonts w:eastAsia="Batang"/>
          <w:rPrChange w:id="12" w:author="Keysight" w:date="2018-07-06T14:22:00Z">
            <w:rPr>
              <w:del w:id="13" w:author="Keysight" w:date="2018-07-06T14:20:00Z"/>
              <w:rFonts w:eastAsia="Batang"/>
            </w:rPr>
          </w:rPrChange>
        </w:rPr>
      </w:pPr>
      <w:del w:id="14" w:author="Keysight" w:date="2018-07-06T14:20:00Z">
        <w:r w:rsidRPr="00007526" w:rsidDel="000F5279">
          <w:rPr>
            <w:rFonts w:eastAsia="Batang"/>
            <w:rPrChange w:id="15" w:author="Keysight" w:date="2018-07-06T14:22:00Z">
              <w:rPr>
                <w:rFonts w:eastAsia="Batang"/>
              </w:rPr>
            </w:rPrChange>
          </w:rPr>
          <w:delText>Proposing to</w:delText>
        </w:r>
        <w:r w:rsidRPr="00007526" w:rsidDel="000F5279">
          <w:rPr>
            <w:rPrChange w:id="16" w:author="Keysight" w:date="2018-07-06T14:22:00Z">
              <w:rPr/>
            </w:rPrChange>
          </w:rPr>
          <w:delText xml:space="preserve"> use the same fixed target delay and angular spread values for all FR2 frequencies.</w:delText>
        </w:r>
      </w:del>
    </w:p>
    <w:p w:rsidR="00DE0E3E" w:rsidRPr="00007526" w:rsidRDefault="00DE0E3E" w:rsidP="00B478AC">
      <w:pPr>
        <w:rPr>
          <w:rFonts w:eastAsia="Batang"/>
        </w:rPr>
      </w:pPr>
    </w:p>
    <w:p w:rsidR="008133AC" w:rsidRPr="00007526" w:rsidRDefault="00816C9D" w:rsidP="008133AC">
      <w:pPr>
        <w:pStyle w:val="Heading1"/>
        <w:ind w:left="567" w:hanging="567"/>
      </w:pPr>
      <w:r w:rsidRPr="00007526">
        <w:t>2</w:t>
      </w:r>
      <w:r w:rsidRPr="00007526">
        <w:tab/>
      </w:r>
      <w:r w:rsidR="008133AC" w:rsidRPr="00007526">
        <w:t>Large scale parameters and frequency dependency of channel models</w:t>
      </w:r>
    </w:p>
    <w:p w:rsidR="008133AC" w:rsidRPr="00007526" w:rsidRDefault="008133AC" w:rsidP="008133AC">
      <w:r w:rsidRPr="00007526">
        <w:t xml:space="preserve"> Figures </w:t>
      </w:r>
      <w:r w:rsidR="007B65C0" w:rsidRPr="00007526">
        <w:t>1</w:t>
      </w:r>
      <w:r w:rsidRPr="00007526">
        <w:t xml:space="preserve"> to </w:t>
      </w:r>
      <w:r w:rsidR="007B65C0" w:rsidRPr="00007526">
        <w:t>5 shown below</w:t>
      </w:r>
      <w:r w:rsidRPr="00007526">
        <w:t xml:space="preserve"> illustrat</w:t>
      </w:r>
      <w:r w:rsidR="007B65C0" w:rsidRPr="00007526">
        <w:t>e</w:t>
      </w:r>
      <w:r w:rsidRPr="00007526">
        <w:t xml:space="preserve"> the frequency dependent spreads of the five large scale parameters</w:t>
      </w:r>
      <w:r w:rsidR="00E7221E" w:rsidRPr="00007526">
        <w:t xml:space="preserve"> along FR2</w:t>
      </w:r>
      <w:r w:rsidRPr="00007526">
        <w:t xml:space="preserve">. </w:t>
      </w:r>
    </w:p>
    <w:p w:rsidR="009B505E" w:rsidRPr="00007526" w:rsidRDefault="00BC7CCE" w:rsidP="009B505E">
      <w:r w:rsidRPr="00007526">
        <w:rPr>
          <w:b/>
        </w:rPr>
        <w:t>Proposal 1:</w:t>
      </w:r>
      <w:r w:rsidRPr="00007526">
        <w:t xml:space="preserve"> </w:t>
      </w:r>
      <w:r w:rsidR="008133AC" w:rsidRPr="00007526">
        <w:t>Despite the moderate frequency dependency</w:t>
      </w:r>
      <w:r w:rsidR="002353AC" w:rsidRPr="00007526">
        <w:t xml:space="preserve"> shown in Figures 1 to 5</w:t>
      </w:r>
      <w:r w:rsidR="008133AC" w:rsidRPr="00007526">
        <w:t xml:space="preserve">, it is proposed to use </w:t>
      </w:r>
      <w:r w:rsidR="00E7221E" w:rsidRPr="00007526">
        <w:t xml:space="preserve">the same </w:t>
      </w:r>
      <w:r w:rsidR="008133AC" w:rsidRPr="00007526">
        <w:t xml:space="preserve">fixed </w:t>
      </w:r>
      <w:r w:rsidR="00E7221E" w:rsidRPr="00007526">
        <w:t>target delay and angular spread values</w:t>
      </w:r>
      <w:r w:rsidR="008133AC" w:rsidRPr="00007526">
        <w:t xml:space="preserve"> for all FR2 frequencies</w:t>
      </w:r>
      <w:r w:rsidR="009B505E" w:rsidRPr="00007526">
        <w:t xml:space="preserve">: median </w:t>
      </w:r>
      <w:r w:rsidR="00E7221E" w:rsidRPr="00007526">
        <w:t>values for Table 7.5-6 in [</w:t>
      </w:r>
      <w:r w:rsidR="00976DA5" w:rsidRPr="00007526">
        <w:t>2</w:t>
      </w:r>
      <w:r w:rsidR="00E7221E" w:rsidRPr="00007526">
        <w:t xml:space="preserve">] </w:t>
      </w:r>
      <w:r w:rsidR="009B505E" w:rsidRPr="00007526">
        <w:t xml:space="preserve">at 28 GHz </w:t>
      </w:r>
      <w:proofErr w:type="gramStart"/>
      <w:r w:rsidR="009B505E" w:rsidRPr="00007526">
        <w:t>with the exception of</w:t>
      </w:r>
      <w:proofErr w:type="gramEnd"/>
      <w:r w:rsidR="009B505E" w:rsidRPr="00007526">
        <w:t xml:space="preserve"> azimuth spread values for LOS scenarios, where the selected value</w:t>
      </w:r>
      <w:r w:rsidR="00E7221E" w:rsidRPr="00007526">
        <w:t>s</w:t>
      </w:r>
      <w:r w:rsidR="009B505E" w:rsidRPr="00007526">
        <w:t xml:space="preserve"> </w:t>
      </w:r>
      <w:r w:rsidR="00E7221E" w:rsidRPr="00007526">
        <w:t xml:space="preserve">proposed are </w:t>
      </w:r>
      <w:r w:rsidR="009B505E" w:rsidRPr="00007526">
        <w:t>smaller than the median</w:t>
      </w:r>
      <w:r w:rsidR="002647D8" w:rsidRPr="00007526">
        <w:t xml:space="preserve"> in order to make them achievable with the </w:t>
      </w:r>
      <w:proofErr w:type="spellStart"/>
      <w:r w:rsidR="002647D8" w:rsidRPr="00007526">
        <w:t>Ricean</w:t>
      </w:r>
      <w:proofErr w:type="spellEnd"/>
      <w:r w:rsidR="002647D8" w:rsidRPr="00007526">
        <w:t xml:space="preserve"> K factor values of 7 and 9 dB</w:t>
      </w:r>
      <w:r w:rsidR="009B505E" w:rsidRPr="00007526">
        <w:t xml:space="preserve"> (refer to Figure 2 and 3</w:t>
      </w:r>
      <w:r w:rsidR="002647D8" w:rsidRPr="00007526">
        <w:t xml:space="preserve"> and table 8.2.1.2-2 in section 3</w:t>
      </w:r>
      <w:r w:rsidR="009B505E" w:rsidRPr="00007526">
        <w:t xml:space="preserve">). </w:t>
      </w:r>
    </w:p>
    <w:p w:rsidR="008133AC" w:rsidRPr="00007526" w:rsidRDefault="00E7221E" w:rsidP="008133AC">
      <w:r w:rsidRPr="00007526">
        <w:t>Proposal 1</w:t>
      </w:r>
      <w:r w:rsidR="008133AC" w:rsidRPr="00007526">
        <w:t xml:space="preserve"> is also supported by results from open literature (refer to [4] for further details)</w:t>
      </w:r>
      <w:r w:rsidR="009B505E" w:rsidRPr="00007526">
        <w:t xml:space="preserve">. </w:t>
      </w:r>
    </w:p>
    <w:p w:rsidR="008133AC" w:rsidRPr="00007526" w:rsidRDefault="00A44EC7" w:rsidP="007B65C0">
      <w:pPr>
        <w:jc w:val="center"/>
      </w:pPr>
      <w:r w:rsidRPr="00007526">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267pt">
            <v:imagedata r:id="rId12"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1</w:t>
      </w:r>
      <w:r w:rsidRPr="00007526">
        <w:fldChar w:fldCharType="end"/>
      </w:r>
      <w:r w:rsidRPr="00007526">
        <w:t>. Median delay spread (DS) values on the five scenarios as a function of frequency.</w:t>
      </w:r>
    </w:p>
    <w:p w:rsidR="008133AC" w:rsidRPr="00007526" w:rsidRDefault="00A44EC7" w:rsidP="007B65C0">
      <w:pPr>
        <w:jc w:val="center"/>
      </w:pPr>
      <w:r w:rsidRPr="00007526">
        <w:pict>
          <v:shape id="_x0000_i1026" type="#_x0000_t75" style="width:328.2pt;height:276pt">
            <v:imagedata r:id="rId13"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2</w:t>
      </w:r>
      <w:r w:rsidRPr="00007526">
        <w:fldChar w:fldCharType="end"/>
      </w:r>
      <w:r w:rsidRPr="00007526">
        <w:t>. Median azimuth spread of departure (ASD) values on the five scenarios as a function of frequency.</w:t>
      </w:r>
    </w:p>
    <w:p w:rsidR="008133AC" w:rsidRPr="00007526" w:rsidRDefault="00A44EC7" w:rsidP="007B65C0">
      <w:pPr>
        <w:jc w:val="center"/>
      </w:pPr>
      <w:r w:rsidRPr="00007526">
        <w:lastRenderedPageBreak/>
        <w:pict>
          <v:shape id="_x0000_i1027" type="#_x0000_t75" style="width:369pt;height:303.6pt">
            <v:imagedata r:id="rId14"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3</w:t>
      </w:r>
      <w:r w:rsidRPr="00007526">
        <w:fldChar w:fldCharType="end"/>
      </w:r>
      <w:r w:rsidRPr="00007526">
        <w:t>. Median azimuth spread of arrival (ASA) values on the five scenarios as a function of frequency.</w:t>
      </w:r>
    </w:p>
    <w:p w:rsidR="008133AC" w:rsidRPr="00007526" w:rsidRDefault="00A44EC7" w:rsidP="007B65C0">
      <w:pPr>
        <w:jc w:val="center"/>
      </w:pPr>
      <w:r w:rsidRPr="00007526">
        <w:pict>
          <v:shape id="_x0000_i1028" type="#_x0000_t75" style="width:345.6pt;height:291.6pt">
            <v:imagedata r:id="rId15" o:title=""/>
          </v:shape>
        </w:pict>
      </w:r>
    </w:p>
    <w:p w:rsidR="00BC7CCE"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4</w:t>
      </w:r>
      <w:r w:rsidRPr="00007526">
        <w:fldChar w:fldCharType="end"/>
      </w:r>
      <w:r w:rsidRPr="00007526">
        <w:t>. Median zenith spread of departure (ZSD) values on the five scenarios as a function of frequency.</w:t>
      </w:r>
    </w:p>
    <w:p w:rsidR="00BC7CCE" w:rsidRPr="00007526" w:rsidRDefault="00BC7CCE" w:rsidP="00BC7CCE"/>
    <w:p w:rsidR="008133AC" w:rsidRPr="00007526" w:rsidRDefault="00A44EC7" w:rsidP="007B65C0">
      <w:pPr>
        <w:jc w:val="center"/>
      </w:pPr>
      <w:r w:rsidRPr="00007526">
        <w:lastRenderedPageBreak/>
        <w:pict>
          <v:shape id="_x0000_i1029" type="#_x0000_t75" style="width:349.2pt;height:294.6pt">
            <v:imagedata r:id="rId16" o:title=""/>
          </v:shape>
        </w:pict>
      </w:r>
    </w:p>
    <w:p w:rsidR="008133AC" w:rsidRPr="00007526" w:rsidRDefault="008133AC" w:rsidP="007B65C0">
      <w:pPr>
        <w:pStyle w:val="Caption"/>
        <w:jc w:val="center"/>
      </w:pPr>
      <w:r w:rsidRPr="00007526">
        <w:t xml:space="preserve">Figure </w:t>
      </w:r>
      <w:r w:rsidRPr="00007526">
        <w:fldChar w:fldCharType="begin"/>
      </w:r>
      <w:r w:rsidRPr="00007526">
        <w:instrText xml:space="preserve"> SEQ Figure \* ARABIC </w:instrText>
      </w:r>
      <w:r w:rsidRPr="00007526">
        <w:fldChar w:fldCharType="separate"/>
      </w:r>
      <w:r w:rsidR="007B65C0" w:rsidRPr="00007526">
        <w:rPr>
          <w:noProof/>
        </w:rPr>
        <w:t>5</w:t>
      </w:r>
      <w:r w:rsidRPr="00007526">
        <w:fldChar w:fldCharType="end"/>
      </w:r>
      <w:r w:rsidRPr="00007526">
        <w:t>. Median azimuth spread of arrival (ZSA) values on the five scenarios as a function of frequency.</w:t>
      </w:r>
    </w:p>
    <w:p w:rsidR="00526FA7" w:rsidRPr="00007526" w:rsidRDefault="00526FA7" w:rsidP="00526FA7">
      <w:pPr>
        <w:pStyle w:val="Heading1"/>
        <w:ind w:left="567" w:hanging="567"/>
      </w:pPr>
      <w:bookmarkStart w:id="17" w:name="_Ref485325211"/>
      <w:bookmarkStart w:id="18" w:name="_Ref503780012"/>
      <w:bookmarkStart w:id="19" w:name="_Ref514064936"/>
      <w:r w:rsidRPr="00007526">
        <w:t>3</w:t>
      </w:r>
      <w:r w:rsidRPr="00007526">
        <w:tab/>
        <w:t>Text Proposal</w:t>
      </w:r>
      <w:r w:rsidR="003834B0" w:rsidRPr="00007526">
        <w:t xml:space="preserve"> </w:t>
      </w:r>
    </w:p>
    <w:p w:rsidR="00A277B2" w:rsidRPr="00007526" w:rsidRDefault="00A277B2" w:rsidP="00A277B2">
      <w:pPr>
        <w:pStyle w:val="Heading2"/>
      </w:pPr>
      <w:bookmarkStart w:id="20" w:name="_Toc515947322"/>
      <w:r w:rsidRPr="00007526">
        <w:t>8.2</w:t>
      </w:r>
      <w:r w:rsidRPr="00007526">
        <w:tab/>
        <w:t>Multi-path fading propagation conditions</w:t>
      </w:r>
      <w:bookmarkEnd w:id="20"/>
    </w:p>
    <w:p w:rsidR="00A277B2" w:rsidRPr="00007526" w:rsidRDefault="00A277B2" w:rsidP="00A277B2">
      <w:pPr>
        <w:rPr>
          <w:snapToGrid w:val="0"/>
        </w:rPr>
      </w:pPr>
      <w:r w:rsidRPr="00007526">
        <w:rPr>
          <w:lang w:eastAsia="ja-JP"/>
        </w:rPr>
        <w:t xml:space="preserve">Multi-path fading propagation conditions between the DUT and the emulated </w:t>
      </w:r>
      <w:proofErr w:type="spellStart"/>
      <w:r w:rsidRPr="00007526">
        <w:rPr>
          <w:lang w:eastAsia="ja-JP"/>
        </w:rPr>
        <w:t>gNB</w:t>
      </w:r>
      <w:proofErr w:type="spellEnd"/>
      <w:r w:rsidRPr="00007526">
        <w:rPr>
          <w:lang w:eastAsia="ja-JP"/>
        </w:rPr>
        <w:t xml:space="preserve"> sources are modelled as Tapped Delay Line (TDL). </w:t>
      </w:r>
      <w:r w:rsidRPr="00007526">
        <w:rPr>
          <w:snapToGrid w:val="0"/>
        </w:rPr>
        <w:t xml:space="preserve">The multi-path propagation conditions model </w:t>
      </w:r>
      <w:proofErr w:type="gramStart"/>
      <w:r w:rsidRPr="00007526">
        <w:rPr>
          <w:snapToGrid w:val="0"/>
        </w:rPr>
        <w:t>consist</w:t>
      </w:r>
      <w:proofErr w:type="gramEnd"/>
      <w:r w:rsidRPr="00007526">
        <w:rPr>
          <w:snapToGrid w:val="0"/>
        </w:rPr>
        <w:t xml:space="preserve"> of several parts:</w:t>
      </w:r>
    </w:p>
    <w:p w:rsidR="00A277B2" w:rsidRPr="00007526" w:rsidRDefault="00A277B2" w:rsidP="00A277B2">
      <w:pPr>
        <w:pStyle w:val="B1"/>
        <w:rPr>
          <w:lang w:eastAsia="ja-JP"/>
        </w:rPr>
      </w:pPr>
      <w:r w:rsidRPr="00007526">
        <w:rPr>
          <w:lang w:eastAsia="ja-JP"/>
        </w:rPr>
        <w:t>-</w:t>
      </w:r>
      <w:r w:rsidRPr="00007526">
        <w:rPr>
          <w:lang w:eastAsia="ja-JP"/>
        </w:rPr>
        <w:tab/>
        <w:t xml:space="preserve">A power delay profile in the form of a "tapped delay-line" (TDL), characterized by </w:t>
      </w:r>
      <w:proofErr w:type="gramStart"/>
      <w:r w:rsidRPr="00007526">
        <w:rPr>
          <w:lang w:eastAsia="ja-JP"/>
        </w:rPr>
        <w:t>a number of</w:t>
      </w:r>
      <w:proofErr w:type="gramEnd"/>
      <w:r w:rsidRPr="00007526">
        <w:rPr>
          <w:lang w:eastAsia="ja-JP"/>
        </w:rPr>
        <w:t xml:space="preserve"> taps with certain power at fixed positions on a sampling grid. The methodology for the TDL modelling is described in Section 8.2.1.</w:t>
      </w:r>
    </w:p>
    <w:p w:rsidR="00A277B2" w:rsidRPr="00007526" w:rsidRDefault="00A277B2" w:rsidP="00A277B2">
      <w:pPr>
        <w:pStyle w:val="B1"/>
        <w:rPr>
          <w:lang w:eastAsia="ja-JP"/>
        </w:rPr>
      </w:pPr>
      <w:r w:rsidRPr="00007526">
        <w:rPr>
          <w:lang w:eastAsia="ja-JP"/>
        </w:rPr>
        <w:t>-</w:t>
      </w:r>
      <w:r w:rsidRPr="00007526">
        <w:rPr>
          <w:lang w:eastAsia="ja-JP"/>
        </w:rPr>
        <w:tab/>
        <w:t xml:space="preserve">The </w:t>
      </w:r>
      <w:r w:rsidRPr="00007526">
        <w:rPr>
          <w:snapToGrid w:val="0"/>
        </w:rPr>
        <w:t>channel model parameters include the Delay spread scaling factor and the maximum Doppler frequency. The test system shall allow flexible control of the respective parameters.</w:t>
      </w:r>
    </w:p>
    <w:p w:rsidR="00A277B2" w:rsidRPr="00007526" w:rsidRDefault="00A277B2" w:rsidP="00A277B2">
      <w:pPr>
        <w:pStyle w:val="Heading3"/>
      </w:pPr>
      <w:bookmarkStart w:id="21" w:name="_Toc515947323"/>
      <w:r w:rsidRPr="00007526">
        <w:t>8.2.1</w:t>
      </w:r>
      <w:r w:rsidRPr="00007526">
        <w:tab/>
        <w:t>TDL modelling methodology</w:t>
      </w:r>
      <w:bookmarkEnd w:id="21"/>
    </w:p>
    <w:p w:rsidR="00A277B2" w:rsidRPr="00007526" w:rsidRDefault="00A277B2" w:rsidP="00A277B2">
      <w:pPr>
        <w:rPr>
          <w:lang w:eastAsia="ja-JP"/>
        </w:rPr>
      </w:pPr>
      <w:r w:rsidRPr="00007526">
        <w:rPr>
          <w:lang w:eastAsia="ja-JP"/>
        </w:rPr>
        <w:t>Two options for TDL channel modelling methodology were identified as described in Section 8.2.1.1 and 8.2.1.2.</w:t>
      </w:r>
    </w:p>
    <w:p w:rsidR="00A277B2" w:rsidRPr="00007526" w:rsidRDefault="00A277B2" w:rsidP="00A277B2">
      <w:r w:rsidRPr="00007526">
        <w:rPr>
          <w:lang w:eastAsia="ja-JP"/>
        </w:rPr>
        <w:t xml:space="preserve">In case multiple TDL Channel Model definition methodologies are identified as feasible, the further down-selection between the methodologies and the selection of specific parameters (e.g. PDP) are to be done in the scope of </w:t>
      </w:r>
      <w:r w:rsidRPr="00007526">
        <w:rPr>
          <w:lang w:val="en-US"/>
        </w:rPr>
        <w:t>Rel. 15 NR UE performance requirements work.</w:t>
      </w:r>
    </w:p>
    <w:p w:rsidR="00A277B2" w:rsidRPr="00007526" w:rsidRDefault="00A277B2" w:rsidP="00A277B2">
      <w:pPr>
        <w:jc w:val="both"/>
      </w:pPr>
      <w:r w:rsidRPr="00007526">
        <w:rPr>
          <w:lang w:eastAsia="en-GB"/>
        </w:rPr>
        <w:t>Option 1 methodology is concluded as feasible from test equipment perspective.</w:t>
      </w:r>
    </w:p>
    <w:p w:rsidR="00A277B2" w:rsidRPr="00007526" w:rsidRDefault="00A277B2" w:rsidP="00A277B2">
      <w:pPr>
        <w:pStyle w:val="Heading3"/>
        <w:ind w:left="1276" w:hanging="1276"/>
        <w:rPr>
          <w:sz w:val="24"/>
        </w:rPr>
      </w:pPr>
      <w:bookmarkStart w:id="22" w:name="_Toc515947324"/>
      <w:bookmarkStart w:id="23" w:name="_Hlk517174098"/>
      <w:r w:rsidRPr="00007526">
        <w:rPr>
          <w:sz w:val="24"/>
        </w:rPr>
        <w:t>8.2.1.1</w:t>
      </w:r>
      <w:r w:rsidRPr="00007526">
        <w:rPr>
          <w:sz w:val="24"/>
        </w:rPr>
        <w:tab/>
        <w:t>TDL modelling methodology Option 1</w:t>
      </w:r>
      <w:bookmarkEnd w:id="22"/>
    </w:p>
    <w:p w:rsidR="00A277B2" w:rsidRPr="00007526" w:rsidRDefault="00A277B2" w:rsidP="00A277B2">
      <w:pPr>
        <w:overflowPunct w:val="0"/>
        <w:autoSpaceDE w:val="0"/>
        <w:autoSpaceDN w:val="0"/>
        <w:adjustRightInd w:val="0"/>
        <w:spacing w:before="120" w:after="120"/>
        <w:textAlignment w:val="baseline"/>
        <w:rPr>
          <w:lang w:val="en-US"/>
        </w:rPr>
      </w:pPr>
      <w:r w:rsidRPr="00007526">
        <w:rPr>
          <w:lang w:val="en-US"/>
        </w:rPr>
        <w:t xml:space="preserve">Option 1 TDL channel modelling is based on the methodology in the TR 38.901 </w:t>
      </w:r>
      <w:r w:rsidRPr="00007526">
        <w:rPr>
          <w:lang w:val="en-US"/>
        </w:rPr>
        <w:fldChar w:fldCharType="begin"/>
      </w:r>
      <w:r w:rsidRPr="00007526">
        <w:rPr>
          <w:lang w:val="en-US"/>
        </w:rPr>
        <w:instrText xml:space="preserve"> REF _Ref514057579 \w \h  \* MERGEFORMAT </w:instrText>
      </w:r>
      <w:r w:rsidRPr="00007526">
        <w:rPr>
          <w:lang w:val="en-US"/>
        </w:rPr>
      </w:r>
      <w:r w:rsidRPr="00007526">
        <w:rPr>
          <w:lang w:val="en-US"/>
        </w:rPr>
        <w:fldChar w:fldCharType="separate"/>
      </w:r>
      <w:r w:rsidRPr="00007526">
        <w:rPr>
          <w:lang w:val="en-US"/>
        </w:rPr>
        <w:t>[4]</w:t>
      </w:r>
      <w:r w:rsidRPr="00007526">
        <w:rPr>
          <w:lang w:val="en-US"/>
        </w:rPr>
        <w:fldChar w:fldCharType="end"/>
      </w:r>
      <w:r w:rsidRPr="00007526">
        <w:rPr>
          <w:lang w:val="en-US"/>
        </w:rPr>
        <w:t>:</w:t>
      </w:r>
    </w:p>
    <w:p w:rsidR="00A277B2" w:rsidRPr="00007526" w:rsidRDefault="00A277B2" w:rsidP="00A277B2">
      <w:pPr>
        <w:numPr>
          <w:ilvl w:val="0"/>
          <w:numId w:val="29"/>
        </w:numPr>
        <w:overflowPunct w:val="0"/>
        <w:autoSpaceDE w:val="0"/>
        <w:autoSpaceDN w:val="0"/>
        <w:adjustRightInd w:val="0"/>
        <w:spacing w:before="120" w:after="120"/>
        <w:ind w:left="567" w:hanging="283"/>
        <w:textAlignment w:val="baseline"/>
        <w:rPr>
          <w:lang w:val="en-US"/>
        </w:rPr>
      </w:pPr>
      <w:r w:rsidRPr="00007526">
        <w:rPr>
          <w:lang w:val="en-US"/>
        </w:rPr>
        <w:t>The TDL channel modeling methodology follows the methodology described in the TR 38.901 [4].</w:t>
      </w:r>
    </w:p>
    <w:p w:rsidR="00A277B2" w:rsidRPr="00007526" w:rsidRDefault="00A277B2" w:rsidP="00A277B2">
      <w:pPr>
        <w:numPr>
          <w:ilvl w:val="0"/>
          <w:numId w:val="29"/>
        </w:numPr>
        <w:overflowPunct w:val="0"/>
        <w:autoSpaceDE w:val="0"/>
        <w:autoSpaceDN w:val="0"/>
        <w:adjustRightInd w:val="0"/>
        <w:spacing w:before="120" w:after="120"/>
        <w:ind w:left="567" w:hanging="283"/>
        <w:textAlignment w:val="baseline"/>
        <w:rPr>
          <w:lang w:val="en-US"/>
        </w:rPr>
      </w:pPr>
      <w:r w:rsidRPr="00007526">
        <w:rPr>
          <w:lang w:val="en-US"/>
        </w:rPr>
        <w:lastRenderedPageBreak/>
        <w:t>Each tap is modeled based on the Jakes fading model.</w:t>
      </w:r>
    </w:p>
    <w:p w:rsidR="00A277B2" w:rsidRPr="00007526" w:rsidRDefault="00A277B2" w:rsidP="00A277B2">
      <w:pPr>
        <w:numPr>
          <w:ilvl w:val="0"/>
          <w:numId w:val="29"/>
        </w:numPr>
        <w:overflowPunct w:val="0"/>
        <w:autoSpaceDE w:val="0"/>
        <w:autoSpaceDN w:val="0"/>
        <w:adjustRightInd w:val="0"/>
        <w:spacing w:before="120" w:after="120"/>
        <w:ind w:left="567" w:hanging="283"/>
        <w:textAlignment w:val="baseline"/>
        <w:rPr>
          <w:lang w:val="en-US"/>
        </w:rPr>
      </w:pPr>
      <w:r w:rsidRPr="00007526">
        <w:rPr>
          <w:lang w:val="en-US"/>
        </w:rPr>
        <w:t xml:space="preserve">Generation of TDL channel models and power delay profiles from CDL channel models by including spatial filters to capture </w:t>
      </w:r>
      <w:proofErr w:type="spellStart"/>
      <w:r w:rsidRPr="00007526">
        <w:rPr>
          <w:lang w:val="en-US"/>
        </w:rPr>
        <w:t>Tx</w:t>
      </w:r>
      <w:proofErr w:type="spellEnd"/>
      <w:r w:rsidRPr="00007526">
        <w:rPr>
          <w:lang w:val="en-US"/>
        </w:rPr>
        <w:t xml:space="preserve"> and Rx antenna patterns is not precluded and based on the procedure described in the TR 38.901 </w:t>
      </w:r>
      <w:r w:rsidRPr="00007526">
        <w:rPr>
          <w:lang w:val="en-US"/>
        </w:rPr>
        <w:fldChar w:fldCharType="begin"/>
      </w:r>
      <w:r w:rsidRPr="00007526">
        <w:rPr>
          <w:lang w:val="en-US"/>
        </w:rPr>
        <w:instrText xml:space="preserve"> REF _Ref514057579 \w \h  \* MERGEFORMAT </w:instrText>
      </w:r>
      <w:r w:rsidRPr="00007526">
        <w:rPr>
          <w:lang w:val="en-US"/>
        </w:rPr>
      </w:r>
      <w:r w:rsidRPr="00007526">
        <w:rPr>
          <w:lang w:val="en-US"/>
        </w:rPr>
        <w:fldChar w:fldCharType="separate"/>
      </w:r>
      <w:r w:rsidRPr="00007526">
        <w:rPr>
          <w:lang w:val="en-US"/>
        </w:rPr>
        <w:t>[4]</w:t>
      </w:r>
      <w:r w:rsidRPr="00007526">
        <w:rPr>
          <w:lang w:val="en-US"/>
        </w:rPr>
        <w:fldChar w:fldCharType="end"/>
      </w:r>
      <w:r w:rsidRPr="00007526">
        <w:rPr>
          <w:lang w:val="en-US"/>
        </w:rPr>
        <w:t>.</w:t>
      </w:r>
    </w:p>
    <w:p w:rsidR="00A277B2" w:rsidRPr="00007526" w:rsidRDefault="00A277B2" w:rsidP="00A277B2">
      <w:pPr>
        <w:pStyle w:val="Heading3"/>
        <w:ind w:left="1276" w:hanging="1276"/>
      </w:pPr>
      <w:bookmarkStart w:id="24" w:name="_Hlk517251468"/>
      <w:bookmarkEnd w:id="23"/>
      <w:r w:rsidRPr="00007526">
        <w:rPr>
          <w:sz w:val="24"/>
        </w:rPr>
        <w:t>8.2.1.2</w:t>
      </w:r>
      <w:r w:rsidRPr="00007526">
        <w:rPr>
          <w:sz w:val="24"/>
        </w:rPr>
        <w:tab/>
        <w:t>TDL modelling methodology Option 2</w:t>
      </w:r>
    </w:p>
    <w:p w:rsidR="00A277B2" w:rsidRPr="00007526" w:rsidRDefault="00A277B2" w:rsidP="00A277B2">
      <w:r w:rsidRPr="00007526">
        <w:t xml:space="preserve">This </w:t>
      </w:r>
      <w:proofErr w:type="spellStart"/>
      <w:r w:rsidRPr="00007526">
        <w:t>subcaluse</w:t>
      </w:r>
      <w:proofErr w:type="spellEnd"/>
      <w:r w:rsidRPr="00007526">
        <w:t xml:space="preserve"> considers channel model methodology with non-Jakes spectrum. Multi-path fading propagation conditions between the </w:t>
      </w:r>
      <w:proofErr w:type="spellStart"/>
      <w:r w:rsidRPr="00007526">
        <w:t>gNB</w:t>
      </w:r>
      <w:proofErr w:type="spellEnd"/>
      <w:r w:rsidRPr="00007526">
        <w:t xml:space="preserve"> emulator and test chamber probe is modelled as Tapped Delay Line (TDL) based on Clustered Delay Line (CDL). Doppler Spread and MIMO correlation related to such methodology is defined in </w:t>
      </w:r>
      <w:proofErr w:type="spellStart"/>
      <w:r w:rsidRPr="00007526">
        <w:t>Subclauses</w:t>
      </w:r>
      <w:proofErr w:type="spellEnd"/>
      <w:r w:rsidRPr="00007526">
        <w:t xml:space="preserve"> 8.2.1.2.1 and 8.2.1.2.2 respectively.</w:t>
      </w:r>
    </w:p>
    <w:p w:rsidR="00A2373D" w:rsidRPr="00007526" w:rsidRDefault="00A277B2" w:rsidP="00A2373D">
      <w:pPr>
        <w:rPr>
          <w:ins w:id="25" w:author="FERNANDEZ,FLORES (K-Spain,ex1)" w:date="2018-06-21T00:35:00Z"/>
        </w:rPr>
      </w:pPr>
      <w:r w:rsidRPr="00007526">
        <w:t xml:space="preserve">To generate the multi-path fading propagation conditions, </w:t>
      </w:r>
      <w:ins w:id="26" w:author="FERNANDEZ,FLORES (K-Spain,ex1)" w:date="2018-06-21T00:35:00Z">
        <w:r w:rsidR="00A2373D" w:rsidRPr="00007526">
          <w:t xml:space="preserve">the following step by step procedure modified from [10] should be used to generate channel coefficients using the CDL models: </w:t>
        </w:r>
      </w:ins>
    </w:p>
    <w:p w:rsidR="00A2373D" w:rsidRPr="00007526" w:rsidRDefault="00A2373D" w:rsidP="00A2373D">
      <w:pPr>
        <w:rPr>
          <w:ins w:id="27" w:author="FERNANDEZ,FLORES (K-Spain,ex1)" w:date="2018-06-21T00:35:00Z"/>
        </w:rPr>
      </w:pPr>
      <w:ins w:id="28" w:author="FERNANDEZ,FLORES (K-Spain,ex1)" w:date="2018-06-21T00:35:00Z">
        <w:r w:rsidRPr="00007526">
          <w:rPr>
            <w:u w:val="single"/>
          </w:rPr>
          <w:t>Step 1:</w:t>
        </w:r>
        <w:r w:rsidRPr="00007526">
          <w:t xml:space="preserve"> Generate cluster delays </w:t>
        </w:r>
      </w:ins>
      <w:ins w:id="29" w:author="FERNANDEZ,FLORES (K-Spain,ex1)" w:date="2018-06-21T00:35:00Z">
        <w:r w:rsidRPr="00007526">
          <w:rPr>
            <w:position w:val="-14"/>
            <w:lang w:val="en-US" w:eastAsia="ko-KR"/>
          </w:rPr>
          <w:object w:dxaOrig="660" w:dyaOrig="380">
            <v:shape id="_x0000_i1030" type="#_x0000_t75" style="width:33pt;height:19.2pt" o:ole="">
              <v:imagedata r:id="rId17" o:title=""/>
            </v:shape>
            <o:OLEObject Type="Embed" ProgID="Equation.3" ShapeID="_x0000_i1030" DrawAspect="Content" ObjectID="_1592403149" r:id="rId18"/>
          </w:object>
        </w:r>
      </w:ins>
      <w:ins w:id="30" w:author="FERNANDEZ,FLORES (K-Spain,ex1)" w:date="2018-06-21T00:35:00Z">
        <w:r w:rsidRPr="00007526">
          <w:rPr>
            <w:lang w:val="en-US" w:eastAsia="ko-KR"/>
          </w:rPr>
          <w:t xml:space="preserve"> (from section 7.7.3 in [10])</w:t>
        </w:r>
      </w:ins>
    </w:p>
    <w:p w:rsidR="00A2373D" w:rsidRPr="00007526" w:rsidRDefault="00A2373D" w:rsidP="00A2373D">
      <w:pPr>
        <w:autoSpaceDE w:val="0"/>
        <w:autoSpaceDN w:val="0"/>
        <w:adjustRightInd w:val="0"/>
        <w:snapToGrid w:val="0"/>
        <w:spacing w:after="120"/>
        <w:jc w:val="both"/>
        <w:rPr>
          <w:ins w:id="31" w:author="FERNANDEZ,FLORES (K-Spain,ex1)" w:date="2018-06-21T00:35:00Z"/>
        </w:rPr>
      </w:pPr>
      <w:ins w:id="32" w:author="FERNANDEZ,FLORES (K-Spain,ex1)" w:date="2018-06-21T00:35:00Z">
        <w:r w:rsidRPr="00007526">
          <w:t xml:space="preserve">The </w:t>
        </w:r>
        <w:r w:rsidRPr="00007526">
          <w:rPr>
            <w:rFonts w:hint="eastAsia"/>
            <w:lang w:eastAsia="ko-KR"/>
          </w:rPr>
          <w:t>RMS</w:t>
        </w:r>
        <w:r w:rsidRPr="00007526">
          <w:t xml:space="preserve"> delay spread values of CDL models are normalized and they must be scaled in delay </w:t>
        </w:r>
        <w:r w:rsidRPr="00007526">
          <w:rPr>
            <w:rFonts w:hint="eastAsia"/>
          </w:rPr>
          <w:t>so that a desired RMS delay spread can be achieved. The scaled delays can be obtained according to the following equation:</w:t>
        </w:r>
        <w:r w:rsidRPr="00007526">
          <w:t xml:space="preserve"> </w:t>
        </w:r>
      </w:ins>
    </w:p>
    <w:p w:rsidR="00A2373D" w:rsidRPr="00007526" w:rsidRDefault="00A2373D" w:rsidP="00A2373D">
      <w:pPr>
        <w:pStyle w:val="EQ"/>
        <w:tabs>
          <w:tab w:val="clear" w:pos="4536"/>
          <w:tab w:val="center" w:pos="4820"/>
        </w:tabs>
        <w:rPr>
          <w:ins w:id="33" w:author="FERNANDEZ,FLORES (K-Spain,ex1)" w:date="2018-06-21T00:35:00Z"/>
        </w:rPr>
      </w:pPr>
      <w:ins w:id="34" w:author="FERNANDEZ,FLORES (K-Spain,ex1)" w:date="2018-06-21T00:35:00Z">
        <w:r w:rsidRPr="00007526">
          <w:rPr>
            <w:lang w:val="en-US" w:eastAsia="ko-KR"/>
          </w:rPr>
          <w:tab/>
        </w:r>
      </w:ins>
      <w:ins w:id="35" w:author="FERNANDEZ,FLORES (K-Spain,ex1)" w:date="2018-06-21T00:35:00Z">
        <w:r w:rsidRPr="00007526">
          <w:rPr>
            <w:position w:val="-14"/>
            <w:lang w:val="en-US" w:eastAsia="ko-KR"/>
          </w:rPr>
          <w:object w:dxaOrig="2360" w:dyaOrig="380">
            <v:shape id="_x0000_i1031" type="#_x0000_t75" style="width:118.2pt;height:19.2pt" o:ole="">
              <v:imagedata r:id="rId19" o:title=""/>
            </v:shape>
            <o:OLEObject Type="Embed" ProgID="Equation.3" ShapeID="_x0000_i1031" DrawAspect="Content" ObjectID="_1592403150" r:id="rId20"/>
          </w:object>
        </w:r>
      </w:ins>
      <w:ins w:id="36" w:author="FERNANDEZ,FLORES (K-Spain,ex1)" w:date="2018-06-21T00:35:00Z">
        <w:r w:rsidRPr="00007526">
          <w:rPr>
            <w:lang w:val="en-US" w:eastAsia="ko-KR"/>
          </w:rPr>
          <w:tab/>
          <w:t>(1)</w:t>
        </w:r>
      </w:ins>
    </w:p>
    <w:p w:rsidR="00A2373D" w:rsidRPr="00007526" w:rsidRDefault="00A2373D" w:rsidP="00A2373D">
      <w:pPr>
        <w:autoSpaceDE w:val="0"/>
        <w:autoSpaceDN w:val="0"/>
        <w:adjustRightInd w:val="0"/>
        <w:snapToGrid w:val="0"/>
        <w:spacing w:after="120"/>
        <w:jc w:val="both"/>
        <w:rPr>
          <w:ins w:id="37" w:author="FERNANDEZ,FLORES (K-Spain,ex1)" w:date="2018-06-21T00:35:00Z"/>
        </w:rPr>
      </w:pPr>
      <w:ins w:id="38" w:author="FERNANDEZ,FLORES (K-Spain,ex1)" w:date="2018-06-21T00:35:00Z">
        <w:r w:rsidRPr="00007526">
          <w:t>in which</w:t>
        </w:r>
      </w:ins>
    </w:p>
    <w:p w:rsidR="00A2373D" w:rsidRPr="00007526" w:rsidRDefault="00A2373D" w:rsidP="00A2373D">
      <w:pPr>
        <w:pStyle w:val="B1"/>
        <w:numPr>
          <w:ilvl w:val="0"/>
          <w:numId w:val="20"/>
        </w:numPr>
        <w:spacing w:after="0"/>
        <w:rPr>
          <w:ins w:id="39" w:author="FERNANDEZ,FLORES (K-Spain,ex1)" w:date="2018-06-21T00:35:00Z"/>
        </w:rPr>
      </w:pPr>
      <w:ins w:id="40" w:author="FERNANDEZ,FLORES (K-Spain,ex1)" w:date="2018-06-21T00:35:00Z">
        <w:r w:rsidRPr="00007526">
          <w:rPr>
            <w:position w:val="-14"/>
          </w:rPr>
          <w:object w:dxaOrig="660" w:dyaOrig="380">
            <v:shape id="_x0000_i1032" type="#_x0000_t75" style="width:33pt;height:19.2pt" o:ole="">
              <v:imagedata r:id="rId21" o:title=""/>
            </v:shape>
            <o:OLEObject Type="Embed" ProgID="Equation.3" ShapeID="_x0000_i1032" DrawAspect="Content" ObjectID="_1592403151" r:id="rId22"/>
          </w:object>
        </w:r>
      </w:ins>
      <w:ins w:id="41" w:author="FERNANDEZ,FLORES (K-Spain,ex1)" w:date="2018-06-21T00:35:00Z">
        <w:r w:rsidRPr="00007526">
          <w:tab/>
          <w:t xml:space="preserve">is the </w:t>
        </w:r>
        <w:r w:rsidRPr="00007526">
          <w:rPr>
            <w:rFonts w:hint="eastAsia"/>
          </w:rPr>
          <w:t xml:space="preserve">normalized </w:t>
        </w:r>
        <w:r w:rsidRPr="00007526">
          <w:t xml:space="preserve">delay value of the </w:t>
        </w:r>
        <w:r w:rsidRPr="00007526">
          <w:rPr>
            <w:i/>
          </w:rPr>
          <w:t>n</w:t>
        </w:r>
        <w:r w:rsidRPr="00007526">
          <w:t>th cluster</w:t>
        </w:r>
        <w:r w:rsidRPr="00007526">
          <w:rPr>
            <w:rFonts w:hint="eastAsia"/>
          </w:rPr>
          <w:t xml:space="preserve"> in a CDL </w:t>
        </w:r>
        <w:r w:rsidRPr="00007526">
          <w:t>in Tables 7.7.1.1 – 7.7.1.5 of [10]</w:t>
        </w:r>
        <w:r w:rsidRPr="00007526">
          <w:tab/>
        </w:r>
      </w:ins>
    </w:p>
    <w:p w:rsidR="00A2373D" w:rsidRPr="00007526" w:rsidRDefault="00A2373D" w:rsidP="00A2373D">
      <w:pPr>
        <w:pStyle w:val="B1"/>
        <w:numPr>
          <w:ilvl w:val="0"/>
          <w:numId w:val="20"/>
        </w:numPr>
        <w:spacing w:after="0"/>
        <w:rPr>
          <w:ins w:id="42" w:author="FERNANDEZ,FLORES (K-Spain,ex1)" w:date="2018-06-21T00:35:00Z"/>
        </w:rPr>
      </w:pPr>
      <w:ins w:id="43" w:author="FERNANDEZ,FLORES (K-Spain,ex1)" w:date="2018-06-21T00:35:00Z">
        <w:r w:rsidRPr="00007526">
          <w:rPr>
            <w:position w:val="-14"/>
          </w:rPr>
          <w:object w:dxaOrig="660" w:dyaOrig="380">
            <v:shape id="_x0000_i1033" type="#_x0000_t75" style="width:33pt;height:19.2pt" o:ole="">
              <v:imagedata r:id="rId23" o:title=""/>
            </v:shape>
            <o:OLEObject Type="Embed" ProgID="Equation.3" ShapeID="_x0000_i1033" DrawAspect="Content" ObjectID="_1592403152" r:id="rId24"/>
          </w:object>
        </w:r>
      </w:ins>
      <w:ins w:id="44" w:author="FERNANDEZ,FLORES (K-Spain,ex1)" w:date="2018-06-21T00:35:00Z">
        <w:r w:rsidRPr="00007526">
          <w:tab/>
          <w:t xml:space="preserve">is the new delay value </w:t>
        </w:r>
        <w:r w:rsidRPr="00007526">
          <w:rPr>
            <w:rFonts w:hint="eastAsia"/>
          </w:rPr>
          <w:t xml:space="preserve">(in </w:t>
        </w:r>
        <w:r w:rsidRPr="00007526">
          <w:t>[ns]</w:t>
        </w:r>
        <w:r w:rsidRPr="00007526">
          <w:rPr>
            <w:rFonts w:hint="eastAsia"/>
          </w:rPr>
          <w:t xml:space="preserve">) </w:t>
        </w:r>
        <w:r w:rsidRPr="00007526">
          <w:t xml:space="preserve">of the </w:t>
        </w:r>
        <w:r w:rsidRPr="00007526">
          <w:rPr>
            <w:i/>
          </w:rPr>
          <w:t>n</w:t>
        </w:r>
        <w:r w:rsidRPr="00007526">
          <w:t xml:space="preserve">th </w:t>
        </w:r>
        <w:proofErr w:type="gramStart"/>
        <w:r w:rsidRPr="00007526">
          <w:t>cluster</w:t>
        </w:r>
        <w:proofErr w:type="gramEnd"/>
      </w:ins>
    </w:p>
    <w:p w:rsidR="00A2373D" w:rsidRPr="00007526" w:rsidRDefault="00A2373D" w:rsidP="00A2373D">
      <w:pPr>
        <w:pStyle w:val="B1"/>
        <w:numPr>
          <w:ilvl w:val="0"/>
          <w:numId w:val="20"/>
        </w:numPr>
        <w:spacing w:after="0"/>
        <w:rPr>
          <w:ins w:id="45" w:author="FERNANDEZ,FLORES (K-Spain,ex1)" w:date="2018-06-21T00:35:00Z"/>
          <w:strike/>
          <w:rPrChange w:id="46" w:author="Keysight" w:date="2018-07-05T23:23:00Z">
            <w:rPr>
              <w:ins w:id="47" w:author="FERNANDEZ,FLORES (K-Spain,ex1)" w:date="2018-06-21T00:35:00Z"/>
            </w:rPr>
          </w:rPrChange>
        </w:rPr>
      </w:pPr>
      <w:ins w:id="48" w:author="FERNANDEZ,FLORES (K-Spain,ex1)" w:date="2018-06-21T00:35:00Z">
        <w:r w:rsidRPr="00007526">
          <w:rPr>
            <w:position w:val="-12"/>
          </w:rPr>
          <w:object w:dxaOrig="800" w:dyaOrig="360">
            <v:shape id="_x0000_i1034" type="#_x0000_t75" style="width:40.2pt;height:18pt" o:ole="">
              <v:imagedata r:id="rId25" o:title=""/>
            </v:shape>
            <o:OLEObject Type="Embed" ProgID="Equation.3" ShapeID="_x0000_i1034" DrawAspect="Content" ObjectID="_1592403153" r:id="rId26"/>
          </w:object>
        </w:r>
      </w:ins>
      <w:ins w:id="49" w:author="FERNANDEZ,FLORES (K-Spain,ex1)" w:date="2018-06-21T00:35:00Z">
        <w:r w:rsidRPr="00007526">
          <w:tab/>
          <w:t>is the wanted delay spread</w:t>
        </w:r>
        <w:r w:rsidRPr="00007526">
          <w:rPr>
            <w:rFonts w:hint="eastAsia"/>
          </w:rPr>
          <w:t xml:space="preserve"> (in </w:t>
        </w:r>
        <w:r w:rsidRPr="00007526">
          <w:t>[ns]</w:t>
        </w:r>
        <w:r w:rsidRPr="00007526">
          <w:rPr>
            <w:rFonts w:hint="eastAsia"/>
          </w:rPr>
          <w:t>)</w:t>
        </w:r>
        <w:r w:rsidRPr="00007526">
          <w:t xml:space="preserve"> </w:t>
        </w:r>
      </w:ins>
      <w:ins w:id="50" w:author="Keysight" w:date="2018-07-05T23:22:00Z">
        <w:r w:rsidR="00B14F86" w:rsidRPr="00007526">
          <w:t>and it must be specified as a channel model parameter</w:t>
        </w:r>
      </w:ins>
      <w:ins w:id="51" w:author="Keysight" w:date="2018-07-05T23:23:00Z">
        <w:r w:rsidR="00B14F86" w:rsidRPr="00007526">
          <w:t xml:space="preserve"> </w:t>
        </w:r>
      </w:ins>
      <w:ins w:id="52" w:author="FERNANDEZ,FLORES (K-Spain,ex1)" w:date="2018-06-21T00:35:00Z">
        <w:del w:id="53" w:author="Keysight" w:date="2018-07-06T13:18:00Z">
          <w:r w:rsidRPr="00007526" w:rsidDel="00821BE2">
            <w:rPr>
              <w:strike/>
              <w:rPrChange w:id="54" w:author="Keysight" w:date="2018-07-05T23:23:00Z">
                <w:rPr>
                  <w:highlight w:val="yellow"/>
                </w:rPr>
              </w:rPrChange>
            </w:rPr>
            <w:delText>from Table 2 of this document</w:delText>
          </w:r>
        </w:del>
      </w:ins>
    </w:p>
    <w:p w:rsidR="00A2373D" w:rsidRPr="00007526" w:rsidRDefault="00A2373D" w:rsidP="00A2373D">
      <w:pPr>
        <w:rPr>
          <w:ins w:id="55" w:author="KYOSTI,PEKKA (K-Finland,ex1)" w:date="2018-06-25T12:27:00Z"/>
        </w:rPr>
      </w:pPr>
    </w:p>
    <w:p w:rsidR="00740C6A" w:rsidRPr="00007526" w:rsidRDefault="00740C6A" w:rsidP="00A2373D">
      <w:pPr>
        <w:rPr>
          <w:ins w:id="56" w:author="FERNANDEZ,FLORES (K-Spain,ex1)" w:date="2018-06-21T00:35:00Z"/>
          <w:u w:val="single"/>
        </w:rPr>
      </w:pPr>
      <w:ins w:id="57" w:author="KYOSTI,PEKKA (K-Finland,ex1)" w:date="2018-06-25T12:27:00Z">
        <w:r w:rsidRPr="00007526">
          <w:rPr>
            <w:u w:val="single"/>
          </w:rPr>
          <w:t>Step 1.1:</w:t>
        </w:r>
        <w:r w:rsidRPr="00007526">
          <w:t xml:space="preserve"> In the case of LOS models (D and E) scale cluster</w:t>
        </w:r>
      </w:ins>
      <w:ins w:id="58" w:author="KYOSTI,PEKKA (K-Finland,ex1)" w:date="2018-06-25T12:32:00Z">
        <w:r w:rsidR="00DA1FAD" w:rsidRPr="00007526">
          <w:t xml:space="preserve"> the</w:t>
        </w:r>
      </w:ins>
      <w:ins w:id="59" w:author="KYOSTI,PEKKA (K-Finland,ex1)" w:date="2018-06-25T12:28:00Z">
        <w:r w:rsidRPr="00007526">
          <w:t xml:space="preserve"> powers as </w:t>
        </w:r>
      </w:ins>
      <w:ins w:id="60" w:author="KYOSTI,PEKKA (K-Finland,ex1)" w:date="2018-06-25T12:32:00Z">
        <w:r w:rsidR="00DA1FAD" w:rsidRPr="00007526">
          <w:t>specified</w:t>
        </w:r>
      </w:ins>
      <w:ins w:id="61" w:author="KYOSTI,PEKKA (K-Finland,ex1)" w:date="2018-06-25T12:28:00Z">
        <w:r w:rsidRPr="00007526">
          <w:t xml:space="preserve"> in Section 7.7.6 of [</w:t>
        </w:r>
      </w:ins>
      <w:ins w:id="62" w:author="Keysight" w:date="2018-07-06T14:21:00Z">
        <w:r w:rsidR="000F5279" w:rsidRPr="00007526">
          <w:t>10</w:t>
        </w:r>
      </w:ins>
      <w:ins w:id="63" w:author="KYOSTI,PEKKA (K-Finland,ex1)" w:date="2018-06-25T12:28:00Z">
        <w:del w:id="64" w:author="Keysight" w:date="2018-07-06T14:22:00Z">
          <w:r w:rsidRPr="00007526" w:rsidDel="000F5279">
            <w:delText>2</w:delText>
          </w:r>
        </w:del>
        <w:r w:rsidRPr="00007526">
          <w:t>]</w:t>
        </w:r>
        <w:r w:rsidR="00DA1FAD" w:rsidRPr="00007526">
          <w:t xml:space="preserve">. </w:t>
        </w:r>
      </w:ins>
      <w:ins w:id="65" w:author="KYOSTI,PEKKA (K-Finland,ex1)" w:date="2018-06-25T12:29:00Z">
        <w:r w:rsidR="00DA1FAD" w:rsidRPr="00007526">
          <w:t xml:space="preserve">The target </w:t>
        </w:r>
        <w:proofErr w:type="spellStart"/>
        <w:r w:rsidR="00DA1FAD" w:rsidRPr="00007526">
          <w:t>Ricean</w:t>
        </w:r>
        <w:proofErr w:type="spellEnd"/>
        <w:r w:rsidR="00DA1FAD" w:rsidRPr="00007526">
          <w:t xml:space="preserve"> K-factor values </w:t>
        </w:r>
        <w:proofErr w:type="spellStart"/>
        <w:r w:rsidR="00DA1FAD" w:rsidRPr="00007526">
          <w:rPr>
            <w:i/>
          </w:rPr>
          <w:t>K</w:t>
        </w:r>
      </w:ins>
      <w:ins w:id="66" w:author="KYOSTI,PEKKA (K-Finland,ex1)" w:date="2018-06-25T12:30:00Z">
        <w:r w:rsidR="00DA1FAD" w:rsidRPr="00007526">
          <w:rPr>
            <w:vertAlign w:val="subscript"/>
          </w:rPr>
          <w:t>desired</w:t>
        </w:r>
      </w:ins>
      <w:proofErr w:type="spellEnd"/>
      <w:ins w:id="67" w:author="KYOSTI,PEKKA (K-Finland,ex1)" w:date="2018-06-25T12:29:00Z">
        <w:r w:rsidR="00DA1FAD" w:rsidRPr="00007526">
          <w:t xml:space="preserve"> </w:t>
        </w:r>
      </w:ins>
      <w:ins w:id="68" w:author="Keysight" w:date="2018-07-05T23:25:00Z">
        <w:r w:rsidR="00B14F86" w:rsidRPr="00007526">
          <w:t>must be specified</w:t>
        </w:r>
      </w:ins>
      <w:ins w:id="69" w:author="KYOSTI,PEKKA (K-Finland,ex1)" w:date="2018-06-25T12:29:00Z">
        <w:del w:id="70" w:author="Keysight" w:date="2018-07-06T13:18:00Z">
          <w:r w:rsidR="00DA1FAD" w:rsidRPr="00007526" w:rsidDel="00821BE2">
            <w:rPr>
              <w:strike/>
              <w:rPrChange w:id="71" w:author="Keysight" w:date="2018-07-05T23:25:00Z">
                <w:rPr/>
              </w:rPrChange>
            </w:rPr>
            <w:delText>are specified in Table 8.2.1.2-2</w:delText>
          </w:r>
        </w:del>
      </w:ins>
      <w:ins w:id="72" w:author="KYOSTI,PEKKA (K-Finland,ex1)" w:date="2018-06-25T12:33:00Z">
        <w:del w:id="73" w:author="Keysight" w:date="2018-07-06T13:18:00Z">
          <w:r w:rsidR="00DA1FAD" w:rsidRPr="00007526" w:rsidDel="00821BE2">
            <w:rPr>
              <w:strike/>
              <w:rPrChange w:id="74" w:author="Keysight" w:date="2018-07-05T23:25:00Z">
                <w:rPr/>
              </w:rPrChange>
            </w:rPr>
            <w:delText xml:space="preserve"> below</w:delText>
          </w:r>
        </w:del>
      </w:ins>
      <w:ins w:id="75" w:author="KYOSTI,PEKKA (K-Finland,ex1)" w:date="2018-06-25T12:29:00Z">
        <w:r w:rsidR="00DA1FAD" w:rsidRPr="00007526">
          <w:t xml:space="preserve">. </w:t>
        </w:r>
      </w:ins>
      <w:ins w:id="76" w:author="KYOSTI,PEKKA (K-Finland,ex1)" w:date="2018-06-25T12:27:00Z">
        <w:r w:rsidRPr="00007526">
          <w:t xml:space="preserve"> </w:t>
        </w:r>
      </w:ins>
    </w:p>
    <w:p w:rsidR="00A2373D" w:rsidRPr="00007526" w:rsidRDefault="00A2373D" w:rsidP="00A2373D">
      <w:pPr>
        <w:rPr>
          <w:ins w:id="77" w:author="FERNANDEZ,FLORES (K-Spain,ex1)" w:date="2018-06-21T00:35:00Z"/>
        </w:rPr>
      </w:pPr>
      <w:ins w:id="78" w:author="FERNANDEZ,FLORES (K-Spain,ex1)" w:date="2018-06-21T00:35:00Z">
        <w:r w:rsidRPr="00007526">
          <w:rPr>
            <w:u w:val="single"/>
          </w:rPr>
          <w:t>Step 2:</w:t>
        </w:r>
        <w:r w:rsidRPr="00007526">
          <w:t xml:space="preserve"> Generate departure and arrival angles (based on section 7.7.1 step 1 in [10] combining 7.7-5 and part of step 7 in section 7.5 in [10]</w:t>
        </w:r>
      </w:ins>
      <w:ins w:id="79" w:author="FERNANDEZ,FLORES (K-Spain,ex1)" w:date="2018-06-21T00:36:00Z">
        <w:r w:rsidR="005317E4" w:rsidRPr="00007526">
          <w:t xml:space="preserve"> adding some clarifications to the parameters considered</w:t>
        </w:r>
      </w:ins>
      <w:ins w:id="80" w:author="FERNANDEZ,FLORES (K-Spain,ex1)" w:date="2018-06-21T00:35:00Z">
        <w:r w:rsidRPr="00007526">
          <w:t>)</w:t>
        </w:r>
      </w:ins>
    </w:p>
    <w:p w:rsidR="00A2373D" w:rsidRPr="00007526" w:rsidRDefault="00A2373D" w:rsidP="00A2373D">
      <w:pPr>
        <w:rPr>
          <w:ins w:id="81" w:author="FERNANDEZ,FLORES (K-Spain,ex1)" w:date="2018-06-21T00:35:00Z"/>
        </w:rPr>
      </w:pPr>
      <w:ins w:id="82" w:author="FERNANDEZ,FLORES (K-Spain,ex1)" w:date="2018-06-21T00:35:00Z">
        <w:r w:rsidRPr="00007526">
          <w:t>Generate arrival angles of azimuth using the following equation</w:t>
        </w:r>
      </w:ins>
    </w:p>
    <w:p w:rsidR="00A2373D" w:rsidRPr="00007526" w:rsidRDefault="00A2373D" w:rsidP="00A2373D">
      <w:pPr>
        <w:pStyle w:val="EQ"/>
        <w:tabs>
          <w:tab w:val="clear" w:pos="4536"/>
          <w:tab w:val="center" w:pos="4820"/>
        </w:tabs>
        <w:rPr>
          <w:ins w:id="83" w:author="FERNANDEZ,FLORES (K-Spain,ex1)" w:date="2018-06-21T00:35:00Z"/>
        </w:rPr>
      </w:pPr>
      <w:ins w:id="84" w:author="FERNANDEZ,FLORES (K-Spain,ex1)" w:date="2018-06-21T00:35:00Z">
        <w:r w:rsidRPr="00007526">
          <w:tab/>
        </w:r>
      </w:ins>
      <w:ins w:id="85" w:author="FERNANDEZ,FLORES (K-Spain,ex1)" w:date="2018-06-21T00:35:00Z">
        <w:r w:rsidRPr="00007526">
          <w:rPr>
            <w:position w:val="-30"/>
          </w:rPr>
          <w:object w:dxaOrig="5580" w:dyaOrig="680">
            <v:shape id="_x0000_i1035" type="#_x0000_t75" style="width:279pt;height:34.2pt" o:ole="">
              <v:imagedata r:id="rId27" o:title=""/>
            </v:shape>
            <o:OLEObject Type="Embed" ProgID="Equation.3" ShapeID="_x0000_i1035" DrawAspect="Content" ObjectID="_1592403154" r:id="rId28"/>
          </w:object>
        </w:r>
      </w:ins>
      <w:ins w:id="86" w:author="FERNANDEZ,FLORES (K-Spain,ex1)" w:date="2018-06-21T00:35:00Z">
        <w:r w:rsidRPr="00007526">
          <w:t>,</w:t>
        </w:r>
        <w:r w:rsidRPr="00007526">
          <w:tab/>
          <w:t>(2)</w:t>
        </w:r>
      </w:ins>
    </w:p>
    <w:p w:rsidR="00A2373D" w:rsidRPr="00007526" w:rsidRDefault="00A2373D" w:rsidP="00A2373D">
      <w:pPr>
        <w:autoSpaceDE w:val="0"/>
        <w:autoSpaceDN w:val="0"/>
        <w:adjustRightInd w:val="0"/>
        <w:snapToGrid w:val="0"/>
        <w:spacing w:after="120"/>
        <w:jc w:val="both"/>
        <w:rPr>
          <w:ins w:id="87" w:author="FERNANDEZ,FLORES (K-Spain,ex1)" w:date="2018-06-21T00:35:00Z"/>
        </w:rPr>
      </w:pPr>
      <w:ins w:id="88" w:author="FERNANDEZ,FLORES (K-Spain,ex1)" w:date="2018-06-21T00:35:00Z">
        <w:r w:rsidRPr="00007526">
          <w:t xml:space="preserve">where </w:t>
        </w:r>
      </w:ins>
    </w:p>
    <w:p w:rsidR="00A2373D" w:rsidRPr="00007526" w:rsidRDefault="00A2373D" w:rsidP="00A2373D">
      <w:pPr>
        <w:numPr>
          <w:ilvl w:val="0"/>
          <w:numId w:val="22"/>
        </w:numPr>
        <w:autoSpaceDE w:val="0"/>
        <w:autoSpaceDN w:val="0"/>
        <w:adjustRightInd w:val="0"/>
        <w:snapToGrid w:val="0"/>
        <w:spacing w:after="120"/>
        <w:jc w:val="both"/>
        <w:rPr>
          <w:ins w:id="89" w:author="FERNANDEZ,FLORES (K-Spain,ex1)" w:date="2018-06-21T00:35:00Z"/>
        </w:rPr>
      </w:pPr>
      <w:ins w:id="90" w:author="FERNANDEZ,FLORES (K-Spain,ex1)" w:date="2018-06-21T00:35:00Z">
        <w:r w:rsidRPr="00007526">
          <w:rPr>
            <w:rFonts w:ascii="Symbol" w:hAnsi="Symbol"/>
            <w:i/>
            <w:szCs w:val="18"/>
          </w:rPr>
          <w:t></w:t>
        </w:r>
        <w:proofErr w:type="spellStart"/>
        <w:proofErr w:type="gramStart"/>
        <w:r w:rsidRPr="00007526">
          <w:rPr>
            <w:i/>
            <w:szCs w:val="18"/>
            <w:vertAlign w:val="subscript"/>
          </w:rPr>
          <w:t>n,</w:t>
        </w:r>
        <w:r w:rsidRPr="00007526">
          <w:rPr>
            <w:szCs w:val="18"/>
            <w:vertAlign w:val="subscript"/>
          </w:rPr>
          <w:t>AOA</w:t>
        </w:r>
        <w:proofErr w:type="spellEnd"/>
        <w:proofErr w:type="gramEnd"/>
        <w:r w:rsidRPr="00007526">
          <w:t xml:space="preserve"> and </w:t>
        </w:r>
        <w:proofErr w:type="spellStart"/>
        <w:r w:rsidRPr="00007526">
          <w:rPr>
            <w:i/>
          </w:rPr>
          <w:t>c</w:t>
        </w:r>
        <w:r w:rsidRPr="00007526">
          <w:rPr>
            <w:vertAlign w:val="subscript"/>
          </w:rPr>
          <w:t>A</w:t>
        </w:r>
        <w:r w:rsidRPr="00007526">
          <w:rPr>
            <w:rFonts w:hint="eastAsia"/>
            <w:vertAlign w:val="subscript"/>
            <w:lang w:eastAsia="ko-KR"/>
          </w:rPr>
          <w:t>S</w:t>
        </w:r>
        <w:r w:rsidRPr="00007526">
          <w:rPr>
            <w:vertAlign w:val="subscript"/>
          </w:rPr>
          <w:t>A</w:t>
        </w:r>
        <w:proofErr w:type="spellEnd"/>
        <w:r w:rsidRPr="00007526">
          <w:t xml:space="preserve"> are the cluster AOA and the cluster-wise </w:t>
        </w:r>
        <w:proofErr w:type="spellStart"/>
        <w:r w:rsidRPr="00007526">
          <w:t>rms</w:t>
        </w:r>
        <w:proofErr w:type="spellEnd"/>
        <w:r w:rsidRPr="00007526">
          <w:t xml:space="preserve"> azimuth spread of arrival angles (cluster ASA), respectively, in Tables 7.7.1.1 – 7.7.1.5 of [10]</w:t>
        </w:r>
      </w:ins>
    </w:p>
    <w:p w:rsidR="00A2373D" w:rsidRPr="00007526" w:rsidRDefault="00A2373D" w:rsidP="00A2373D">
      <w:pPr>
        <w:numPr>
          <w:ilvl w:val="0"/>
          <w:numId w:val="22"/>
        </w:numPr>
        <w:autoSpaceDE w:val="0"/>
        <w:autoSpaceDN w:val="0"/>
        <w:adjustRightInd w:val="0"/>
        <w:snapToGrid w:val="0"/>
        <w:spacing w:after="120"/>
        <w:jc w:val="both"/>
        <w:rPr>
          <w:ins w:id="91" w:author="FERNANDEZ,FLORES (K-Spain,ex1)" w:date="2018-06-21T00:35:00Z"/>
        </w:rPr>
      </w:pPr>
      <w:ins w:id="92" w:author="FERNANDEZ,FLORES (K-Spain,ex1)" w:date="2018-06-21T00:35:00Z">
        <w:r w:rsidRPr="00007526">
          <w:rPr>
            <w:rFonts w:ascii="Symbol" w:hAnsi="Symbol"/>
            <w:i/>
            <w:szCs w:val="18"/>
          </w:rPr>
          <w:t></w:t>
        </w:r>
        <w:r w:rsidRPr="00007526">
          <w:rPr>
            <w:i/>
            <w:szCs w:val="18"/>
            <w:vertAlign w:val="subscript"/>
          </w:rPr>
          <w:t>m</w:t>
        </w:r>
        <w:r w:rsidRPr="00007526">
          <w:t xml:space="preserve"> denotes the </w:t>
        </w:r>
        <w:r w:rsidRPr="00007526">
          <w:rPr>
            <w:rFonts w:cs="Arial"/>
          </w:rPr>
          <w:t>ray offset angles within a cluster given by Table 7.5-3 of [10],</w:t>
        </w:r>
      </w:ins>
    </w:p>
    <w:p w:rsidR="00A2373D" w:rsidRPr="00007526" w:rsidRDefault="00A2373D" w:rsidP="00A2373D">
      <w:pPr>
        <w:numPr>
          <w:ilvl w:val="0"/>
          <w:numId w:val="22"/>
        </w:numPr>
        <w:autoSpaceDE w:val="0"/>
        <w:autoSpaceDN w:val="0"/>
        <w:adjustRightInd w:val="0"/>
        <w:snapToGrid w:val="0"/>
        <w:spacing w:after="120"/>
        <w:jc w:val="both"/>
        <w:rPr>
          <w:ins w:id="93" w:author="FERNANDEZ,FLORES (K-Spain,ex1)" w:date="2018-06-21T00:35:00Z"/>
        </w:rPr>
      </w:pPr>
      <w:ins w:id="94" w:author="FERNANDEZ,FLORES (K-Spain,ex1)" w:date="2018-06-21T00:35:00Z">
        <w:r w:rsidRPr="00007526">
          <w:rPr>
            <w:position w:val="-30"/>
          </w:rPr>
          <w:object w:dxaOrig="3580" w:dyaOrig="720">
            <v:shape id="_x0000_i1036" type="#_x0000_t75" style="width:178.8pt;height:36pt" o:ole="" fillcolor="window">
              <v:imagedata r:id="rId29" o:title=""/>
            </v:shape>
            <o:OLEObject Type="Embed" ProgID="Equation.3" ShapeID="_x0000_i1036" DrawAspect="Content" ObjectID="_1592403155" r:id="rId30"/>
          </w:object>
        </w:r>
      </w:ins>
      <w:ins w:id="95" w:author="FERNANDEZ,FLORES (K-Spain,ex1)" w:date="2018-06-21T00:35:00Z">
        <w:r w:rsidRPr="00007526">
          <w:t xml:space="preserve"> is the mean angle of the original channel model table in NLOS case (equation is specified in Annex A.2 of [10]) and the LOS angle </w:t>
        </w:r>
      </w:ins>
      <w:ins w:id="96" w:author="FERNANDEZ,FLORES (K-Spain,ex1)" w:date="2018-06-21T00:35:00Z">
        <w:r w:rsidRPr="00007526">
          <w:rPr>
            <w:position w:val="-14"/>
          </w:rPr>
          <w:object w:dxaOrig="1460" w:dyaOrig="380">
            <v:shape id="_x0000_i1037" type="#_x0000_t75" style="width:73.2pt;height:19.2pt" o:ole="">
              <v:imagedata r:id="rId31" o:title=""/>
            </v:shape>
            <o:OLEObject Type="Embed" ProgID="Equation.3" ShapeID="_x0000_i1037" DrawAspect="Content" ObjectID="_1592403156" r:id="rId32"/>
          </w:object>
        </w:r>
      </w:ins>
      <w:ins w:id="97" w:author="FERNANDEZ,FLORES (K-Spain,ex1)" w:date="2018-06-21T00:35:00Z">
        <w:r w:rsidRPr="00007526">
          <w:t xml:space="preserve"> in LOS case</w:t>
        </w:r>
        <w:r w:rsidRPr="00007526">
          <w:rPr>
            <w:rFonts w:cs="Arial"/>
          </w:rPr>
          <w:t>,</w:t>
        </w:r>
      </w:ins>
    </w:p>
    <w:p w:rsidR="008D4F62" w:rsidRPr="00007526" w:rsidRDefault="00A2373D" w:rsidP="00A2373D">
      <w:pPr>
        <w:numPr>
          <w:ilvl w:val="0"/>
          <w:numId w:val="22"/>
        </w:numPr>
        <w:autoSpaceDE w:val="0"/>
        <w:autoSpaceDN w:val="0"/>
        <w:adjustRightInd w:val="0"/>
        <w:snapToGrid w:val="0"/>
        <w:spacing w:after="120"/>
        <w:jc w:val="both"/>
        <w:rPr>
          <w:ins w:id="98" w:author="Keysight" w:date="2018-07-05T23:41:00Z"/>
          <w:rPrChange w:id="99" w:author="Keysight" w:date="2018-07-06T13:19:00Z">
            <w:rPr>
              <w:ins w:id="100" w:author="Keysight" w:date="2018-07-05T23:41:00Z"/>
            </w:rPr>
          </w:rPrChange>
        </w:rPr>
      </w:pPr>
      <w:ins w:id="101" w:author="FERNANDEZ,FLORES (K-Spain,ex1)" w:date="2018-06-21T00:35:00Z">
        <w:r w:rsidRPr="00007526">
          <w:rPr>
            <w:position w:val="-12"/>
          </w:rPr>
          <w:object w:dxaOrig="740" w:dyaOrig="360">
            <v:shape id="_x0000_i1038" type="#_x0000_t75" style="width:37.2pt;height:18pt" o:ole="">
              <v:imagedata r:id="rId33" o:title=""/>
            </v:shape>
            <o:OLEObject Type="Embed" ProgID="Equation.3" ShapeID="_x0000_i1038" DrawAspect="Content" ObjectID="_1592403157" r:id="rId34"/>
          </w:object>
        </w:r>
      </w:ins>
      <w:ins w:id="102" w:author="FERNANDEZ,FLORES (K-Spain,ex1)" w:date="2018-06-21T00:35:00Z">
        <w:r w:rsidRPr="00007526">
          <w:t xml:space="preserve"> </w:t>
        </w:r>
      </w:ins>
      <w:ins w:id="103" w:author="Keysight" w:date="2018-07-05T23:41:00Z">
        <w:r w:rsidR="008D4F62" w:rsidRPr="00007526">
          <w:t>are the angular spread</w:t>
        </w:r>
      </w:ins>
      <w:ins w:id="104" w:author="Keysight" w:date="2018-07-06T13:19:00Z">
        <w:r w:rsidR="00821BE2" w:rsidRPr="00007526">
          <w:t>s</w:t>
        </w:r>
      </w:ins>
      <w:ins w:id="105" w:author="Keysight" w:date="2018-07-05T23:41:00Z">
        <w:r w:rsidR="008D4F62" w:rsidRPr="00007526">
          <w:t xml:space="preserve">. </w:t>
        </w:r>
      </w:ins>
      <w:ins w:id="106" w:author="Keysight" w:date="2018-07-06T13:19:00Z">
        <w:r w:rsidR="00821BE2" w:rsidRPr="00007526">
          <w:t>derived</w:t>
        </w:r>
        <w:r w:rsidR="00821BE2" w:rsidRPr="00007526">
          <w:rPr>
            <w:vertAlign w:val="superscript"/>
            <w:rPrChange w:id="107" w:author="Keysight" w:date="2018-07-06T13:19:00Z">
              <w:rPr>
                <w:vertAlign w:val="superscript"/>
              </w:rPr>
            </w:rPrChange>
          </w:rPr>
          <w:t>1)</w:t>
        </w:r>
        <w:r w:rsidR="00821BE2" w:rsidRPr="00007526">
          <w:rPr>
            <w:rPrChange w:id="108" w:author="Keysight" w:date="2018-07-06T13:19:00Z">
              <w:rPr/>
            </w:rPrChange>
          </w:rPr>
          <w:t xml:space="preserve"> from the original CDL Tables 7.7.1.1 – 7.7.1.5 of [10], they are listed in Table 8.2.1.2-1</w:t>
        </w:r>
      </w:ins>
    </w:p>
    <w:p w:rsidR="00A2373D" w:rsidRPr="00007526" w:rsidRDefault="00A2373D" w:rsidP="00A2373D">
      <w:pPr>
        <w:numPr>
          <w:ilvl w:val="0"/>
          <w:numId w:val="22"/>
        </w:numPr>
        <w:autoSpaceDE w:val="0"/>
        <w:autoSpaceDN w:val="0"/>
        <w:adjustRightInd w:val="0"/>
        <w:snapToGrid w:val="0"/>
        <w:spacing w:after="120"/>
        <w:jc w:val="both"/>
        <w:rPr>
          <w:ins w:id="109" w:author="FERNANDEZ,FLORES (K-Spain,ex1)" w:date="2018-06-21T00:35:00Z"/>
        </w:rPr>
      </w:pPr>
      <w:ins w:id="110" w:author="FERNANDEZ,FLORES (K-Spain,ex1)" w:date="2018-06-21T00:35:00Z">
        <w:del w:id="111" w:author="Keysight" w:date="2018-07-05T23:41:00Z">
          <w:r w:rsidRPr="00007526" w:rsidDel="008D4F62">
            <w:rPr>
              <w:rPrChange w:id="112" w:author="Keysight" w:date="2018-07-05T23:42:00Z">
                <w:rPr/>
              </w:rPrChange>
            </w:rPr>
            <w:delText>and</w:delText>
          </w:r>
        </w:del>
        <w:r w:rsidRPr="00007526">
          <w:t xml:space="preserve"> </w:t>
        </w:r>
      </w:ins>
      <w:ins w:id="113" w:author="FERNANDEZ,FLORES (K-Spain,ex1)" w:date="2018-06-21T00:35:00Z">
        <w:r w:rsidRPr="00007526">
          <w:rPr>
            <w:position w:val="-12"/>
          </w:rPr>
          <w:object w:dxaOrig="800" w:dyaOrig="360">
            <v:shape id="_x0000_i1039" type="#_x0000_t75" style="width:40.2pt;height:18pt" o:ole="">
              <v:imagedata r:id="rId35" o:title=""/>
            </v:shape>
            <o:OLEObject Type="Embed" ProgID="Equation.3" ShapeID="_x0000_i1039" DrawAspect="Content" ObjectID="_1592403158" r:id="rId36"/>
          </w:object>
        </w:r>
      </w:ins>
      <w:ins w:id="114" w:author="FERNANDEZ,FLORES (K-Spain,ex1)" w:date="2018-06-21T00:35:00Z">
        <w:r w:rsidRPr="00007526">
          <w:t xml:space="preserve"> </w:t>
        </w:r>
      </w:ins>
      <w:ins w:id="115" w:author="Keysight" w:date="2018-07-05T23:42:00Z">
        <w:r w:rsidR="008D4F62" w:rsidRPr="00007526">
          <w:t>is the wanted angular spread. It must be specified.</w:t>
        </w:r>
      </w:ins>
      <w:ins w:id="116" w:author="FERNANDEZ,FLORES (K-Spain,ex1)" w:date="2018-06-21T00:35:00Z">
        <w:del w:id="117" w:author="Keysight" w:date="2018-07-06T13:21:00Z">
          <w:r w:rsidRPr="00007526" w:rsidDel="00821BE2">
            <w:rPr>
              <w:strike/>
              <w:rPrChange w:id="118" w:author="Keysight" w:date="2018-07-05T23:42:00Z">
                <w:rPr/>
              </w:rPrChange>
            </w:rPr>
            <w:delText>are specified</w:delText>
          </w:r>
          <w:r w:rsidRPr="00007526" w:rsidDel="00821BE2">
            <w:rPr>
              <w:strike/>
              <w:vertAlign w:val="superscript"/>
              <w:rPrChange w:id="119" w:author="Keysight" w:date="2018-07-05T23:42:00Z">
                <w:rPr>
                  <w:vertAlign w:val="superscript"/>
                </w:rPr>
              </w:rPrChange>
            </w:rPr>
            <w:delText>1)</w:delText>
          </w:r>
          <w:r w:rsidRPr="00007526" w:rsidDel="00821BE2">
            <w:rPr>
              <w:strike/>
              <w:rPrChange w:id="120" w:author="Keysight" w:date="2018-07-05T23:42:00Z">
                <w:rPr/>
              </w:rPrChange>
            </w:rPr>
            <w:delText xml:space="preserve"> in Table 8.2.1</w:delText>
          </w:r>
        </w:del>
      </w:ins>
      <w:ins w:id="121" w:author="FERNANDEZ,FLORES (K-Spain,ex1)" w:date="2018-06-21T00:38:00Z">
        <w:del w:id="122" w:author="Keysight" w:date="2018-07-06T13:21:00Z">
          <w:r w:rsidR="005317E4" w:rsidRPr="00007526" w:rsidDel="00821BE2">
            <w:rPr>
              <w:strike/>
              <w:rPrChange w:id="123" w:author="Keysight" w:date="2018-07-05T23:42:00Z">
                <w:rPr/>
              </w:rPrChange>
            </w:rPr>
            <w:delText>.2</w:delText>
          </w:r>
        </w:del>
      </w:ins>
      <w:ins w:id="124" w:author="FERNANDEZ,FLORES (K-Spain,ex1)" w:date="2018-06-21T00:35:00Z">
        <w:del w:id="125" w:author="Keysight" w:date="2018-07-06T13:21:00Z">
          <w:r w:rsidRPr="00007526" w:rsidDel="00821BE2">
            <w:rPr>
              <w:strike/>
              <w:rPrChange w:id="126" w:author="Keysight" w:date="2018-07-05T23:42:00Z">
                <w:rPr/>
              </w:rPrChange>
            </w:rPr>
            <w:delText>-1 and 8.2.1</w:delText>
          </w:r>
        </w:del>
      </w:ins>
      <w:ins w:id="127" w:author="FERNANDEZ,FLORES (K-Spain,ex1)" w:date="2018-06-21T00:38:00Z">
        <w:del w:id="128" w:author="Keysight" w:date="2018-07-06T13:21:00Z">
          <w:r w:rsidR="005317E4" w:rsidRPr="00007526" w:rsidDel="00821BE2">
            <w:rPr>
              <w:strike/>
              <w:rPrChange w:id="129" w:author="Keysight" w:date="2018-07-05T23:42:00Z">
                <w:rPr/>
              </w:rPrChange>
            </w:rPr>
            <w:delText>.2</w:delText>
          </w:r>
        </w:del>
      </w:ins>
      <w:ins w:id="130" w:author="FERNANDEZ,FLORES (K-Spain,ex1)" w:date="2018-06-21T00:35:00Z">
        <w:del w:id="131" w:author="Keysight" w:date="2018-07-06T13:21:00Z">
          <w:r w:rsidRPr="00007526" w:rsidDel="00821BE2">
            <w:rPr>
              <w:strike/>
              <w:rPrChange w:id="132" w:author="Keysight" w:date="2018-07-05T23:42:00Z">
                <w:rPr/>
              </w:rPrChange>
            </w:rPr>
            <w:delText>-2, respectively</w:delText>
          </w:r>
          <w:r w:rsidRPr="00007526" w:rsidDel="00821BE2">
            <w:rPr>
              <w:rFonts w:cs="Arial"/>
              <w:strike/>
              <w:rPrChange w:id="133" w:author="Keysight" w:date="2018-07-05T23:42:00Z">
                <w:rPr>
                  <w:rFonts w:cs="Arial"/>
                </w:rPr>
              </w:rPrChange>
            </w:rPr>
            <w:delText>.</w:delText>
          </w:r>
        </w:del>
        <w:r w:rsidRPr="00007526">
          <w:rPr>
            <w:rFonts w:cs="Arial"/>
            <w:strike/>
            <w:rPrChange w:id="134" w:author="Keysight" w:date="2018-07-05T23:42:00Z">
              <w:rPr>
                <w:rFonts w:cs="Arial"/>
              </w:rPr>
            </w:rPrChange>
          </w:rPr>
          <w:t xml:space="preserve"> </w:t>
        </w:r>
      </w:ins>
    </w:p>
    <w:p w:rsidR="00A2373D" w:rsidRPr="00007526" w:rsidRDefault="00A2373D" w:rsidP="00A2373D">
      <w:pPr>
        <w:autoSpaceDE w:val="0"/>
        <w:autoSpaceDN w:val="0"/>
        <w:adjustRightInd w:val="0"/>
        <w:snapToGrid w:val="0"/>
        <w:spacing w:after="120"/>
        <w:jc w:val="both"/>
        <w:rPr>
          <w:ins w:id="135" w:author="FERNANDEZ,FLORES (K-Spain,ex1)" w:date="2018-06-21T00:35:00Z"/>
        </w:rPr>
      </w:pPr>
      <w:ins w:id="136" w:author="FERNANDEZ,FLORES (K-Spain,ex1)" w:date="2018-06-21T00:35:00Z">
        <w:r w:rsidRPr="00007526">
          <w:lastRenderedPageBreak/>
          <w:t>The angular scaling according to eq. (2) is applied to the ray angles and no further scaling is performed. The generation of AOD (</w:t>
        </w:r>
      </w:ins>
      <w:ins w:id="137" w:author="FERNANDEZ,FLORES (K-Spain,ex1)" w:date="2018-06-21T00:35:00Z">
        <w:r w:rsidRPr="00007526">
          <w:rPr>
            <w:position w:val="-14"/>
          </w:rPr>
          <w:object w:dxaOrig="760" w:dyaOrig="380">
            <v:shape id="_x0000_i1040" type="#_x0000_t75" style="width:37.8pt;height:19.2pt" o:ole="">
              <v:imagedata r:id="rId37" o:title=""/>
            </v:shape>
            <o:OLEObject Type="Embed" ProgID="Equation.3" ShapeID="_x0000_i1040" DrawAspect="Content" ObjectID="_1592403159" r:id="rId38"/>
          </w:object>
        </w:r>
      </w:ins>
      <w:ins w:id="138" w:author="FERNANDEZ,FLORES (K-Spain,ex1)" w:date="2018-06-21T00:35:00Z">
        <w:r w:rsidRPr="00007526">
          <w:t>), ZSA (</w:t>
        </w:r>
      </w:ins>
      <w:ins w:id="139" w:author="FERNANDEZ,FLORES (K-Spain,ex1)" w:date="2018-06-21T00:35:00Z">
        <w:r w:rsidRPr="00007526">
          <w:rPr>
            <w:position w:val="-14"/>
          </w:rPr>
          <w:object w:dxaOrig="760" w:dyaOrig="380">
            <v:shape id="_x0000_i1041" type="#_x0000_t75" style="width:37.8pt;height:19.2pt" o:ole="">
              <v:imagedata r:id="rId39" o:title=""/>
            </v:shape>
            <o:OLEObject Type="Embed" ProgID="Equation.3" ShapeID="_x0000_i1041" DrawAspect="Content" ObjectID="_1592403160" r:id="rId40"/>
          </w:object>
        </w:r>
      </w:ins>
      <w:ins w:id="140" w:author="FERNANDEZ,FLORES (K-Spain,ex1)" w:date="2018-06-21T00:35:00Z">
        <w:r w:rsidRPr="00007526">
          <w:t>), and ZSD (</w:t>
        </w:r>
      </w:ins>
      <w:ins w:id="141" w:author="FERNANDEZ,FLORES (K-Spain,ex1)" w:date="2018-06-21T00:35:00Z">
        <w:r w:rsidRPr="00007526">
          <w:rPr>
            <w:position w:val="-14"/>
          </w:rPr>
          <w:object w:dxaOrig="760" w:dyaOrig="380">
            <v:shape id="_x0000_i1042" type="#_x0000_t75" style="width:37.8pt;height:19.2pt" o:ole="">
              <v:imagedata r:id="rId41" o:title=""/>
            </v:shape>
            <o:OLEObject Type="Embed" ProgID="Equation.3" ShapeID="_x0000_i1042" DrawAspect="Content" ObjectID="_1592403161" r:id="rId42"/>
          </w:object>
        </w:r>
      </w:ins>
      <w:ins w:id="142" w:author="FERNANDEZ,FLORES (K-Spain,ex1)" w:date="2018-06-21T00:35:00Z">
        <w:r w:rsidRPr="00007526">
          <w:t xml:space="preserve">) follows a procedure </w:t>
        </w:r>
        <w:proofErr w:type="gramStart"/>
        <w:r w:rsidRPr="00007526">
          <w:t>similar to</w:t>
        </w:r>
        <w:proofErr w:type="gramEnd"/>
        <w:r w:rsidRPr="00007526">
          <w:t xml:space="preserve"> AOA as described above. </w:t>
        </w:r>
      </w:ins>
    </w:p>
    <w:p w:rsidR="00A2373D" w:rsidRPr="00007526" w:rsidRDefault="00A2373D" w:rsidP="00A2373D">
      <w:pPr>
        <w:autoSpaceDE w:val="0"/>
        <w:autoSpaceDN w:val="0"/>
        <w:adjustRightInd w:val="0"/>
        <w:snapToGrid w:val="0"/>
        <w:spacing w:after="120"/>
        <w:jc w:val="both"/>
        <w:rPr>
          <w:ins w:id="143" w:author="FERNANDEZ,FLORES (K-Spain,ex1)" w:date="2018-06-21T00:35:00Z"/>
          <w:lang w:eastAsia="ko-KR"/>
        </w:rPr>
      </w:pPr>
      <w:ins w:id="144" w:author="FERNANDEZ,FLORES (K-Spain,ex1)" w:date="2018-06-21T00:35:00Z">
        <w:r w:rsidRPr="00007526">
          <w:rPr>
            <w:lang w:eastAsia="ko-KR"/>
          </w:rPr>
          <w:t xml:space="preserve">Note: The azimuth angles may need to be wrapped around to be within [0, 360] degrees, while the zenith angles may need to be </w:t>
        </w:r>
        <w:r w:rsidRPr="00007526">
          <w:rPr>
            <w:rFonts w:hint="eastAsia"/>
            <w:lang w:eastAsia="ko-KR"/>
          </w:rPr>
          <w:t xml:space="preserve">clipped </w:t>
        </w:r>
        <w:r w:rsidRPr="00007526">
          <w:rPr>
            <w:lang w:eastAsia="ko-KR"/>
          </w:rPr>
          <w:t xml:space="preserve">to be </w:t>
        </w:r>
        <w:r w:rsidRPr="00007526">
          <w:rPr>
            <w:rFonts w:hint="eastAsia"/>
            <w:lang w:eastAsia="ko-KR"/>
          </w:rPr>
          <w:t xml:space="preserve">within </w:t>
        </w:r>
        <w:r w:rsidRPr="00007526">
          <w:rPr>
            <w:lang w:eastAsia="ko-KR"/>
          </w:rPr>
          <w:t>[0, 180] degrees</w:t>
        </w:r>
        <w:r w:rsidRPr="00007526">
          <w:rPr>
            <w:rFonts w:hint="eastAsia"/>
            <w:lang w:eastAsia="ko-KR"/>
          </w:rPr>
          <w:t xml:space="preserve">. </w:t>
        </w:r>
      </w:ins>
    </w:p>
    <w:p w:rsidR="00A2373D" w:rsidRPr="00007526" w:rsidRDefault="00A2373D" w:rsidP="00A2373D">
      <w:pPr>
        <w:autoSpaceDE w:val="0"/>
        <w:autoSpaceDN w:val="0"/>
        <w:adjustRightInd w:val="0"/>
        <w:snapToGrid w:val="0"/>
        <w:spacing w:after="120"/>
        <w:jc w:val="both"/>
        <w:rPr>
          <w:ins w:id="145" w:author="FERNANDEZ,FLORES (K-Spain,ex1)" w:date="2018-06-21T00:35:00Z"/>
          <w:i/>
          <w:lang w:eastAsia="ko-KR"/>
        </w:rPr>
      </w:pPr>
      <w:ins w:id="146" w:author="FERNANDEZ,FLORES (K-Spain,ex1)" w:date="2018-06-21T00:35:00Z">
        <w:r w:rsidRPr="00007526">
          <w:rPr>
            <w:vertAlign w:val="superscript"/>
            <w:lang w:eastAsia="ko-KR"/>
          </w:rPr>
          <w:t>1)</w:t>
        </w:r>
        <w:r w:rsidRPr="00007526">
          <w:rPr>
            <w:lang w:eastAsia="ko-KR"/>
          </w:rPr>
          <w:t xml:space="preserve"> </w:t>
        </w:r>
        <w:r w:rsidRPr="00007526">
          <w:rPr>
            <w:i/>
            <w:lang w:eastAsia="ko-KR"/>
          </w:rPr>
          <w:t xml:space="preserve">The angular spread in this case is the </w:t>
        </w:r>
        <w:proofErr w:type="spellStart"/>
        <w:r w:rsidRPr="00007526">
          <w:rPr>
            <w:i/>
            <w:lang w:eastAsia="ko-KR"/>
          </w:rPr>
          <w:t>rms</w:t>
        </w:r>
        <w:proofErr w:type="spellEnd"/>
        <w:r w:rsidRPr="00007526">
          <w:rPr>
            <w:i/>
            <w:lang w:eastAsia="ko-KR"/>
          </w:rPr>
          <w:t xml:space="preserve"> angular spread without finding the minimum value over angular rotations.</w:t>
        </w:r>
      </w:ins>
    </w:p>
    <w:p w:rsidR="00A2373D" w:rsidRPr="00007526" w:rsidRDefault="00A2373D" w:rsidP="00A2373D">
      <w:pPr>
        <w:pStyle w:val="TH"/>
        <w:rPr>
          <w:ins w:id="147" w:author="FERNANDEZ,FLORES (K-Spain,ex1)" w:date="2018-06-21T00:35:00Z"/>
        </w:rPr>
      </w:pPr>
      <w:ins w:id="148" w:author="FERNANDEZ,FLORES (K-Spain,ex1)" w:date="2018-06-21T00:35:00Z">
        <w:r w:rsidRPr="00007526">
          <w:t>Table 8.2.1</w:t>
        </w:r>
      </w:ins>
      <w:ins w:id="149" w:author="FERNANDEZ,FLORES (K-Spain,ex1)" w:date="2018-06-21T00:37:00Z">
        <w:r w:rsidR="005317E4" w:rsidRPr="00007526">
          <w:t>.2</w:t>
        </w:r>
      </w:ins>
      <w:ins w:id="150" w:author="FERNANDEZ,FLORES (K-Spain,ex1)" w:date="2018-06-21T00:35:00Z">
        <w:r w:rsidRPr="00007526">
          <w:t>-1. Original (non-circular) angle spreads of CDL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06"/>
        <w:gridCol w:w="606"/>
        <w:gridCol w:w="606"/>
        <w:gridCol w:w="606"/>
      </w:tblGrid>
      <w:tr w:rsidR="00A2373D" w:rsidRPr="00007526" w:rsidTr="003024ED">
        <w:trPr>
          <w:jc w:val="center"/>
          <w:ins w:id="151" w:author="FERNANDEZ,FLORES (K-Spain,ex1)" w:date="2018-06-21T00:35:00Z"/>
        </w:trPr>
        <w:tc>
          <w:tcPr>
            <w:tcW w:w="0" w:type="auto"/>
            <w:shd w:val="clear" w:color="auto" w:fill="D9D9D9"/>
            <w:vAlign w:val="center"/>
          </w:tcPr>
          <w:p w:rsidR="00A2373D" w:rsidRPr="00007526" w:rsidRDefault="00A2373D" w:rsidP="003024ED">
            <w:pPr>
              <w:pStyle w:val="TAH"/>
              <w:rPr>
                <w:ins w:id="152" w:author="FERNANDEZ,FLORES (K-Spain,ex1)" w:date="2018-06-21T00:35:00Z"/>
                <w:rFonts w:cs="Arial"/>
                <w:lang w:eastAsia="zh-CN"/>
              </w:rPr>
            </w:pPr>
            <w:ins w:id="153" w:author="FERNANDEZ,FLORES (K-Spain,ex1)" w:date="2018-06-21T00:35:00Z">
              <w:r w:rsidRPr="00007526">
                <w:rPr>
                  <w:rFonts w:cs="Arial"/>
                  <w:lang w:eastAsia="zh-CN"/>
                </w:rPr>
                <w:t>Model</w:t>
              </w:r>
            </w:ins>
          </w:p>
        </w:tc>
        <w:tc>
          <w:tcPr>
            <w:tcW w:w="0" w:type="auto"/>
            <w:gridSpan w:val="4"/>
            <w:shd w:val="clear" w:color="auto" w:fill="D9D9D9"/>
          </w:tcPr>
          <w:p w:rsidR="00A2373D" w:rsidRPr="00007526" w:rsidRDefault="00A2373D" w:rsidP="003024ED">
            <w:pPr>
              <w:pStyle w:val="TAH"/>
              <w:rPr>
                <w:ins w:id="154" w:author="FERNANDEZ,FLORES (K-Spain,ex1)" w:date="2018-06-21T00:35:00Z"/>
                <w:rFonts w:cs="Arial"/>
                <w:lang w:eastAsia="zh-CN"/>
              </w:rPr>
            </w:pPr>
            <w:ins w:id="155" w:author="FERNANDEZ,FLORES (K-Spain,ex1)" w:date="2018-06-21T00:35:00Z">
              <w:r w:rsidRPr="00007526">
                <w:rPr>
                  <w:rFonts w:cs="Arial"/>
                  <w:position w:val="-12"/>
                </w:rPr>
                <w:object w:dxaOrig="740" w:dyaOrig="360">
                  <v:shape id="_x0000_i1043" type="#_x0000_t75" style="width:37.2pt;height:18pt" o:ole="">
                    <v:imagedata r:id="rId43" o:title=""/>
                  </v:shape>
                  <o:OLEObject Type="Embed" ProgID="Equation.3" ShapeID="_x0000_i1043" DrawAspect="Content" ObjectID="_1592403162" r:id="rId44"/>
                </w:object>
              </w:r>
            </w:ins>
            <w:ins w:id="156" w:author="FERNANDEZ,FLORES (K-Spain,ex1)" w:date="2018-06-21T00:35:00Z">
              <w:r w:rsidRPr="00007526">
                <w:rPr>
                  <w:rFonts w:cs="Arial"/>
                </w:rPr>
                <w:t xml:space="preserve"> </w:t>
              </w:r>
              <w:r w:rsidRPr="00007526">
                <w:rPr>
                  <w:rFonts w:cs="Arial"/>
                  <w:b w:val="0"/>
                </w:rPr>
                <w:t>[</w:t>
              </w:r>
              <w:proofErr w:type="spellStart"/>
              <w:r w:rsidRPr="00007526">
                <w:rPr>
                  <w:rFonts w:cs="Arial"/>
                  <w:b w:val="0"/>
                </w:rPr>
                <w:t>deg</w:t>
              </w:r>
              <w:proofErr w:type="spellEnd"/>
              <w:r w:rsidRPr="00007526">
                <w:rPr>
                  <w:rFonts w:cs="Arial"/>
                  <w:b w:val="0"/>
                </w:rPr>
                <w:t>]</w:t>
              </w:r>
            </w:ins>
          </w:p>
        </w:tc>
      </w:tr>
      <w:tr w:rsidR="00A2373D" w:rsidRPr="00007526" w:rsidTr="003024ED">
        <w:trPr>
          <w:jc w:val="center"/>
          <w:ins w:id="157" w:author="FERNANDEZ,FLORES (K-Spain,ex1)" w:date="2018-06-21T00:35:00Z"/>
        </w:trPr>
        <w:tc>
          <w:tcPr>
            <w:tcW w:w="0" w:type="auto"/>
            <w:shd w:val="clear" w:color="auto" w:fill="D9D9D9"/>
          </w:tcPr>
          <w:p w:rsidR="00A2373D" w:rsidRPr="00007526" w:rsidRDefault="00A2373D" w:rsidP="003024ED">
            <w:pPr>
              <w:pStyle w:val="TAL"/>
              <w:rPr>
                <w:ins w:id="158" w:author="FERNANDEZ,FLORES (K-Spain,ex1)" w:date="2018-06-21T00:35:00Z"/>
                <w:rFonts w:cs="Arial"/>
                <w:lang w:eastAsia="zh-CN"/>
              </w:rPr>
            </w:pPr>
          </w:p>
        </w:tc>
        <w:tc>
          <w:tcPr>
            <w:tcW w:w="0" w:type="auto"/>
            <w:shd w:val="clear" w:color="auto" w:fill="D9D9D9"/>
          </w:tcPr>
          <w:p w:rsidR="00A2373D" w:rsidRPr="00007526" w:rsidRDefault="00A2373D" w:rsidP="003024ED">
            <w:pPr>
              <w:pStyle w:val="TAL"/>
              <w:rPr>
                <w:ins w:id="159" w:author="FERNANDEZ,FLORES (K-Spain,ex1)" w:date="2018-06-21T00:35:00Z"/>
                <w:rFonts w:cs="Arial"/>
                <w:lang w:eastAsia="zh-CN"/>
              </w:rPr>
            </w:pPr>
            <w:ins w:id="160" w:author="FERNANDEZ,FLORES (K-Spain,ex1)" w:date="2018-06-21T00:35:00Z">
              <w:r w:rsidRPr="00007526">
                <w:rPr>
                  <w:rFonts w:cs="Arial"/>
                  <w:lang w:eastAsia="zh-CN"/>
                </w:rPr>
                <w:t>ASD</w:t>
              </w:r>
            </w:ins>
          </w:p>
        </w:tc>
        <w:tc>
          <w:tcPr>
            <w:tcW w:w="0" w:type="auto"/>
            <w:shd w:val="clear" w:color="auto" w:fill="D9D9D9"/>
          </w:tcPr>
          <w:p w:rsidR="00A2373D" w:rsidRPr="00007526" w:rsidRDefault="00A2373D" w:rsidP="003024ED">
            <w:pPr>
              <w:pStyle w:val="TAL"/>
              <w:rPr>
                <w:ins w:id="161" w:author="FERNANDEZ,FLORES (K-Spain,ex1)" w:date="2018-06-21T00:35:00Z"/>
                <w:rFonts w:cs="Arial"/>
                <w:lang w:eastAsia="zh-CN"/>
              </w:rPr>
            </w:pPr>
            <w:ins w:id="162" w:author="FERNANDEZ,FLORES (K-Spain,ex1)" w:date="2018-06-21T00:35:00Z">
              <w:r w:rsidRPr="00007526">
                <w:rPr>
                  <w:rFonts w:cs="Arial"/>
                  <w:lang w:eastAsia="zh-CN"/>
                </w:rPr>
                <w:t>ASA</w:t>
              </w:r>
            </w:ins>
          </w:p>
        </w:tc>
        <w:tc>
          <w:tcPr>
            <w:tcW w:w="0" w:type="auto"/>
            <w:shd w:val="clear" w:color="auto" w:fill="D9D9D9"/>
          </w:tcPr>
          <w:p w:rsidR="00A2373D" w:rsidRPr="00007526" w:rsidRDefault="00A2373D" w:rsidP="003024ED">
            <w:pPr>
              <w:pStyle w:val="TAL"/>
              <w:rPr>
                <w:ins w:id="163" w:author="FERNANDEZ,FLORES (K-Spain,ex1)" w:date="2018-06-21T00:35:00Z"/>
                <w:rFonts w:cs="Arial"/>
                <w:lang w:eastAsia="zh-CN"/>
              </w:rPr>
            </w:pPr>
            <w:ins w:id="164" w:author="FERNANDEZ,FLORES (K-Spain,ex1)" w:date="2018-06-21T00:35:00Z">
              <w:r w:rsidRPr="00007526">
                <w:rPr>
                  <w:rFonts w:cs="Arial"/>
                  <w:lang w:eastAsia="zh-CN"/>
                </w:rPr>
                <w:t>ZSD</w:t>
              </w:r>
            </w:ins>
          </w:p>
        </w:tc>
        <w:tc>
          <w:tcPr>
            <w:tcW w:w="0" w:type="auto"/>
            <w:shd w:val="clear" w:color="auto" w:fill="D9D9D9"/>
          </w:tcPr>
          <w:p w:rsidR="00A2373D" w:rsidRPr="00007526" w:rsidRDefault="00A2373D" w:rsidP="003024ED">
            <w:pPr>
              <w:pStyle w:val="TAL"/>
              <w:rPr>
                <w:ins w:id="165" w:author="FERNANDEZ,FLORES (K-Spain,ex1)" w:date="2018-06-21T00:35:00Z"/>
                <w:rFonts w:cs="Arial"/>
                <w:lang w:eastAsia="zh-CN"/>
              </w:rPr>
            </w:pPr>
            <w:ins w:id="166" w:author="FERNANDEZ,FLORES (K-Spain,ex1)" w:date="2018-06-21T00:35:00Z">
              <w:r w:rsidRPr="00007526">
                <w:rPr>
                  <w:rFonts w:cs="Arial"/>
                  <w:lang w:eastAsia="zh-CN"/>
                </w:rPr>
                <w:t>ZSA</w:t>
              </w:r>
            </w:ins>
          </w:p>
        </w:tc>
      </w:tr>
      <w:tr w:rsidR="00A2373D" w:rsidRPr="00007526" w:rsidTr="003024ED">
        <w:trPr>
          <w:jc w:val="center"/>
          <w:ins w:id="167" w:author="FERNANDEZ,FLORES (K-Spain,ex1)" w:date="2018-06-21T00:35:00Z"/>
        </w:trPr>
        <w:tc>
          <w:tcPr>
            <w:tcW w:w="0" w:type="auto"/>
          </w:tcPr>
          <w:p w:rsidR="00A2373D" w:rsidRPr="00007526" w:rsidRDefault="00A2373D" w:rsidP="003024ED">
            <w:pPr>
              <w:spacing w:after="0"/>
              <w:rPr>
                <w:ins w:id="168" w:author="FERNANDEZ,FLORES (K-Spain,ex1)" w:date="2018-06-21T00:35:00Z"/>
                <w:rFonts w:ascii="Arial" w:hAnsi="Arial" w:cs="Arial"/>
              </w:rPr>
            </w:pPr>
            <w:ins w:id="169" w:author="FERNANDEZ,FLORES (K-Spain,ex1)" w:date="2018-06-21T00:35:00Z">
              <w:r w:rsidRPr="00007526">
                <w:rPr>
                  <w:rFonts w:ascii="Arial" w:hAnsi="Arial" w:cs="Arial"/>
                </w:rPr>
                <w:t>CDL-A</w:t>
              </w:r>
            </w:ins>
          </w:p>
        </w:tc>
        <w:tc>
          <w:tcPr>
            <w:tcW w:w="0" w:type="auto"/>
            <w:vAlign w:val="center"/>
          </w:tcPr>
          <w:p w:rsidR="00A2373D" w:rsidRPr="00007526" w:rsidRDefault="00A2373D" w:rsidP="003024ED">
            <w:pPr>
              <w:spacing w:after="0" w:line="252" w:lineRule="auto"/>
              <w:jc w:val="right"/>
              <w:rPr>
                <w:ins w:id="170" w:author="FERNANDEZ,FLORES (K-Spain,ex1)" w:date="2018-06-21T00:35:00Z"/>
                <w:rFonts w:ascii="Arial" w:hAnsi="Arial" w:cs="Arial"/>
                <w:color w:val="000000"/>
                <w:lang w:val="en-US"/>
              </w:rPr>
            </w:pPr>
            <w:ins w:id="171" w:author="FERNANDEZ,FLORES (K-Spain,ex1)" w:date="2018-06-21T00:35:00Z">
              <w:r w:rsidRPr="00007526">
                <w:rPr>
                  <w:rFonts w:ascii="Arial" w:hAnsi="Arial" w:cs="Arial"/>
                  <w:color w:val="000000"/>
                </w:rPr>
                <w:t>73.7</w:t>
              </w:r>
            </w:ins>
          </w:p>
        </w:tc>
        <w:tc>
          <w:tcPr>
            <w:tcW w:w="0" w:type="auto"/>
            <w:vAlign w:val="center"/>
          </w:tcPr>
          <w:p w:rsidR="00A2373D" w:rsidRPr="00007526" w:rsidRDefault="00A2373D" w:rsidP="003024ED">
            <w:pPr>
              <w:spacing w:after="0" w:line="252" w:lineRule="auto"/>
              <w:jc w:val="right"/>
              <w:rPr>
                <w:ins w:id="172" w:author="FERNANDEZ,FLORES (K-Spain,ex1)" w:date="2018-06-21T00:35:00Z"/>
                <w:rFonts w:ascii="Arial" w:hAnsi="Arial" w:cs="Arial"/>
                <w:color w:val="000000"/>
              </w:rPr>
            </w:pPr>
            <w:ins w:id="173" w:author="FERNANDEZ,FLORES (K-Spain,ex1)" w:date="2018-06-21T00:35:00Z">
              <w:r w:rsidRPr="00007526">
                <w:rPr>
                  <w:rFonts w:ascii="Arial" w:hAnsi="Arial" w:cs="Arial"/>
                  <w:color w:val="000000"/>
                </w:rPr>
                <w:t>85.3</w:t>
              </w:r>
            </w:ins>
          </w:p>
        </w:tc>
        <w:tc>
          <w:tcPr>
            <w:tcW w:w="0" w:type="auto"/>
            <w:vAlign w:val="center"/>
          </w:tcPr>
          <w:p w:rsidR="00A2373D" w:rsidRPr="00007526" w:rsidRDefault="00A2373D" w:rsidP="003024ED">
            <w:pPr>
              <w:spacing w:after="0" w:line="252" w:lineRule="auto"/>
              <w:jc w:val="right"/>
              <w:rPr>
                <w:ins w:id="174" w:author="FERNANDEZ,FLORES (K-Spain,ex1)" w:date="2018-06-21T00:35:00Z"/>
                <w:rFonts w:ascii="Arial" w:hAnsi="Arial" w:cs="Arial"/>
                <w:color w:val="000000"/>
                <w:lang w:val="en-US"/>
              </w:rPr>
            </w:pPr>
            <w:ins w:id="175" w:author="FERNANDEZ,FLORES (K-Spain,ex1)" w:date="2018-06-21T00:35:00Z">
              <w:r w:rsidRPr="00007526">
                <w:rPr>
                  <w:rFonts w:ascii="Arial" w:hAnsi="Arial" w:cs="Arial"/>
                  <w:color w:val="000000"/>
                </w:rPr>
                <w:t>28.6</w:t>
              </w:r>
            </w:ins>
          </w:p>
        </w:tc>
        <w:tc>
          <w:tcPr>
            <w:tcW w:w="0" w:type="auto"/>
            <w:vAlign w:val="center"/>
          </w:tcPr>
          <w:p w:rsidR="00A2373D" w:rsidRPr="00007526" w:rsidRDefault="00A2373D" w:rsidP="003024ED">
            <w:pPr>
              <w:spacing w:after="0" w:line="252" w:lineRule="auto"/>
              <w:jc w:val="right"/>
              <w:rPr>
                <w:ins w:id="176" w:author="FERNANDEZ,FLORES (K-Spain,ex1)" w:date="2018-06-21T00:35:00Z"/>
                <w:rFonts w:ascii="Arial" w:hAnsi="Arial" w:cs="Arial"/>
                <w:color w:val="000000"/>
              </w:rPr>
            </w:pPr>
            <w:ins w:id="177" w:author="FERNANDEZ,FLORES (K-Spain,ex1)" w:date="2018-06-21T00:35:00Z">
              <w:r w:rsidRPr="00007526">
                <w:rPr>
                  <w:rFonts w:ascii="Arial" w:hAnsi="Arial" w:cs="Arial"/>
                  <w:color w:val="000000"/>
                </w:rPr>
                <w:t>21.1</w:t>
              </w:r>
            </w:ins>
          </w:p>
        </w:tc>
      </w:tr>
      <w:tr w:rsidR="00A2373D" w:rsidRPr="00007526" w:rsidTr="003024ED">
        <w:trPr>
          <w:jc w:val="center"/>
          <w:ins w:id="178" w:author="FERNANDEZ,FLORES (K-Spain,ex1)" w:date="2018-06-21T00:35:00Z"/>
        </w:trPr>
        <w:tc>
          <w:tcPr>
            <w:tcW w:w="0" w:type="auto"/>
          </w:tcPr>
          <w:p w:rsidR="00A2373D" w:rsidRPr="00007526" w:rsidRDefault="00A2373D" w:rsidP="003024ED">
            <w:pPr>
              <w:spacing w:after="0"/>
              <w:rPr>
                <w:ins w:id="179" w:author="FERNANDEZ,FLORES (K-Spain,ex1)" w:date="2018-06-21T00:35:00Z"/>
                <w:rFonts w:ascii="Arial" w:hAnsi="Arial" w:cs="Arial"/>
              </w:rPr>
            </w:pPr>
            <w:ins w:id="180" w:author="FERNANDEZ,FLORES (K-Spain,ex1)" w:date="2018-06-21T00:35:00Z">
              <w:r w:rsidRPr="00007526">
                <w:rPr>
                  <w:rFonts w:ascii="Arial" w:hAnsi="Arial" w:cs="Arial"/>
                </w:rPr>
                <w:t>CDL-B</w:t>
              </w:r>
            </w:ins>
          </w:p>
        </w:tc>
        <w:tc>
          <w:tcPr>
            <w:tcW w:w="0" w:type="auto"/>
            <w:vAlign w:val="center"/>
          </w:tcPr>
          <w:p w:rsidR="00A2373D" w:rsidRPr="00007526" w:rsidRDefault="00A2373D" w:rsidP="003024ED">
            <w:pPr>
              <w:spacing w:after="0" w:line="252" w:lineRule="auto"/>
              <w:jc w:val="right"/>
              <w:rPr>
                <w:ins w:id="181" w:author="FERNANDEZ,FLORES (K-Spain,ex1)" w:date="2018-06-21T00:35:00Z"/>
                <w:rFonts w:ascii="Arial" w:hAnsi="Arial" w:cs="Arial"/>
                <w:color w:val="000000"/>
              </w:rPr>
            </w:pPr>
            <w:ins w:id="182" w:author="FERNANDEZ,FLORES (K-Spain,ex1)" w:date="2018-06-21T00:35:00Z">
              <w:r w:rsidRPr="00007526">
                <w:rPr>
                  <w:rFonts w:ascii="Arial" w:hAnsi="Arial" w:cs="Arial"/>
                  <w:color w:val="000000"/>
                </w:rPr>
                <w:t>41.6</w:t>
              </w:r>
            </w:ins>
          </w:p>
        </w:tc>
        <w:tc>
          <w:tcPr>
            <w:tcW w:w="0" w:type="auto"/>
            <w:vAlign w:val="center"/>
          </w:tcPr>
          <w:p w:rsidR="00A2373D" w:rsidRPr="00007526" w:rsidRDefault="00A2373D" w:rsidP="003024ED">
            <w:pPr>
              <w:spacing w:after="0" w:line="252" w:lineRule="auto"/>
              <w:jc w:val="right"/>
              <w:rPr>
                <w:ins w:id="183" w:author="FERNANDEZ,FLORES (K-Spain,ex1)" w:date="2018-06-21T00:35:00Z"/>
                <w:rFonts w:ascii="Arial" w:hAnsi="Arial" w:cs="Arial"/>
                <w:color w:val="000000"/>
              </w:rPr>
            </w:pPr>
            <w:ins w:id="184" w:author="FERNANDEZ,FLORES (K-Spain,ex1)" w:date="2018-06-21T00:35:00Z">
              <w:r w:rsidRPr="00007526">
                <w:rPr>
                  <w:rFonts w:ascii="Arial" w:hAnsi="Arial" w:cs="Arial"/>
                  <w:color w:val="000000"/>
                </w:rPr>
                <w:t>59.3</w:t>
              </w:r>
            </w:ins>
          </w:p>
        </w:tc>
        <w:tc>
          <w:tcPr>
            <w:tcW w:w="0" w:type="auto"/>
            <w:vAlign w:val="center"/>
          </w:tcPr>
          <w:p w:rsidR="00A2373D" w:rsidRPr="00007526" w:rsidRDefault="00A2373D" w:rsidP="003024ED">
            <w:pPr>
              <w:spacing w:after="0" w:line="252" w:lineRule="auto"/>
              <w:jc w:val="right"/>
              <w:rPr>
                <w:ins w:id="185" w:author="FERNANDEZ,FLORES (K-Spain,ex1)" w:date="2018-06-21T00:35:00Z"/>
                <w:rFonts w:ascii="Arial" w:hAnsi="Arial" w:cs="Arial"/>
                <w:color w:val="000000"/>
              </w:rPr>
            </w:pPr>
            <w:ins w:id="186" w:author="FERNANDEZ,FLORES (K-Spain,ex1)" w:date="2018-06-21T00:35:00Z">
              <w:r w:rsidRPr="00007526">
                <w:rPr>
                  <w:rFonts w:ascii="Arial" w:hAnsi="Arial" w:cs="Arial"/>
                  <w:color w:val="000000"/>
                </w:rPr>
                <w:t>6.0</w:t>
              </w:r>
            </w:ins>
          </w:p>
        </w:tc>
        <w:tc>
          <w:tcPr>
            <w:tcW w:w="0" w:type="auto"/>
            <w:vAlign w:val="center"/>
          </w:tcPr>
          <w:p w:rsidR="00A2373D" w:rsidRPr="00007526" w:rsidRDefault="00A2373D" w:rsidP="003024ED">
            <w:pPr>
              <w:spacing w:after="0" w:line="252" w:lineRule="auto"/>
              <w:jc w:val="right"/>
              <w:rPr>
                <w:ins w:id="187" w:author="FERNANDEZ,FLORES (K-Spain,ex1)" w:date="2018-06-21T00:35:00Z"/>
                <w:rFonts w:ascii="Arial" w:hAnsi="Arial" w:cs="Arial"/>
                <w:color w:val="000000"/>
              </w:rPr>
            </w:pPr>
            <w:ins w:id="188" w:author="FERNANDEZ,FLORES (K-Spain,ex1)" w:date="2018-06-21T00:35:00Z">
              <w:r w:rsidRPr="00007526">
                <w:rPr>
                  <w:rFonts w:ascii="Arial" w:hAnsi="Arial" w:cs="Arial"/>
                  <w:color w:val="000000"/>
                </w:rPr>
                <w:t>10.4</w:t>
              </w:r>
            </w:ins>
          </w:p>
        </w:tc>
      </w:tr>
      <w:tr w:rsidR="00A2373D" w:rsidRPr="00007526" w:rsidTr="003024ED">
        <w:trPr>
          <w:jc w:val="center"/>
          <w:ins w:id="189" w:author="FERNANDEZ,FLORES (K-Spain,ex1)" w:date="2018-06-21T00:35:00Z"/>
        </w:trPr>
        <w:tc>
          <w:tcPr>
            <w:tcW w:w="0" w:type="auto"/>
          </w:tcPr>
          <w:p w:rsidR="00A2373D" w:rsidRPr="00007526" w:rsidRDefault="00A2373D" w:rsidP="003024ED">
            <w:pPr>
              <w:spacing w:after="0"/>
              <w:rPr>
                <w:ins w:id="190" w:author="FERNANDEZ,FLORES (K-Spain,ex1)" w:date="2018-06-21T00:35:00Z"/>
                <w:rFonts w:ascii="Arial" w:hAnsi="Arial" w:cs="Arial"/>
              </w:rPr>
            </w:pPr>
            <w:ins w:id="191" w:author="FERNANDEZ,FLORES (K-Spain,ex1)" w:date="2018-06-21T00:35:00Z">
              <w:r w:rsidRPr="00007526">
                <w:rPr>
                  <w:rFonts w:ascii="Arial" w:hAnsi="Arial" w:cs="Arial"/>
                </w:rPr>
                <w:t>CDL-C</w:t>
              </w:r>
            </w:ins>
          </w:p>
        </w:tc>
        <w:tc>
          <w:tcPr>
            <w:tcW w:w="0" w:type="auto"/>
            <w:vAlign w:val="center"/>
          </w:tcPr>
          <w:p w:rsidR="00A2373D" w:rsidRPr="00007526" w:rsidRDefault="00A2373D" w:rsidP="003024ED">
            <w:pPr>
              <w:spacing w:after="0" w:line="252" w:lineRule="auto"/>
              <w:jc w:val="right"/>
              <w:rPr>
                <w:ins w:id="192" w:author="FERNANDEZ,FLORES (K-Spain,ex1)" w:date="2018-06-21T00:35:00Z"/>
                <w:rFonts w:ascii="Arial" w:hAnsi="Arial" w:cs="Arial"/>
                <w:color w:val="000000"/>
              </w:rPr>
            </w:pPr>
            <w:ins w:id="193" w:author="FERNANDEZ,FLORES (K-Spain,ex1)" w:date="2018-06-21T00:35:00Z">
              <w:r w:rsidRPr="00007526">
                <w:rPr>
                  <w:rFonts w:ascii="Arial" w:hAnsi="Arial" w:cs="Arial"/>
                  <w:color w:val="000000"/>
                </w:rPr>
                <w:t>39.1</w:t>
              </w:r>
            </w:ins>
          </w:p>
        </w:tc>
        <w:tc>
          <w:tcPr>
            <w:tcW w:w="0" w:type="auto"/>
            <w:vAlign w:val="center"/>
          </w:tcPr>
          <w:p w:rsidR="00A2373D" w:rsidRPr="00007526" w:rsidRDefault="00A2373D" w:rsidP="003024ED">
            <w:pPr>
              <w:spacing w:after="0" w:line="252" w:lineRule="auto"/>
              <w:jc w:val="right"/>
              <w:rPr>
                <w:ins w:id="194" w:author="FERNANDEZ,FLORES (K-Spain,ex1)" w:date="2018-06-21T00:35:00Z"/>
                <w:rFonts w:ascii="Arial" w:hAnsi="Arial" w:cs="Arial"/>
                <w:color w:val="000000"/>
              </w:rPr>
            </w:pPr>
            <w:ins w:id="195" w:author="FERNANDEZ,FLORES (K-Spain,ex1)" w:date="2018-06-21T00:35:00Z">
              <w:r w:rsidRPr="00007526">
                <w:rPr>
                  <w:rFonts w:ascii="Arial" w:hAnsi="Arial" w:cs="Arial"/>
                  <w:color w:val="000000"/>
                </w:rPr>
                <w:t>71.1</w:t>
              </w:r>
            </w:ins>
          </w:p>
        </w:tc>
        <w:tc>
          <w:tcPr>
            <w:tcW w:w="0" w:type="auto"/>
            <w:vAlign w:val="center"/>
          </w:tcPr>
          <w:p w:rsidR="00A2373D" w:rsidRPr="00007526" w:rsidRDefault="00A2373D" w:rsidP="003024ED">
            <w:pPr>
              <w:spacing w:after="0" w:line="252" w:lineRule="auto"/>
              <w:jc w:val="right"/>
              <w:rPr>
                <w:ins w:id="196" w:author="FERNANDEZ,FLORES (K-Spain,ex1)" w:date="2018-06-21T00:35:00Z"/>
                <w:rFonts w:ascii="Arial" w:hAnsi="Arial" w:cs="Arial"/>
                <w:color w:val="000000"/>
              </w:rPr>
            </w:pPr>
            <w:ins w:id="197" w:author="FERNANDEZ,FLORES (K-Spain,ex1)" w:date="2018-06-21T00:35:00Z">
              <w:r w:rsidRPr="00007526">
                <w:rPr>
                  <w:rFonts w:ascii="Arial" w:hAnsi="Arial" w:cs="Arial"/>
                  <w:color w:val="000000"/>
                </w:rPr>
                <w:t>4.1</w:t>
              </w:r>
            </w:ins>
          </w:p>
        </w:tc>
        <w:tc>
          <w:tcPr>
            <w:tcW w:w="0" w:type="auto"/>
            <w:vAlign w:val="center"/>
          </w:tcPr>
          <w:p w:rsidR="00A2373D" w:rsidRPr="00007526" w:rsidRDefault="00A2373D" w:rsidP="003024ED">
            <w:pPr>
              <w:spacing w:after="0" w:line="252" w:lineRule="auto"/>
              <w:jc w:val="right"/>
              <w:rPr>
                <w:ins w:id="198" w:author="FERNANDEZ,FLORES (K-Spain,ex1)" w:date="2018-06-21T00:35:00Z"/>
                <w:rFonts w:ascii="Arial" w:hAnsi="Arial" w:cs="Arial"/>
                <w:color w:val="000000"/>
              </w:rPr>
            </w:pPr>
            <w:ins w:id="199" w:author="FERNANDEZ,FLORES (K-Spain,ex1)" w:date="2018-06-21T00:35:00Z">
              <w:r w:rsidRPr="00007526">
                <w:rPr>
                  <w:rFonts w:ascii="Arial" w:hAnsi="Arial" w:cs="Arial"/>
                  <w:color w:val="000000"/>
                </w:rPr>
                <w:t>10.4</w:t>
              </w:r>
            </w:ins>
          </w:p>
        </w:tc>
      </w:tr>
      <w:tr w:rsidR="00A2373D" w:rsidRPr="00007526" w:rsidTr="003024ED">
        <w:trPr>
          <w:jc w:val="center"/>
          <w:ins w:id="200" w:author="FERNANDEZ,FLORES (K-Spain,ex1)" w:date="2018-06-21T00:35:00Z"/>
        </w:trPr>
        <w:tc>
          <w:tcPr>
            <w:tcW w:w="0" w:type="auto"/>
          </w:tcPr>
          <w:p w:rsidR="00A2373D" w:rsidRPr="00007526" w:rsidRDefault="00A2373D" w:rsidP="003024ED">
            <w:pPr>
              <w:spacing w:after="0"/>
              <w:rPr>
                <w:ins w:id="201" w:author="FERNANDEZ,FLORES (K-Spain,ex1)" w:date="2018-06-21T00:35:00Z"/>
                <w:rFonts w:ascii="Arial" w:hAnsi="Arial" w:cs="Arial"/>
              </w:rPr>
            </w:pPr>
            <w:ins w:id="202" w:author="FERNANDEZ,FLORES (K-Spain,ex1)" w:date="2018-06-21T00:35:00Z">
              <w:r w:rsidRPr="00007526">
                <w:rPr>
                  <w:rFonts w:ascii="Arial" w:hAnsi="Arial" w:cs="Arial"/>
                </w:rPr>
                <w:t>CDL-D</w:t>
              </w:r>
            </w:ins>
          </w:p>
        </w:tc>
        <w:tc>
          <w:tcPr>
            <w:tcW w:w="0" w:type="auto"/>
            <w:vAlign w:val="center"/>
          </w:tcPr>
          <w:p w:rsidR="00A2373D" w:rsidRPr="00007526" w:rsidRDefault="00A2373D" w:rsidP="003024ED">
            <w:pPr>
              <w:spacing w:after="0" w:line="252" w:lineRule="auto"/>
              <w:jc w:val="right"/>
              <w:rPr>
                <w:ins w:id="203" w:author="FERNANDEZ,FLORES (K-Spain,ex1)" w:date="2018-06-21T00:35:00Z"/>
                <w:rFonts w:ascii="Arial" w:hAnsi="Arial" w:cs="Arial"/>
              </w:rPr>
            </w:pPr>
            <w:ins w:id="204" w:author="FERNANDEZ,FLORES (K-Spain,ex1)" w:date="2018-06-21T00:35:00Z">
              <w:r w:rsidRPr="00007526">
                <w:rPr>
                  <w:rFonts w:ascii="Arial" w:hAnsi="Arial" w:cs="Arial"/>
                </w:rPr>
                <w:t>19.0</w:t>
              </w:r>
            </w:ins>
          </w:p>
        </w:tc>
        <w:tc>
          <w:tcPr>
            <w:tcW w:w="0" w:type="auto"/>
            <w:vAlign w:val="center"/>
          </w:tcPr>
          <w:p w:rsidR="00A2373D" w:rsidRPr="00007526" w:rsidRDefault="00A2373D" w:rsidP="003024ED">
            <w:pPr>
              <w:spacing w:after="0" w:line="252" w:lineRule="auto"/>
              <w:jc w:val="right"/>
              <w:rPr>
                <w:ins w:id="205" w:author="FERNANDEZ,FLORES (K-Spain,ex1)" w:date="2018-06-21T00:35:00Z"/>
                <w:rFonts w:ascii="Arial" w:hAnsi="Arial" w:cs="Arial"/>
              </w:rPr>
            </w:pPr>
            <w:ins w:id="206" w:author="FERNANDEZ,FLORES (K-Spain,ex1)" w:date="2018-06-21T00:35:00Z">
              <w:r w:rsidRPr="00007526">
                <w:rPr>
                  <w:rFonts w:ascii="Arial" w:hAnsi="Arial" w:cs="Arial"/>
                </w:rPr>
                <w:t>21.1</w:t>
              </w:r>
            </w:ins>
          </w:p>
        </w:tc>
        <w:tc>
          <w:tcPr>
            <w:tcW w:w="0" w:type="auto"/>
            <w:vAlign w:val="center"/>
          </w:tcPr>
          <w:p w:rsidR="00A2373D" w:rsidRPr="00007526" w:rsidRDefault="00A2373D" w:rsidP="003024ED">
            <w:pPr>
              <w:spacing w:after="0" w:line="252" w:lineRule="auto"/>
              <w:jc w:val="right"/>
              <w:rPr>
                <w:ins w:id="207" w:author="FERNANDEZ,FLORES (K-Spain,ex1)" w:date="2018-06-21T00:35:00Z"/>
                <w:rFonts w:ascii="Arial" w:hAnsi="Arial" w:cs="Arial"/>
              </w:rPr>
            </w:pPr>
            <w:ins w:id="208" w:author="FERNANDEZ,FLORES (K-Spain,ex1)" w:date="2018-06-21T00:35:00Z">
              <w:r w:rsidRPr="00007526">
                <w:rPr>
                  <w:rFonts w:ascii="Arial" w:hAnsi="Arial" w:cs="Arial"/>
                </w:rPr>
                <w:t>3.0</w:t>
              </w:r>
            </w:ins>
          </w:p>
        </w:tc>
        <w:tc>
          <w:tcPr>
            <w:tcW w:w="0" w:type="auto"/>
            <w:vAlign w:val="center"/>
          </w:tcPr>
          <w:p w:rsidR="00A2373D" w:rsidRPr="00007526" w:rsidRDefault="00A2373D" w:rsidP="003024ED">
            <w:pPr>
              <w:spacing w:after="0" w:line="252" w:lineRule="auto"/>
              <w:jc w:val="right"/>
              <w:rPr>
                <w:ins w:id="209" w:author="FERNANDEZ,FLORES (K-Spain,ex1)" w:date="2018-06-21T00:35:00Z"/>
                <w:rFonts w:ascii="Arial" w:hAnsi="Arial" w:cs="Arial"/>
              </w:rPr>
            </w:pPr>
            <w:ins w:id="210" w:author="FERNANDEZ,FLORES (K-Spain,ex1)" w:date="2018-06-21T00:35:00Z">
              <w:r w:rsidRPr="00007526">
                <w:rPr>
                  <w:rFonts w:ascii="Arial" w:hAnsi="Arial" w:cs="Arial"/>
                </w:rPr>
                <w:t>1.9</w:t>
              </w:r>
            </w:ins>
          </w:p>
        </w:tc>
      </w:tr>
      <w:tr w:rsidR="00A2373D" w:rsidRPr="00007526" w:rsidTr="003024ED">
        <w:trPr>
          <w:jc w:val="center"/>
          <w:ins w:id="211" w:author="FERNANDEZ,FLORES (K-Spain,ex1)" w:date="2018-06-21T00:35:00Z"/>
        </w:trPr>
        <w:tc>
          <w:tcPr>
            <w:tcW w:w="0" w:type="auto"/>
          </w:tcPr>
          <w:p w:rsidR="00A2373D" w:rsidRPr="00007526" w:rsidRDefault="00A2373D" w:rsidP="003024ED">
            <w:pPr>
              <w:spacing w:after="0"/>
              <w:rPr>
                <w:ins w:id="212" w:author="FERNANDEZ,FLORES (K-Spain,ex1)" w:date="2018-06-21T00:35:00Z"/>
                <w:rFonts w:ascii="Arial" w:hAnsi="Arial" w:cs="Arial"/>
              </w:rPr>
            </w:pPr>
            <w:ins w:id="213" w:author="FERNANDEZ,FLORES (K-Spain,ex1)" w:date="2018-06-21T00:35:00Z">
              <w:r w:rsidRPr="00007526">
                <w:rPr>
                  <w:rFonts w:ascii="Arial" w:hAnsi="Arial" w:cs="Arial"/>
                </w:rPr>
                <w:t>CDL-E</w:t>
              </w:r>
            </w:ins>
          </w:p>
        </w:tc>
        <w:tc>
          <w:tcPr>
            <w:tcW w:w="0" w:type="auto"/>
            <w:vAlign w:val="center"/>
          </w:tcPr>
          <w:p w:rsidR="00A2373D" w:rsidRPr="00007526" w:rsidRDefault="00A2373D" w:rsidP="003024ED">
            <w:pPr>
              <w:spacing w:after="0" w:line="252" w:lineRule="auto"/>
              <w:jc w:val="right"/>
              <w:rPr>
                <w:ins w:id="214" w:author="FERNANDEZ,FLORES (K-Spain,ex1)" w:date="2018-06-21T00:35:00Z"/>
                <w:rFonts w:ascii="Arial" w:hAnsi="Arial" w:cs="Arial"/>
                <w:color w:val="000000"/>
              </w:rPr>
            </w:pPr>
            <w:ins w:id="215" w:author="FERNANDEZ,FLORES (K-Spain,ex1)" w:date="2018-06-21T00:35:00Z">
              <w:r w:rsidRPr="00007526">
                <w:rPr>
                  <w:rFonts w:ascii="Arial" w:hAnsi="Arial" w:cs="Arial"/>
                  <w:color w:val="000000"/>
                </w:rPr>
                <w:t>13.2</w:t>
              </w:r>
            </w:ins>
          </w:p>
        </w:tc>
        <w:tc>
          <w:tcPr>
            <w:tcW w:w="0" w:type="auto"/>
            <w:vAlign w:val="center"/>
          </w:tcPr>
          <w:p w:rsidR="00A2373D" w:rsidRPr="00007526" w:rsidRDefault="00A2373D" w:rsidP="003024ED">
            <w:pPr>
              <w:spacing w:after="0" w:line="252" w:lineRule="auto"/>
              <w:jc w:val="right"/>
              <w:rPr>
                <w:ins w:id="216" w:author="FERNANDEZ,FLORES (K-Spain,ex1)" w:date="2018-06-21T00:35:00Z"/>
                <w:rFonts w:ascii="Arial" w:hAnsi="Arial" w:cs="Arial"/>
                <w:color w:val="000000"/>
              </w:rPr>
            </w:pPr>
            <w:ins w:id="217" w:author="FERNANDEZ,FLORES (K-Spain,ex1)" w:date="2018-06-21T00:35:00Z">
              <w:r w:rsidRPr="00007526">
                <w:rPr>
                  <w:rFonts w:ascii="Arial" w:hAnsi="Arial" w:cs="Arial"/>
                  <w:color w:val="000000"/>
                </w:rPr>
                <w:t>37.6</w:t>
              </w:r>
            </w:ins>
          </w:p>
        </w:tc>
        <w:tc>
          <w:tcPr>
            <w:tcW w:w="0" w:type="auto"/>
            <w:vAlign w:val="center"/>
          </w:tcPr>
          <w:p w:rsidR="00A2373D" w:rsidRPr="00007526" w:rsidRDefault="00A2373D" w:rsidP="003024ED">
            <w:pPr>
              <w:spacing w:after="0" w:line="252" w:lineRule="auto"/>
              <w:jc w:val="right"/>
              <w:rPr>
                <w:ins w:id="218" w:author="FERNANDEZ,FLORES (K-Spain,ex1)" w:date="2018-06-21T00:35:00Z"/>
                <w:rFonts w:ascii="Arial" w:hAnsi="Arial" w:cs="Arial"/>
                <w:color w:val="000000"/>
              </w:rPr>
            </w:pPr>
            <w:ins w:id="219" w:author="FERNANDEZ,FLORES (K-Spain,ex1)" w:date="2018-06-21T00:35:00Z">
              <w:r w:rsidRPr="00007526">
                <w:rPr>
                  <w:rFonts w:ascii="Arial" w:hAnsi="Arial" w:cs="Arial"/>
                  <w:color w:val="000000"/>
                </w:rPr>
                <w:t>1.5</w:t>
              </w:r>
            </w:ins>
          </w:p>
        </w:tc>
        <w:tc>
          <w:tcPr>
            <w:tcW w:w="0" w:type="auto"/>
            <w:vAlign w:val="center"/>
          </w:tcPr>
          <w:p w:rsidR="00A2373D" w:rsidRPr="00007526" w:rsidRDefault="00A2373D" w:rsidP="003024ED">
            <w:pPr>
              <w:spacing w:after="0" w:line="252" w:lineRule="auto"/>
              <w:jc w:val="right"/>
              <w:rPr>
                <w:ins w:id="220" w:author="FERNANDEZ,FLORES (K-Spain,ex1)" w:date="2018-06-21T00:35:00Z"/>
                <w:rFonts w:ascii="Arial" w:hAnsi="Arial" w:cs="Arial"/>
                <w:color w:val="000000"/>
              </w:rPr>
            </w:pPr>
            <w:ins w:id="221" w:author="FERNANDEZ,FLORES (K-Spain,ex1)" w:date="2018-06-21T00:35:00Z">
              <w:r w:rsidRPr="00007526">
                <w:rPr>
                  <w:rFonts w:ascii="Arial" w:hAnsi="Arial" w:cs="Arial"/>
                  <w:color w:val="000000"/>
                </w:rPr>
                <w:t>2.5</w:t>
              </w:r>
            </w:ins>
          </w:p>
        </w:tc>
      </w:tr>
    </w:tbl>
    <w:p w:rsidR="00A2373D" w:rsidRPr="00007526" w:rsidRDefault="00A2373D" w:rsidP="00A2373D">
      <w:pPr>
        <w:rPr>
          <w:ins w:id="222" w:author="FERNANDEZ,FLORES (K-Spain,ex1)" w:date="2018-06-21T00:41:00Z"/>
        </w:rPr>
      </w:pPr>
    </w:p>
    <w:p w:rsidR="00775B5E" w:rsidRPr="00007526" w:rsidRDefault="00775B5E" w:rsidP="00775B5E">
      <w:pPr>
        <w:rPr>
          <w:ins w:id="223" w:author="FERNANDEZ,FLORES (K-Spain,ex1)" w:date="2018-06-21T00:41:00Z"/>
          <w:rFonts w:eastAsia="Times New Roman"/>
        </w:rPr>
      </w:pPr>
      <w:ins w:id="224" w:author="FERNANDEZ,FLORES (K-Spain,ex1)" w:date="2018-06-21T00:41:00Z">
        <w:r w:rsidRPr="00007526">
          <w:rPr>
            <w:rFonts w:eastAsia="Times New Roman"/>
          </w:rPr>
          <w:t xml:space="preserve">Table 8.2.1.2-1 contains the angle spread values of the original CDL models of 38.901 </w:t>
        </w:r>
      </w:ins>
      <w:ins w:id="225" w:author="FERNANDEZ,FLORES (K-Spain,ex1)" w:date="2018-06-21T02:06:00Z">
        <w:r w:rsidR="00A26C6C" w:rsidRPr="00007526">
          <w:rPr>
            <w:rFonts w:eastAsia="Times New Roman"/>
          </w:rPr>
          <w:t>([2</w:t>
        </w:r>
        <w:r w:rsidR="002647D8" w:rsidRPr="00007526">
          <w:rPr>
            <w:rFonts w:eastAsia="Times New Roman"/>
          </w:rPr>
          <w:t xml:space="preserve">]) </w:t>
        </w:r>
      </w:ins>
      <w:ins w:id="226" w:author="FERNANDEZ,FLORES (K-Spain,ex1)" w:date="2018-06-21T00:41:00Z">
        <w:r w:rsidRPr="00007526">
          <w:rPr>
            <w:rFonts w:eastAsia="Times New Roman"/>
          </w:rPr>
          <w:t xml:space="preserve">before any angular scaling. The values are calculated for the angles AOD, AOA, ZOD, and ZOA angles after removing the mean angle </w:t>
        </w:r>
      </w:ins>
      <w:r w:rsidRPr="00007526">
        <w:rPr>
          <w:rFonts w:eastAsia="Times New Roman"/>
        </w:rPr>
        <w:fldChar w:fldCharType="begin"/>
      </w:r>
      <w:r w:rsidRPr="00007526">
        <w:rPr>
          <w:rFonts w:eastAsia="Times New Roman"/>
        </w:rPr>
        <w:instrText xml:space="preserve"> QUOTE </w:instrText>
      </w:r>
      <w:r w:rsidR="00C63690" w:rsidRPr="00007526">
        <w:rPr>
          <w:position w:val="-8"/>
        </w:rPr>
        <w:pict>
          <v:shape id="_x0000_i1044" type="#_x0000_t75" style="width:57.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419C&quot;/&gt;&lt;wsp:rsid wsp:val=&quot;00234D1C&quot;/&gt;&lt;wsp:rsid wsp:val=&quot;00235394&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6C6B&quot;/&gt;&lt;wsp:rsid wsp:val=&quot;0026709E&quot;/&gt;&lt;wsp:rsid wsp:val=&quot;00267CC7&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80E79&quot;/&gt;&lt;wsp:rsid wsp:val=&quot;00982B7E&quot;/&gt;&lt;wsp:rsid wsp:val=&quot;00983910&quot;/&gt;&lt;wsp:rsid wsp:val=&quot;00984E5F&quot;/&gt;&lt;wsp:rsid wsp:val=&quot;009913F6&quot;/&gt;&lt;wsp:rsid wsp:val=&quot;00992B5F&quot;/&gt;&lt;wsp:rsid wsp:val=&quot;00997D88&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573&quot;/&gt;&lt;wsp:rsid wsp:val=&quot;00A210B9&quot;/&gt;&lt;wsp:rsid wsp:val=&quot;00A22FB6&quot;/&gt;&lt;wsp:rsid wsp:val=&quot;00A2310D&quot;/&gt;&lt;wsp:rsid wsp:val=&quot;00A2373D&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28BF&quot;/&gt;&lt;wsp:rsid wsp:val=&quot;00AA3D6A&quot;/&gt;&lt;wsp:rsid wsp:val=&quot;00AA42AF&quot;/&gt;&lt;wsp:rsid wsp:val=&quot;00AA69E4&quot;/&gt;&lt;wsp:rsid wsp:val=&quot;00AA72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338&quot;/&gt;&lt;wsp:rsid wsp:val=&quot;00BC2D24&quot;/&gt;&lt;wsp:rsid wsp:val=&quot;00BC577A&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1279&quot;/&gt;&lt;wsp:rsid wsp:val=&quot;00E502C4&quot;/&gt;&lt;wsp:rsid wsp:val=&quot;00E55ABC&quot;/&gt;&lt;wsp:rsid wsp:val=&quot;00E56168&quot;/&gt;&lt;wsp:rsid wsp:val=&quot;00E57B74&quot;/&gt;&lt;wsp:rsid wsp:val=&quot;00E57FEF&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63B69&quot;/&gt;&lt;wsp:rsid wsp:val=&quot;00F7184A&quot;/&gt;&lt;wsp:rsid wsp:val=&quot;00F77EB0&quot;/&gt;&lt;wsp:rsid wsp:val=&quot;00F81AC1&quot;/&gt;&lt;wsp:rsid wsp:val=&quot;00F83415&quot;/&gt;&lt;wsp:rsid wsp:val=&quot;00F91F8F&quot;/&gt;&lt;wsp:rsid wsp:val=&quot;00F95FBE&quot;/&gt;&lt;wsp:rsid wsp:val=&quot;00FA0215&quot;/&gt;&lt;wsp:rsid wsp:val=&quot;00FA35B4&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F95FBE&quot; wsp:rsidP=&quot;00F95FBE&quot;&gt;&lt;m:oMathPara&gt;&lt;m:oMath&gt;&lt;m:sSub&gt;&lt;m:sSubPr&gt;&lt;m:ctrlPr&gt;&lt;aml:annotation aml:id=&quot;0&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e&gt;&lt;m:sub&gt;&lt;m:r&gt;&lt;aml:annotation aml:id=&quot;2&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n&lt;/m:t&gt;&lt;/aml:content&gt;&lt;/aml:annotation&gt;&lt;/m:r&gt;&lt;/m:sub&gt;&lt;/m:sSub&gt;&lt;m:r&gt;&lt;aml:annotation aml:id=&quot;3&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4&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5&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Î¼&lt;/m:t&gt;&lt;/aml:content&gt;&lt;/aml:annotation&gt;&lt;/m:r&gt;&lt;/m:e&gt;&lt;m:sub&gt;&lt;m:r&gt;&lt;aml:annotation aml:id=&quot;6&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r&gt;&lt;aml:annotation aml:id=&quot;7&quot; w:type=&quot;Word.Insertion&quot; aml:author=&quot;FERNANDEZ,FLORES (K-Spain,ex1)&quot; aml:createdate=&quot;2018-06-21T00:41:00Z&quot;&gt;&lt;aml:content&gt;&lt;m:rPr&gt;&lt;m:sty m:val=&quot;p&quot;/&gt;&lt;/m:rPr&gt;&lt;w:rPr&gt;&lt;w:rFonts w:ascii=&quot;Cambria Math&quot; w:fareast=&quot;Times New Roman&quot; w:h-ansi=&quot;Cambria Math&quot;/&gt;&lt;wx:font wx:val=&quot;Cambria Math&quot;/&gt;&lt;/w:rPr&gt;&lt;m:t&gt;mode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007526">
        <w:rPr>
          <w:rFonts w:eastAsia="Times New Roman"/>
        </w:rPr>
        <w:instrText xml:space="preserve"> </w:instrText>
      </w:r>
      <w:r w:rsidRPr="00007526">
        <w:rPr>
          <w:rFonts w:eastAsia="Times New Roman"/>
        </w:rPr>
        <w:fldChar w:fldCharType="separate"/>
      </w:r>
      <w:r w:rsidR="00C63690" w:rsidRPr="00007526">
        <w:rPr>
          <w:position w:val="-8"/>
        </w:rPr>
        <w:pict>
          <v:shape id="_x0000_i1045" type="#_x0000_t75" style="width:57.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419C&quot;/&gt;&lt;wsp:rsid wsp:val=&quot;00234D1C&quot;/&gt;&lt;wsp:rsid wsp:val=&quot;00235394&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6C6B&quot;/&gt;&lt;wsp:rsid wsp:val=&quot;0026709E&quot;/&gt;&lt;wsp:rsid wsp:val=&quot;00267CC7&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80E79&quot;/&gt;&lt;wsp:rsid wsp:val=&quot;00982B7E&quot;/&gt;&lt;wsp:rsid wsp:val=&quot;00983910&quot;/&gt;&lt;wsp:rsid wsp:val=&quot;00984E5F&quot;/&gt;&lt;wsp:rsid wsp:val=&quot;009913F6&quot;/&gt;&lt;wsp:rsid wsp:val=&quot;00992B5F&quot;/&gt;&lt;wsp:rsid wsp:val=&quot;00997D88&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573&quot;/&gt;&lt;wsp:rsid wsp:val=&quot;00A210B9&quot;/&gt;&lt;wsp:rsid wsp:val=&quot;00A22FB6&quot;/&gt;&lt;wsp:rsid wsp:val=&quot;00A2310D&quot;/&gt;&lt;wsp:rsid wsp:val=&quot;00A2373D&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28BF&quot;/&gt;&lt;wsp:rsid wsp:val=&quot;00AA3D6A&quot;/&gt;&lt;wsp:rsid wsp:val=&quot;00AA42AF&quot;/&gt;&lt;wsp:rsid wsp:val=&quot;00AA69E4&quot;/&gt;&lt;wsp:rsid wsp:val=&quot;00AA72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338&quot;/&gt;&lt;wsp:rsid wsp:val=&quot;00BC2D24&quot;/&gt;&lt;wsp:rsid wsp:val=&quot;00BC577A&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1279&quot;/&gt;&lt;wsp:rsid wsp:val=&quot;00E502C4&quot;/&gt;&lt;wsp:rsid wsp:val=&quot;00E55ABC&quot;/&gt;&lt;wsp:rsid wsp:val=&quot;00E56168&quot;/&gt;&lt;wsp:rsid wsp:val=&quot;00E57B74&quot;/&gt;&lt;wsp:rsid wsp:val=&quot;00E57FEF&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63B69&quot;/&gt;&lt;wsp:rsid wsp:val=&quot;00F7184A&quot;/&gt;&lt;wsp:rsid wsp:val=&quot;00F77EB0&quot;/&gt;&lt;wsp:rsid wsp:val=&quot;00F81AC1&quot;/&gt;&lt;wsp:rsid wsp:val=&quot;00F83415&quot;/&gt;&lt;wsp:rsid wsp:val=&quot;00F91F8F&quot;/&gt;&lt;wsp:rsid wsp:val=&quot;00F95FBE&quot;/&gt;&lt;wsp:rsid wsp:val=&quot;00FA0215&quot;/&gt;&lt;wsp:rsid wsp:val=&quot;00FA35B4&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F95FBE&quot; wsp:rsidP=&quot;00F95FBE&quot;&gt;&lt;m:oMathPara&gt;&lt;m:oMath&gt;&lt;m:sSub&gt;&lt;m:sSubPr&gt;&lt;m:ctrlPr&gt;&lt;aml:annotation aml:id=&quot;0&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e&gt;&lt;m:sub&gt;&lt;m:r&gt;&lt;aml:annotation aml:id=&quot;2&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n&lt;/m:t&gt;&lt;/aml:content&gt;&lt;/aml:annotation&gt;&lt;/m:r&gt;&lt;/m:sub&gt;&lt;/m:sSub&gt;&lt;m:r&gt;&lt;aml:annotation aml:id=&quot;3&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4&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aml:content&gt;&lt;/aml:annotation&gt;&lt;/m:ctrlPr&gt;&lt;/m:sSubPr&gt;&lt;m:e&gt;&lt;m:r&gt;&lt;aml:annotation aml:id=&quot;5&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Î¼&lt;/m:t&gt;&lt;/aml:content&gt;&lt;/aml:annotation&gt;&lt;/m:r&gt;&lt;/m:e&gt;&lt;m:sub&gt;&lt;m:r&gt;&lt;aml:annotation aml:id=&quot;6&quot; w:type=&quot;Word.Insertion&quot; aml:author=&quot;FERNANDEZ,FLORES (K-Spain,ex1)&quot; aml:createdate=&quot;2018-06-21T00:41:00Z&quot;&gt;&lt;aml:content&gt;&lt;w:rPr&gt;&lt;w:rFonts w:ascii=&quot;Cambria Math&quot; w:fareast=&quot;Times New Roman&quot; w:h-ansi=&quot;Cambria Math&quot;/&gt;&lt;wx:font wx:val=&quot;Cambria Math&quot;/&gt;&lt;w:i/&gt;&lt;/w:rPr&gt;&lt;m:t&gt;Ï•,&lt;/m:t&gt;&lt;/aml:content&gt;&lt;/aml:annotation&gt;&lt;/m:r&gt;&lt;m:r&gt;&lt;aml:annotation aml:id=&quot;7&quot; w:type=&quot;Word.Insertion&quot; aml:author=&quot;FERNANDEZ,FLORES (K-Spain,ex1)&quot; aml:createdate=&quot;2018-06-21T00:41:00Z&quot;&gt;&lt;aml:content&gt;&lt;m:rPr&gt;&lt;m:sty m:val=&quot;p&quot;/&gt;&lt;/m:rPr&gt;&lt;w:rPr&gt;&lt;w:rFonts w:ascii=&quot;Cambria Math&quot; w:fareast=&quot;Times New Roman&quot; w:h-ansi=&quot;Cambria Math&quot;/&gt;&lt;wx:font wx:val=&quot;Cambria Math&quot;/&gt;&lt;/w:rPr&gt;&lt;m:t&gt;mode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007526">
        <w:rPr>
          <w:rFonts w:eastAsia="Times New Roman"/>
        </w:rPr>
        <w:fldChar w:fldCharType="end"/>
      </w:r>
      <w:ins w:id="227" w:author="FERNANDEZ,FLORES (K-Spain,ex1)" w:date="2018-06-21T00:41:00Z">
        <w:r w:rsidRPr="00007526">
          <w:rPr>
            <w:rFonts w:eastAsia="Times New Roman"/>
          </w:rPr>
          <w:t xml:space="preserve"> following the definition of </w:t>
        </w:r>
        <w:proofErr w:type="spellStart"/>
        <w:r w:rsidRPr="00007526">
          <w:rPr>
            <w:rFonts w:eastAsia="Times New Roman"/>
          </w:rPr>
          <w:t>rms</w:t>
        </w:r>
        <w:proofErr w:type="spellEnd"/>
        <w:r w:rsidRPr="00007526">
          <w:rPr>
            <w:rFonts w:eastAsia="Times New Roman"/>
          </w:rPr>
          <w:t xml:space="preserve"> angular spread in TR25.997, without finding the minimum over circular shifts.</w:t>
        </w:r>
      </w:ins>
    </w:p>
    <w:p w:rsidR="00A2373D" w:rsidRPr="00007526" w:rsidDel="008D4F62" w:rsidRDefault="00A2373D" w:rsidP="00A2373D">
      <w:pPr>
        <w:pStyle w:val="TH"/>
        <w:rPr>
          <w:ins w:id="228" w:author="FERNANDEZ,FLORES (K-Spain,ex1)" w:date="2018-06-21T00:35:00Z"/>
          <w:del w:id="229" w:author="Keysight" w:date="2018-07-05T23:44:00Z"/>
          <w:rPrChange w:id="230" w:author="Keysight" w:date="2018-07-05T23:44:00Z">
            <w:rPr>
              <w:ins w:id="231" w:author="FERNANDEZ,FLORES (K-Spain,ex1)" w:date="2018-06-21T00:35:00Z"/>
              <w:del w:id="232" w:author="Keysight" w:date="2018-07-05T23:44:00Z"/>
            </w:rPr>
          </w:rPrChange>
        </w:rPr>
      </w:pPr>
      <w:ins w:id="233" w:author="FERNANDEZ,FLORES (K-Spain,ex1)" w:date="2018-06-21T00:35:00Z">
        <w:del w:id="234" w:author="Keysight" w:date="2018-07-05T23:44:00Z">
          <w:r w:rsidRPr="00007526" w:rsidDel="008D4F62">
            <w:rPr>
              <w:b w:val="0"/>
            </w:rPr>
            <w:delText>Table 8.2.1</w:delText>
          </w:r>
        </w:del>
      </w:ins>
      <w:ins w:id="235" w:author="FERNANDEZ,FLORES (K-Spain,ex1)" w:date="2018-06-21T00:38:00Z">
        <w:del w:id="236" w:author="Keysight" w:date="2018-07-05T23:44:00Z">
          <w:r w:rsidR="005317E4" w:rsidRPr="00007526" w:rsidDel="008D4F62">
            <w:rPr>
              <w:b w:val="0"/>
              <w:rPrChange w:id="237" w:author="Keysight" w:date="2018-07-05T23:44:00Z">
                <w:rPr>
                  <w:b w:val="0"/>
                </w:rPr>
              </w:rPrChange>
            </w:rPr>
            <w:delText>.2</w:delText>
          </w:r>
        </w:del>
      </w:ins>
      <w:ins w:id="238" w:author="FERNANDEZ,FLORES (K-Spain,ex1)" w:date="2018-06-21T00:35:00Z">
        <w:del w:id="239" w:author="Keysight" w:date="2018-07-05T23:44:00Z">
          <w:r w:rsidRPr="00007526" w:rsidDel="008D4F62">
            <w:rPr>
              <w:b w:val="0"/>
              <w:rPrChange w:id="240" w:author="Keysight" w:date="2018-07-05T23:44:00Z">
                <w:rPr>
                  <w:b w:val="0"/>
                </w:rPr>
              </w:rPrChange>
            </w:rPr>
            <w:delText>-2. Target spread (LS) parameters for CDL models [calculated for 28GHz frequency].</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17"/>
        <w:gridCol w:w="1400"/>
        <w:gridCol w:w="1087"/>
        <w:gridCol w:w="1087"/>
        <w:gridCol w:w="576"/>
        <w:gridCol w:w="567"/>
        <w:gridCol w:w="816"/>
      </w:tblGrid>
      <w:tr w:rsidR="00A2373D" w:rsidRPr="00007526" w:rsidDel="008D4F62" w:rsidTr="003024ED">
        <w:trPr>
          <w:jc w:val="center"/>
          <w:ins w:id="241" w:author="FERNANDEZ,FLORES (K-Spain,ex1)" w:date="2018-06-21T00:35:00Z"/>
          <w:del w:id="242" w:author="Keysight" w:date="2018-07-05T23:44:00Z"/>
        </w:trPr>
        <w:tc>
          <w:tcPr>
            <w:tcW w:w="0" w:type="auto"/>
            <w:shd w:val="clear" w:color="auto" w:fill="D9D9D9"/>
            <w:vAlign w:val="center"/>
          </w:tcPr>
          <w:p w:rsidR="00A2373D" w:rsidRPr="00007526" w:rsidDel="008D4F62" w:rsidRDefault="00A2373D" w:rsidP="003024ED">
            <w:pPr>
              <w:pStyle w:val="TAH"/>
              <w:rPr>
                <w:ins w:id="243" w:author="FERNANDEZ,FLORES (K-Spain,ex1)" w:date="2018-06-21T00:35:00Z"/>
                <w:del w:id="244" w:author="Keysight" w:date="2018-07-05T23:44:00Z"/>
                <w:rFonts w:cs="Arial"/>
                <w:sz w:val="20"/>
                <w:lang w:eastAsia="zh-CN"/>
                <w:rPrChange w:id="245" w:author="Keysight" w:date="2018-07-05T23:44:00Z">
                  <w:rPr>
                    <w:ins w:id="246" w:author="FERNANDEZ,FLORES (K-Spain,ex1)" w:date="2018-06-21T00:35:00Z"/>
                    <w:del w:id="247" w:author="Keysight" w:date="2018-07-05T23:44:00Z"/>
                    <w:rFonts w:cs="Arial"/>
                    <w:sz w:val="20"/>
                    <w:lang w:eastAsia="zh-CN"/>
                  </w:rPr>
                </w:rPrChange>
              </w:rPr>
            </w:pPr>
            <w:ins w:id="248" w:author="FERNANDEZ,FLORES (K-Spain,ex1)" w:date="2018-06-21T00:35:00Z">
              <w:del w:id="249" w:author="Keysight" w:date="2018-07-05T23:44:00Z">
                <w:r w:rsidRPr="00007526" w:rsidDel="008D4F62">
                  <w:rPr>
                    <w:rFonts w:cs="Arial"/>
                    <w:b w:val="0"/>
                    <w:lang w:eastAsia="zh-CN"/>
                    <w:rPrChange w:id="250" w:author="Keysight" w:date="2018-07-05T23:44:00Z">
                      <w:rPr>
                        <w:rFonts w:cs="Arial"/>
                        <w:b w:val="0"/>
                        <w:lang w:eastAsia="zh-CN"/>
                      </w:rPr>
                    </w:rPrChange>
                  </w:rPr>
                  <w:delText>Model</w:delText>
                </w:r>
              </w:del>
            </w:ins>
          </w:p>
        </w:tc>
        <w:tc>
          <w:tcPr>
            <w:tcW w:w="0" w:type="auto"/>
            <w:shd w:val="clear" w:color="auto" w:fill="D9D9D9"/>
            <w:vAlign w:val="center"/>
          </w:tcPr>
          <w:p w:rsidR="00A2373D" w:rsidRPr="00007526" w:rsidDel="008D4F62" w:rsidRDefault="00A2373D" w:rsidP="003024ED">
            <w:pPr>
              <w:pStyle w:val="TAH"/>
              <w:rPr>
                <w:ins w:id="251" w:author="FERNANDEZ,FLORES (K-Spain,ex1)" w:date="2018-06-21T00:35:00Z"/>
                <w:del w:id="252" w:author="Keysight" w:date="2018-07-05T23:44:00Z"/>
                <w:rFonts w:cs="Arial"/>
                <w:sz w:val="20"/>
                <w:lang w:eastAsia="zh-CN"/>
                <w:rPrChange w:id="253" w:author="Keysight" w:date="2018-07-05T23:44:00Z">
                  <w:rPr>
                    <w:ins w:id="254" w:author="FERNANDEZ,FLORES (K-Spain,ex1)" w:date="2018-06-21T00:35:00Z"/>
                    <w:del w:id="255" w:author="Keysight" w:date="2018-07-05T23:44:00Z"/>
                    <w:rFonts w:cs="Arial"/>
                    <w:sz w:val="20"/>
                    <w:lang w:eastAsia="zh-CN"/>
                  </w:rPr>
                </w:rPrChange>
              </w:rPr>
            </w:pPr>
            <w:ins w:id="256" w:author="FERNANDEZ,FLORES (K-Spain,ex1)" w:date="2018-06-21T00:35:00Z">
              <w:del w:id="257" w:author="Keysight" w:date="2018-07-05T23:44:00Z">
                <w:r w:rsidRPr="00007526" w:rsidDel="008D4F62">
                  <w:rPr>
                    <w:rFonts w:cs="Arial"/>
                    <w:b w:val="0"/>
                    <w:lang w:eastAsia="zh-CN"/>
                    <w:rPrChange w:id="258" w:author="Keysight" w:date="2018-07-05T23:44:00Z">
                      <w:rPr>
                        <w:rFonts w:cs="Arial"/>
                        <w:b w:val="0"/>
                        <w:lang w:eastAsia="zh-CN"/>
                      </w:rPr>
                    </w:rPrChange>
                  </w:rPr>
                  <w:delText>Scenario</w:delText>
                </w:r>
              </w:del>
            </w:ins>
          </w:p>
        </w:tc>
        <w:tc>
          <w:tcPr>
            <w:tcW w:w="0" w:type="auto"/>
            <w:shd w:val="clear" w:color="auto" w:fill="D9D9D9"/>
            <w:vAlign w:val="center"/>
          </w:tcPr>
          <w:p w:rsidR="00A2373D" w:rsidRPr="00007526" w:rsidDel="008D4F62" w:rsidRDefault="00A2373D" w:rsidP="003024ED">
            <w:pPr>
              <w:pStyle w:val="TAH"/>
              <w:rPr>
                <w:ins w:id="259" w:author="FERNANDEZ,FLORES (K-Spain,ex1)" w:date="2018-06-21T00:35:00Z"/>
                <w:del w:id="260" w:author="Keysight" w:date="2018-07-05T23:44:00Z"/>
                <w:rFonts w:cs="Arial"/>
                <w:sz w:val="20"/>
                <w:lang w:eastAsia="zh-CN"/>
                <w:rPrChange w:id="261" w:author="Keysight" w:date="2018-07-05T23:44:00Z">
                  <w:rPr>
                    <w:ins w:id="262" w:author="FERNANDEZ,FLORES (K-Spain,ex1)" w:date="2018-06-21T00:35:00Z"/>
                    <w:del w:id="263" w:author="Keysight" w:date="2018-07-05T23:44:00Z"/>
                    <w:rFonts w:cs="Arial"/>
                    <w:sz w:val="20"/>
                    <w:lang w:eastAsia="zh-CN"/>
                  </w:rPr>
                </w:rPrChange>
              </w:rPr>
            </w:pPr>
            <w:ins w:id="264" w:author="FERNANDEZ,FLORES (K-Spain,ex1)" w:date="2018-06-21T00:35:00Z">
              <w:del w:id="265" w:author="Keysight" w:date="2018-07-05T23:44:00Z">
                <w:r w:rsidRPr="00007526" w:rsidDel="008D4F62">
                  <w:rPr>
                    <w:rFonts w:cs="Arial"/>
                    <w:position w:val="-12"/>
                    <w:sz w:val="20"/>
                  </w:rPr>
                  <w:object w:dxaOrig="800" w:dyaOrig="360">
                    <v:shape id="_x0000_i1046" type="#_x0000_t75" style="width:40.2pt;height:18pt" o:ole="">
                      <v:imagedata r:id="rId25" o:title=""/>
                    </v:shape>
                    <o:OLEObject Type="Embed" ProgID="Equation.3" ShapeID="_x0000_i1046" DrawAspect="Content" ObjectID="_1592403163" r:id="rId46"/>
                  </w:object>
                </w:r>
              </w:del>
            </w:ins>
            <w:ins w:id="266" w:author="FERNANDEZ,FLORES (K-Spain,ex1)" w:date="2018-06-21T00:35:00Z">
              <w:del w:id="267" w:author="Keysight" w:date="2018-07-05T23:44:00Z">
                <w:r w:rsidRPr="00007526" w:rsidDel="008D4F62">
                  <w:rPr>
                    <w:rFonts w:cs="Arial"/>
                    <w:b w:val="0"/>
                  </w:rPr>
                  <w:delText xml:space="preserve"> </w:delText>
                </w:r>
                <w:r w:rsidRPr="00007526" w:rsidDel="008D4F62">
                  <w:rPr>
                    <w:rFonts w:cs="Arial"/>
                  </w:rPr>
                  <w:delText>[ns]</w:delText>
                </w:r>
              </w:del>
            </w:ins>
          </w:p>
        </w:tc>
        <w:tc>
          <w:tcPr>
            <w:tcW w:w="0" w:type="auto"/>
            <w:gridSpan w:val="4"/>
            <w:shd w:val="clear" w:color="auto" w:fill="D9D9D9"/>
            <w:vAlign w:val="center"/>
          </w:tcPr>
          <w:p w:rsidR="00A2373D" w:rsidRPr="00007526" w:rsidDel="008D4F62" w:rsidRDefault="00A2373D" w:rsidP="003024ED">
            <w:pPr>
              <w:pStyle w:val="TAH"/>
              <w:rPr>
                <w:ins w:id="268" w:author="FERNANDEZ,FLORES (K-Spain,ex1)" w:date="2018-06-21T00:35:00Z"/>
                <w:del w:id="269" w:author="Keysight" w:date="2018-07-05T23:44:00Z"/>
                <w:rFonts w:cs="Arial"/>
                <w:sz w:val="20"/>
                <w:rPrChange w:id="270" w:author="Keysight" w:date="2018-07-05T23:44:00Z">
                  <w:rPr>
                    <w:ins w:id="271" w:author="FERNANDEZ,FLORES (K-Spain,ex1)" w:date="2018-06-21T00:35:00Z"/>
                    <w:del w:id="272" w:author="Keysight" w:date="2018-07-05T23:44:00Z"/>
                    <w:rFonts w:cs="Arial"/>
                    <w:sz w:val="20"/>
                  </w:rPr>
                </w:rPrChange>
              </w:rPr>
            </w:pPr>
            <w:ins w:id="273" w:author="FERNANDEZ,FLORES (K-Spain,ex1)" w:date="2018-06-21T00:35:00Z">
              <w:del w:id="274" w:author="Keysight" w:date="2018-07-05T23:44:00Z">
                <w:r w:rsidRPr="00007526" w:rsidDel="008D4F62">
                  <w:rPr>
                    <w:rFonts w:cs="Arial"/>
                    <w:position w:val="-12"/>
                    <w:sz w:val="20"/>
                  </w:rPr>
                  <w:object w:dxaOrig="800" w:dyaOrig="360">
                    <v:shape id="_x0000_i1047" type="#_x0000_t75" style="width:40.2pt;height:18pt" o:ole="">
                      <v:imagedata r:id="rId47" o:title=""/>
                    </v:shape>
                    <o:OLEObject Type="Embed" ProgID="Equation.3" ShapeID="_x0000_i1047" DrawAspect="Content" ObjectID="_1592403164" r:id="rId48"/>
                  </w:object>
                </w:r>
              </w:del>
            </w:ins>
            <w:ins w:id="275" w:author="FERNANDEZ,FLORES (K-Spain,ex1)" w:date="2018-06-21T00:35:00Z">
              <w:del w:id="276" w:author="Keysight" w:date="2018-07-05T23:44:00Z">
                <w:r w:rsidRPr="00007526" w:rsidDel="008D4F62">
                  <w:rPr>
                    <w:rFonts w:cs="Arial"/>
                    <w:b w:val="0"/>
                  </w:rPr>
                  <w:delText xml:space="preserve"> </w:delText>
                </w:r>
                <w:r w:rsidRPr="00007526" w:rsidDel="008D4F62">
                  <w:rPr>
                    <w:rFonts w:cs="Arial"/>
                  </w:rPr>
                  <w:delText>[deg]</w:delText>
                </w:r>
              </w:del>
            </w:ins>
          </w:p>
        </w:tc>
        <w:tc>
          <w:tcPr>
            <w:tcW w:w="0" w:type="auto"/>
            <w:shd w:val="clear" w:color="auto" w:fill="D9D9D9"/>
            <w:vAlign w:val="center"/>
          </w:tcPr>
          <w:p w:rsidR="00A2373D" w:rsidRPr="00007526" w:rsidDel="008D4F62" w:rsidRDefault="00A2373D" w:rsidP="003024ED">
            <w:pPr>
              <w:pStyle w:val="TAH"/>
              <w:rPr>
                <w:ins w:id="277" w:author="FERNANDEZ,FLORES (K-Spain,ex1)" w:date="2018-06-21T00:35:00Z"/>
                <w:del w:id="278" w:author="Keysight" w:date="2018-07-05T23:44:00Z"/>
                <w:rFonts w:cs="Arial"/>
                <w:sz w:val="20"/>
                <w:rPrChange w:id="279" w:author="Keysight" w:date="2018-07-05T23:44:00Z">
                  <w:rPr>
                    <w:ins w:id="280" w:author="FERNANDEZ,FLORES (K-Spain,ex1)" w:date="2018-06-21T00:35:00Z"/>
                    <w:del w:id="281" w:author="Keysight" w:date="2018-07-05T23:44:00Z"/>
                    <w:rFonts w:cs="Arial"/>
                    <w:sz w:val="20"/>
                  </w:rPr>
                </w:rPrChange>
              </w:rPr>
            </w:pPr>
            <w:ins w:id="282" w:author="FERNANDEZ,FLORES (K-Spain,ex1)" w:date="2018-06-21T00:35:00Z">
              <w:del w:id="283" w:author="Keysight" w:date="2018-07-05T23:44:00Z">
                <w:r w:rsidRPr="00007526" w:rsidDel="008D4F62">
                  <w:rPr>
                    <w:rFonts w:cs="Arial"/>
                    <w:rPrChange w:id="284" w:author="Keysight" w:date="2018-07-05T23:44:00Z">
                      <w:rPr>
                        <w:rFonts w:cs="Arial"/>
                      </w:rPr>
                    </w:rPrChange>
                  </w:rPr>
                  <w:delText>Kf</w:delText>
                </w:r>
                <w:r w:rsidRPr="00007526" w:rsidDel="008D4F62">
                  <w:rPr>
                    <w:rFonts w:cs="Arial"/>
                    <w:b w:val="0"/>
                    <w:rPrChange w:id="285" w:author="Keysight" w:date="2018-07-05T23:44:00Z">
                      <w:rPr>
                        <w:rFonts w:cs="Arial"/>
                        <w:b w:val="0"/>
                      </w:rPr>
                    </w:rPrChange>
                  </w:rPr>
                  <w:delText xml:space="preserve"> </w:delText>
                </w:r>
                <w:r w:rsidRPr="00007526" w:rsidDel="008D4F62">
                  <w:rPr>
                    <w:rFonts w:cs="Arial"/>
                    <w:rPrChange w:id="286" w:author="Keysight" w:date="2018-07-05T23:44:00Z">
                      <w:rPr>
                        <w:rFonts w:cs="Arial"/>
                      </w:rPr>
                    </w:rPrChange>
                  </w:rPr>
                  <w:delText>[dB]</w:delText>
                </w:r>
              </w:del>
            </w:ins>
          </w:p>
        </w:tc>
      </w:tr>
      <w:tr w:rsidR="00A2373D" w:rsidRPr="00007526" w:rsidDel="008D4F62" w:rsidTr="003024ED">
        <w:trPr>
          <w:jc w:val="center"/>
          <w:ins w:id="287" w:author="FERNANDEZ,FLORES (K-Spain,ex1)" w:date="2018-06-21T00:35:00Z"/>
          <w:del w:id="288" w:author="Keysight" w:date="2018-07-05T23:44:00Z"/>
        </w:trPr>
        <w:tc>
          <w:tcPr>
            <w:tcW w:w="0" w:type="auto"/>
            <w:shd w:val="clear" w:color="auto" w:fill="D9D9D9"/>
            <w:vAlign w:val="center"/>
          </w:tcPr>
          <w:p w:rsidR="00A2373D" w:rsidRPr="00007526" w:rsidDel="008D4F62" w:rsidRDefault="00A2373D" w:rsidP="003024ED">
            <w:pPr>
              <w:pStyle w:val="TAH"/>
              <w:rPr>
                <w:ins w:id="289" w:author="FERNANDEZ,FLORES (K-Spain,ex1)" w:date="2018-06-21T00:35:00Z"/>
                <w:del w:id="290" w:author="Keysight" w:date="2018-07-05T23:44:00Z"/>
                <w:rFonts w:cs="Arial"/>
                <w:sz w:val="20"/>
                <w:lang w:eastAsia="zh-CN"/>
              </w:rPr>
            </w:pPr>
          </w:p>
        </w:tc>
        <w:tc>
          <w:tcPr>
            <w:tcW w:w="0" w:type="auto"/>
            <w:shd w:val="clear" w:color="auto" w:fill="D9D9D9"/>
          </w:tcPr>
          <w:p w:rsidR="00A2373D" w:rsidRPr="00007526" w:rsidDel="008D4F62" w:rsidRDefault="00A2373D" w:rsidP="003024ED">
            <w:pPr>
              <w:pStyle w:val="TAH"/>
              <w:rPr>
                <w:ins w:id="291" w:author="FERNANDEZ,FLORES (K-Spain,ex1)" w:date="2018-06-21T00:35:00Z"/>
                <w:del w:id="292" w:author="Keysight" w:date="2018-07-05T23:44:00Z"/>
                <w:rFonts w:cs="Arial"/>
                <w:sz w:val="20"/>
                <w:rPrChange w:id="293" w:author="Keysight" w:date="2018-07-05T23:44:00Z">
                  <w:rPr>
                    <w:ins w:id="294" w:author="FERNANDEZ,FLORES (K-Spain,ex1)" w:date="2018-06-21T00:35:00Z"/>
                    <w:del w:id="295" w:author="Keysight" w:date="2018-07-05T23:44:00Z"/>
                    <w:rFonts w:cs="Arial"/>
                    <w:sz w:val="20"/>
                  </w:rPr>
                </w:rPrChange>
              </w:rPr>
            </w:pPr>
          </w:p>
        </w:tc>
        <w:tc>
          <w:tcPr>
            <w:tcW w:w="0" w:type="auto"/>
            <w:shd w:val="clear" w:color="auto" w:fill="D9D9D9"/>
            <w:vAlign w:val="center"/>
          </w:tcPr>
          <w:p w:rsidR="00A2373D" w:rsidRPr="00007526" w:rsidDel="008D4F62" w:rsidRDefault="00A2373D" w:rsidP="003024ED">
            <w:pPr>
              <w:pStyle w:val="TAH"/>
              <w:rPr>
                <w:ins w:id="296" w:author="FERNANDEZ,FLORES (K-Spain,ex1)" w:date="2018-06-21T00:35:00Z"/>
                <w:del w:id="297" w:author="Keysight" w:date="2018-07-05T23:44:00Z"/>
                <w:rFonts w:cs="Arial"/>
                <w:sz w:val="20"/>
                <w:rPrChange w:id="298" w:author="Keysight" w:date="2018-07-05T23:44:00Z">
                  <w:rPr>
                    <w:ins w:id="299" w:author="FERNANDEZ,FLORES (K-Spain,ex1)" w:date="2018-06-21T00:35:00Z"/>
                    <w:del w:id="300" w:author="Keysight" w:date="2018-07-05T23:44:00Z"/>
                    <w:rFonts w:cs="Arial"/>
                    <w:sz w:val="20"/>
                  </w:rPr>
                </w:rPrChange>
              </w:rPr>
            </w:pPr>
          </w:p>
        </w:tc>
        <w:tc>
          <w:tcPr>
            <w:tcW w:w="0" w:type="auto"/>
            <w:shd w:val="clear" w:color="auto" w:fill="D9D9D9"/>
          </w:tcPr>
          <w:p w:rsidR="00A2373D" w:rsidRPr="00007526" w:rsidDel="008D4F62" w:rsidRDefault="00A2373D" w:rsidP="003024ED">
            <w:pPr>
              <w:pStyle w:val="TAL"/>
              <w:rPr>
                <w:ins w:id="301" w:author="FERNANDEZ,FLORES (K-Spain,ex1)" w:date="2018-06-21T00:35:00Z"/>
                <w:del w:id="302" w:author="Keysight" w:date="2018-07-05T23:44:00Z"/>
                <w:rFonts w:cs="Arial"/>
                <w:sz w:val="20"/>
                <w:lang w:eastAsia="zh-CN"/>
                <w:rPrChange w:id="303" w:author="Keysight" w:date="2018-07-05T23:44:00Z">
                  <w:rPr>
                    <w:ins w:id="304" w:author="FERNANDEZ,FLORES (K-Spain,ex1)" w:date="2018-06-21T00:35:00Z"/>
                    <w:del w:id="305" w:author="Keysight" w:date="2018-07-05T23:44:00Z"/>
                    <w:rFonts w:cs="Arial"/>
                    <w:sz w:val="20"/>
                    <w:lang w:eastAsia="zh-CN"/>
                  </w:rPr>
                </w:rPrChange>
              </w:rPr>
            </w:pPr>
            <w:ins w:id="306" w:author="FERNANDEZ,FLORES (K-Spain,ex1)" w:date="2018-06-21T00:35:00Z">
              <w:del w:id="307" w:author="Keysight" w:date="2018-07-05T23:44:00Z">
                <w:r w:rsidRPr="00007526" w:rsidDel="008D4F62">
                  <w:rPr>
                    <w:rFonts w:cs="Arial"/>
                    <w:lang w:eastAsia="zh-CN"/>
                    <w:rPrChange w:id="308" w:author="Keysight" w:date="2018-07-05T23:44:00Z">
                      <w:rPr>
                        <w:rFonts w:cs="Arial"/>
                        <w:lang w:eastAsia="zh-CN"/>
                      </w:rPr>
                    </w:rPrChange>
                  </w:rPr>
                  <w:delText>ASD</w:delText>
                </w:r>
              </w:del>
            </w:ins>
          </w:p>
        </w:tc>
        <w:tc>
          <w:tcPr>
            <w:tcW w:w="0" w:type="auto"/>
            <w:shd w:val="clear" w:color="auto" w:fill="D9D9D9"/>
          </w:tcPr>
          <w:p w:rsidR="00A2373D" w:rsidRPr="00007526" w:rsidDel="008D4F62" w:rsidRDefault="00A2373D" w:rsidP="003024ED">
            <w:pPr>
              <w:pStyle w:val="TAL"/>
              <w:rPr>
                <w:ins w:id="309" w:author="FERNANDEZ,FLORES (K-Spain,ex1)" w:date="2018-06-21T00:35:00Z"/>
                <w:del w:id="310" w:author="Keysight" w:date="2018-07-05T23:44:00Z"/>
                <w:rFonts w:cs="Arial"/>
                <w:sz w:val="20"/>
                <w:lang w:eastAsia="zh-CN"/>
                <w:rPrChange w:id="311" w:author="Keysight" w:date="2018-07-05T23:44:00Z">
                  <w:rPr>
                    <w:ins w:id="312" w:author="FERNANDEZ,FLORES (K-Spain,ex1)" w:date="2018-06-21T00:35:00Z"/>
                    <w:del w:id="313" w:author="Keysight" w:date="2018-07-05T23:44:00Z"/>
                    <w:rFonts w:cs="Arial"/>
                    <w:sz w:val="20"/>
                    <w:lang w:eastAsia="zh-CN"/>
                  </w:rPr>
                </w:rPrChange>
              </w:rPr>
            </w:pPr>
            <w:ins w:id="314" w:author="FERNANDEZ,FLORES (K-Spain,ex1)" w:date="2018-06-21T00:35:00Z">
              <w:del w:id="315" w:author="Keysight" w:date="2018-07-05T23:44:00Z">
                <w:r w:rsidRPr="00007526" w:rsidDel="008D4F62">
                  <w:rPr>
                    <w:rFonts w:cs="Arial"/>
                    <w:lang w:eastAsia="zh-CN"/>
                    <w:rPrChange w:id="316" w:author="Keysight" w:date="2018-07-05T23:44:00Z">
                      <w:rPr>
                        <w:rFonts w:cs="Arial"/>
                        <w:lang w:eastAsia="zh-CN"/>
                      </w:rPr>
                    </w:rPrChange>
                  </w:rPr>
                  <w:delText>ASA</w:delText>
                </w:r>
              </w:del>
            </w:ins>
          </w:p>
        </w:tc>
        <w:tc>
          <w:tcPr>
            <w:tcW w:w="0" w:type="auto"/>
            <w:shd w:val="clear" w:color="auto" w:fill="D9D9D9"/>
          </w:tcPr>
          <w:p w:rsidR="00A2373D" w:rsidRPr="00007526" w:rsidDel="008D4F62" w:rsidRDefault="00A2373D" w:rsidP="003024ED">
            <w:pPr>
              <w:pStyle w:val="TAL"/>
              <w:rPr>
                <w:ins w:id="317" w:author="FERNANDEZ,FLORES (K-Spain,ex1)" w:date="2018-06-21T00:35:00Z"/>
                <w:del w:id="318" w:author="Keysight" w:date="2018-07-05T23:44:00Z"/>
                <w:rFonts w:cs="Arial"/>
                <w:sz w:val="20"/>
                <w:lang w:eastAsia="zh-CN"/>
                <w:rPrChange w:id="319" w:author="Keysight" w:date="2018-07-05T23:44:00Z">
                  <w:rPr>
                    <w:ins w:id="320" w:author="FERNANDEZ,FLORES (K-Spain,ex1)" w:date="2018-06-21T00:35:00Z"/>
                    <w:del w:id="321" w:author="Keysight" w:date="2018-07-05T23:44:00Z"/>
                    <w:rFonts w:cs="Arial"/>
                    <w:sz w:val="20"/>
                    <w:lang w:eastAsia="zh-CN"/>
                  </w:rPr>
                </w:rPrChange>
              </w:rPr>
            </w:pPr>
            <w:ins w:id="322" w:author="FERNANDEZ,FLORES (K-Spain,ex1)" w:date="2018-06-21T00:35:00Z">
              <w:del w:id="323" w:author="Keysight" w:date="2018-07-05T23:44:00Z">
                <w:r w:rsidRPr="00007526" w:rsidDel="008D4F62">
                  <w:rPr>
                    <w:rFonts w:cs="Arial"/>
                    <w:lang w:eastAsia="zh-CN"/>
                    <w:rPrChange w:id="324" w:author="Keysight" w:date="2018-07-05T23:44:00Z">
                      <w:rPr>
                        <w:rFonts w:cs="Arial"/>
                        <w:lang w:eastAsia="zh-CN"/>
                      </w:rPr>
                    </w:rPrChange>
                  </w:rPr>
                  <w:delText>ZSD</w:delText>
                </w:r>
              </w:del>
            </w:ins>
          </w:p>
        </w:tc>
        <w:tc>
          <w:tcPr>
            <w:tcW w:w="0" w:type="auto"/>
            <w:shd w:val="clear" w:color="auto" w:fill="D9D9D9"/>
          </w:tcPr>
          <w:p w:rsidR="00A2373D" w:rsidRPr="00007526" w:rsidDel="008D4F62" w:rsidRDefault="00A2373D" w:rsidP="003024ED">
            <w:pPr>
              <w:pStyle w:val="TAL"/>
              <w:rPr>
                <w:ins w:id="325" w:author="FERNANDEZ,FLORES (K-Spain,ex1)" w:date="2018-06-21T00:35:00Z"/>
                <w:del w:id="326" w:author="Keysight" w:date="2018-07-05T23:44:00Z"/>
                <w:rFonts w:cs="Arial"/>
                <w:sz w:val="20"/>
                <w:lang w:eastAsia="zh-CN"/>
                <w:rPrChange w:id="327" w:author="Keysight" w:date="2018-07-05T23:44:00Z">
                  <w:rPr>
                    <w:ins w:id="328" w:author="FERNANDEZ,FLORES (K-Spain,ex1)" w:date="2018-06-21T00:35:00Z"/>
                    <w:del w:id="329" w:author="Keysight" w:date="2018-07-05T23:44:00Z"/>
                    <w:rFonts w:cs="Arial"/>
                    <w:sz w:val="20"/>
                    <w:lang w:eastAsia="zh-CN"/>
                  </w:rPr>
                </w:rPrChange>
              </w:rPr>
            </w:pPr>
            <w:ins w:id="330" w:author="FERNANDEZ,FLORES (K-Spain,ex1)" w:date="2018-06-21T00:35:00Z">
              <w:del w:id="331" w:author="Keysight" w:date="2018-07-05T23:44:00Z">
                <w:r w:rsidRPr="00007526" w:rsidDel="008D4F62">
                  <w:rPr>
                    <w:rFonts w:cs="Arial"/>
                    <w:lang w:eastAsia="zh-CN"/>
                    <w:rPrChange w:id="332" w:author="Keysight" w:date="2018-07-05T23:44:00Z">
                      <w:rPr>
                        <w:rFonts w:cs="Arial"/>
                        <w:lang w:eastAsia="zh-CN"/>
                      </w:rPr>
                    </w:rPrChange>
                  </w:rPr>
                  <w:delText>ZSA</w:delText>
                </w:r>
              </w:del>
            </w:ins>
          </w:p>
        </w:tc>
        <w:tc>
          <w:tcPr>
            <w:tcW w:w="0" w:type="auto"/>
            <w:shd w:val="clear" w:color="auto" w:fill="D9D9D9"/>
          </w:tcPr>
          <w:p w:rsidR="00A2373D" w:rsidRPr="00007526" w:rsidDel="008D4F62" w:rsidRDefault="00A2373D" w:rsidP="003024ED">
            <w:pPr>
              <w:pStyle w:val="TAH"/>
              <w:rPr>
                <w:ins w:id="333" w:author="FERNANDEZ,FLORES (K-Spain,ex1)" w:date="2018-06-21T00:35:00Z"/>
                <w:del w:id="334" w:author="Keysight" w:date="2018-07-05T23:44:00Z"/>
                <w:rFonts w:cs="Arial"/>
                <w:sz w:val="20"/>
                <w:rPrChange w:id="335" w:author="Keysight" w:date="2018-07-05T23:44:00Z">
                  <w:rPr>
                    <w:ins w:id="336" w:author="FERNANDEZ,FLORES (K-Spain,ex1)" w:date="2018-06-21T00:35:00Z"/>
                    <w:del w:id="337" w:author="Keysight" w:date="2018-07-05T23:44:00Z"/>
                    <w:rFonts w:cs="Arial"/>
                    <w:sz w:val="20"/>
                  </w:rPr>
                </w:rPrChange>
              </w:rPr>
            </w:pPr>
          </w:p>
        </w:tc>
      </w:tr>
      <w:tr w:rsidR="00A2373D" w:rsidRPr="00007526" w:rsidDel="008D4F62" w:rsidTr="003024ED">
        <w:trPr>
          <w:jc w:val="center"/>
          <w:ins w:id="338" w:author="FERNANDEZ,FLORES (K-Spain,ex1)" w:date="2018-06-21T00:35:00Z"/>
          <w:del w:id="339" w:author="Keysight" w:date="2018-07-05T23:44:00Z"/>
        </w:trPr>
        <w:tc>
          <w:tcPr>
            <w:tcW w:w="0" w:type="auto"/>
          </w:tcPr>
          <w:p w:rsidR="00A2373D" w:rsidRPr="00007526" w:rsidDel="008D4F62" w:rsidRDefault="00A2373D" w:rsidP="003024ED">
            <w:pPr>
              <w:pStyle w:val="TAL"/>
              <w:rPr>
                <w:ins w:id="340" w:author="FERNANDEZ,FLORES (K-Spain,ex1)" w:date="2018-06-21T00:35:00Z"/>
                <w:del w:id="341" w:author="Keysight" w:date="2018-07-05T23:44:00Z"/>
                <w:rFonts w:cs="Arial"/>
                <w:sz w:val="20"/>
                <w:lang w:eastAsia="zh-CN"/>
              </w:rPr>
            </w:pPr>
            <w:ins w:id="342" w:author="FERNANDEZ,FLORES (K-Spain,ex1)" w:date="2018-06-21T00:35:00Z">
              <w:del w:id="343" w:author="Keysight" w:date="2018-07-05T23:44:00Z">
                <w:r w:rsidRPr="00007526" w:rsidDel="008D4F62">
                  <w:rPr>
                    <w:rFonts w:cs="Arial"/>
                    <w:lang w:eastAsia="zh-CN"/>
                  </w:rPr>
                  <w:delText>CDL-A</w:delText>
                </w:r>
              </w:del>
            </w:ins>
          </w:p>
        </w:tc>
        <w:tc>
          <w:tcPr>
            <w:tcW w:w="0" w:type="auto"/>
          </w:tcPr>
          <w:p w:rsidR="00A2373D" w:rsidRPr="00007526" w:rsidDel="008D4F62" w:rsidRDefault="00A2373D" w:rsidP="003024ED">
            <w:pPr>
              <w:pStyle w:val="TAL"/>
              <w:rPr>
                <w:ins w:id="344" w:author="FERNANDEZ,FLORES (K-Spain,ex1)" w:date="2018-06-21T00:35:00Z"/>
                <w:del w:id="345" w:author="Keysight" w:date="2018-07-05T23:44:00Z"/>
                <w:rFonts w:cs="Arial"/>
                <w:sz w:val="20"/>
                <w:lang w:eastAsia="zh-CN"/>
                <w:rPrChange w:id="346" w:author="Keysight" w:date="2018-07-05T23:44:00Z">
                  <w:rPr>
                    <w:ins w:id="347" w:author="FERNANDEZ,FLORES (K-Spain,ex1)" w:date="2018-06-21T00:35:00Z"/>
                    <w:del w:id="348" w:author="Keysight" w:date="2018-07-05T23:44:00Z"/>
                    <w:rFonts w:cs="Arial"/>
                    <w:sz w:val="20"/>
                    <w:lang w:eastAsia="zh-CN"/>
                  </w:rPr>
                </w:rPrChange>
              </w:rPr>
            </w:pPr>
            <w:ins w:id="349" w:author="FERNANDEZ,FLORES (K-Spain,ex1)" w:date="2018-06-21T00:35:00Z">
              <w:del w:id="350" w:author="Keysight" w:date="2018-07-05T23:44:00Z">
                <w:r w:rsidRPr="00007526" w:rsidDel="008D4F62">
                  <w:rPr>
                    <w:rFonts w:cs="Arial"/>
                    <w:lang w:eastAsia="zh-CN"/>
                    <w:rPrChange w:id="351" w:author="Keysight" w:date="2018-07-05T23:44:00Z">
                      <w:rPr>
                        <w:rFonts w:cs="Arial"/>
                        <w:lang w:eastAsia="zh-CN"/>
                      </w:rPr>
                    </w:rPrChange>
                  </w:rPr>
                  <w:delText xml:space="preserve">UMi O2I NLOS </w:delText>
                </w:r>
              </w:del>
            </w:ins>
          </w:p>
        </w:tc>
        <w:tc>
          <w:tcPr>
            <w:tcW w:w="0" w:type="auto"/>
          </w:tcPr>
          <w:p w:rsidR="00A2373D" w:rsidRPr="00007526" w:rsidDel="008D4F62" w:rsidRDefault="00A2373D" w:rsidP="003024ED">
            <w:pPr>
              <w:pStyle w:val="TAL"/>
              <w:rPr>
                <w:ins w:id="352" w:author="FERNANDEZ,FLORES (K-Spain,ex1)" w:date="2018-06-21T00:35:00Z"/>
                <w:del w:id="353" w:author="Keysight" w:date="2018-07-05T23:44:00Z"/>
                <w:rFonts w:cs="Arial"/>
                <w:sz w:val="20"/>
                <w:lang w:eastAsia="zh-CN"/>
                <w:rPrChange w:id="354" w:author="Keysight" w:date="2018-07-05T23:44:00Z">
                  <w:rPr>
                    <w:ins w:id="355" w:author="FERNANDEZ,FLORES (K-Spain,ex1)" w:date="2018-06-21T00:35:00Z"/>
                    <w:del w:id="356" w:author="Keysight" w:date="2018-07-05T23:44:00Z"/>
                    <w:rFonts w:cs="Arial"/>
                    <w:sz w:val="20"/>
                    <w:lang w:eastAsia="zh-CN"/>
                  </w:rPr>
                </w:rPrChange>
              </w:rPr>
            </w:pPr>
            <w:ins w:id="357" w:author="FERNANDEZ,FLORES (K-Spain,ex1)" w:date="2018-06-21T00:35:00Z">
              <w:del w:id="358" w:author="Keysight" w:date="2018-07-05T23:44:00Z">
                <w:r w:rsidRPr="00007526" w:rsidDel="008D4F62">
                  <w:rPr>
                    <w:rFonts w:cs="Arial"/>
                    <w:lang w:eastAsia="zh-CN"/>
                    <w:rPrChange w:id="359" w:author="Keysight" w:date="2018-07-05T23:44:00Z">
                      <w:rPr>
                        <w:rFonts w:cs="Arial"/>
                        <w:lang w:eastAsia="zh-CN"/>
                      </w:rPr>
                    </w:rPrChange>
                  </w:rPr>
                  <w:delText>239.9</w:delText>
                </w:r>
              </w:del>
            </w:ins>
          </w:p>
        </w:tc>
        <w:tc>
          <w:tcPr>
            <w:tcW w:w="0" w:type="auto"/>
          </w:tcPr>
          <w:p w:rsidR="00A2373D" w:rsidRPr="00007526" w:rsidDel="008D4F62" w:rsidRDefault="00A2373D" w:rsidP="003024ED">
            <w:pPr>
              <w:pStyle w:val="TAL"/>
              <w:rPr>
                <w:ins w:id="360" w:author="FERNANDEZ,FLORES (K-Spain,ex1)" w:date="2018-06-21T00:35:00Z"/>
                <w:del w:id="361" w:author="Keysight" w:date="2018-07-05T23:44:00Z"/>
                <w:rFonts w:cs="Arial"/>
                <w:sz w:val="20"/>
                <w:lang w:eastAsia="zh-CN"/>
                <w:rPrChange w:id="362" w:author="Keysight" w:date="2018-07-05T23:44:00Z">
                  <w:rPr>
                    <w:ins w:id="363" w:author="FERNANDEZ,FLORES (K-Spain,ex1)" w:date="2018-06-21T00:35:00Z"/>
                    <w:del w:id="364" w:author="Keysight" w:date="2018-07-05T23:44:00Z"/>
                    <w:rFonts w:cs="Arial"/>
                    <w:sz w:val="20"/>
                    <w:lang w:eastAsia="zh-CN"/>
                  </w:rPr>
                </w:rPrChange>
              </w:rPr>
            </w:pPr>
            <w:ins w:id="365" w:author="FERNANDEZ,FLORES (K-Spain,ex1)" w:date="2018-06-21T00:35:00Z">
              <w:del w:id="366" w:author="Keysight" w:date="2018-07-05T23:44:00Z">
                <w:r w:rsidRPr="00007526" w:rsidDel="008D4F62">
                  <w:rPr>
                    <w:rFonts w:cs="Arial"/>
                    <w:lang w:eastAsia="zh-CN"/>
                    <w:rPrChange w:id="367" w:author="Keysight" w:date="2018-07-05T23:44:00Z">
                      <w:rPr>
                        <w:rFonts w:cs="Arial"/>
                        <w:lang w:eastAsia="zh-CN"/>
                      </w:rPr>
                    </w:rPrChange>
                  </w:rPr>
                  <w:delText>17.8</w:delText>
                </w:r>
              </w:del>
            </w:ins>
          </w:p>
        </w:tc>
        <w:tc>
          <w:tcPr>
            <w:tcW w:w="0" w:type="auto"/>
          </w:tcPr>
          <w:p w:rsidR="00A2373D" w:rsidRPr="00007526" w:rsidDel="008D4F62" w:rsidRDefault="00A2373D" w:rsidP="003024ED">
            <w:pPr>
              <w:pStyle w:val="TAL"/>
              <w:rPr>
                <w:ins w:id="368" w:author="FERNANDEZ,FLORES (K-Spain,ex1)" w:date="2018-06-21T00:35:00Z"/>
                <w:del w:id="369" w:author="Keysight" w:date="2018-07-05T23:44:00Z"/>
                <w:rFonts w:cs="Arial"/>
                <w:sz w:val="20"/>
                <w:lang w:eastAsia="zh-CN"/>
                <w:rPrChange w:id="370" w:author="Keysight" w:date="2018-07-05T23:44:00Z">
                  <w:rPr>
                    <w:ins w:id="371" w:author="FERNANDEZ,FLORES (K-Spain,ex1)" w:date="2018-06-21T00:35:00Z"/>
                    <w:del w:id="372" w:author="Keysight" w:date="2018-07-05T23:44:00Z"/>
                    <w:rFonts w:cs="Arial"/>
                    <w:sz w:val="20"/>
                    <w:lang w:eastAsia="zh-CN"/>
                  </w:rPr>
                </w:rPrChange>
              </w:rPr>
            </w:pPr>
            <w:ins w:id="373" w:author="FERNANDEZ,FLORES (K-Spain,ex1)" w:date="2018-06-21T00:35:00Z">
              <w:del w:id="374" w:author="Keysight" w:date="2018-07-05T23:44:00Z">
                <w:r w:rsidRPr="00007526" w:rsidDel="008D4F62">
                  <w:rPr>
                    <w:rFonts w:cs="Arial"/>
                    <w:lang w:eastAsia="zh-CN"/>
                    <w:rPrChange w:id="375" w:author="Keysight" w:date="2018-07-05T23:44:00Z">
                      <w:rPr>
                        <w:rFonts w:cs="Arial"/>
                        <w:lang w:eastAsia="zh-CN"/>
                      </w:rPr>
                    </w:rPrChange>
                  </w:rPr>
                  <w:delText>57.5</w:delText>
                </w:r>
              </w:del>
            </w:ins>
          </w:p>
        </w:tc>
        <w:tc>
          <w:tcPr>
            <w:tcW w:w="0" w:type="auto"/>
          </w:tcPr>
          <w:p w:rsidR="00A2373D" w:rsidRPr="00007526" w:rsidDel="008D4F62" w:rsidRDefault="00A2373D" w:rsidP="003024ED">
            <w:pPr>
              <w:pStyle w:val="TAL"/>
              <w:rPr>
                <w:ins w:id="376" w:author="FERNANDEZ,FLORES (K-Spain,ex1)" w:date="2018-06-21T00:35:00Z"/>
                <w:del w:id="377" w:author="Keysight" w:date="2018-07-05T23:44:00Z"/>
                <w:rFonts w:cs="Arial"/>
                <w:sz w:val="20"/>
                <w:lang w:eastAsia="zh-CN"/>
                <w:rPrChange w:id="378" w:author="Keysight" w:date="2018-07-05T23:44:00Z">
                  <w:rPr>
                    <w:ins w:id="379" w:author="FERNANDEZ,FLORES (K-Spain,ex1)" w:date="2018-06-21T00:35:00Z"/>
                    <w:del w:id="380" w:author="Keysight" w:date="2018-07-05T23:44:00Z"/>
                    <w:rFonts w:cs="Arial"/>
                    <w:sz w:val="20"/>
                    <w:lang w:eastAsia="zh-CN"/>
                  </w:rPr>
                </w:rPrChange>
              </w:rPr>
            </w:pPr>
            <w:ins w:id="381" w:author="FERNANDEZ,FLORES (K-Spain,ex1)" w:date="2018-06-21T00:35:00Z">
              <w:del w:id="382" w:author="Keysight" w:date="2018-07-05T23:44:00Z">
                <w:r w:rsidRPr="00007526" w:rsidDel="008D4F62">
                  <w:rPr>
                    <w:rFonts w:cs="Arial"/>
                    <w:lang w:eastAsia="zh-CN"/>
                    <w:rPrChange w:id="383" w:author="Keysight" w:date="2018-07-05T23:44:00Z">
                      <w:rPr>
                        <w:rFonts w:cs="Arial"/>
                        <w:lang w:eastAsia="zh-CN"/>
                      </w:rPr>
                    </w:rPrChange>
                  </w:rPr>
                  <w:delText>1.6</w:delText>
                </w:r>
              </w:del>
            </w:ins>
          </w:p>
        </w:tc>
        <w:tc>
          <w:tcPr>
            <w:tcW w:w="0" w:type="auto"/>
          </w:tcPr>
          <w:p w:rsidR="00A2373D" w:rsidRPr="00007526" w:rsidDel="008D4F62" w:rsidRDefault="00A2373D" w:rsidP="003024ED">
            <w:pPr>
              <w:pStyle w:val="TAL"/>
              <w:rPr>
                <w:ins w:id="384" w:author="FERNANDEZ,FLORES (K-Spain,ex1)" w:date="2018-06-21T00:35:00Z"/>
                <w:del w:id="385" w:author="Keysight" w:date="2018-07-05T23:44:00Z"/>
                <w:rFonts w:cs="Arial"/>
                <w:sz w:val="20"/>
                <w:lang w:eastAsia="zh-CN"/>
                <w:rPrChange w:id="386" w:author="Keysight" w:date="2018-07-05T23:44:00Z">
                  <w:rPr>
                    <w:ins w:id="387" w:author="FERNANDEZ,FLORES (K-Spain,ex1)" w:date="2018-06-21T00:35:00Z"/>
                    <w:del w:id="388" w:author="Keysight" w:date="2018-07-05T23:44:00Z"/>
                    <w:rFonts w:cs="Arial"/>
                    <w:sz w:val="20"/>
                    <w:lang w:eastAsia="zh-CN"/>
                  </w:rPr>
                </w:rPrChange>
              </w:rPr>
            </w:pPr>
            <w:ins w:id="389" w:author="FERNANDEZ,FLORES (K-Spain,ex1)" w:date="2018-06-21T00:35:00Z">
              <w:del w:id="390" w:author="Keysight" w:date="2018-07-05T23:44:00Z">
                <w:r w:rsidRPr="00007526" w:rsidDel="008D4F62">
                  <w:rPr>
                    <w:rFonts w:cs="Arial"/>
                    <w:lang w:eastAsia="zh-CN"/>
                    <w:rPrChange w:id="391" w:author="Keysight" w:date="2018-07-05T23:44:00Z">
                      <w:rPr>
                        <w:rFonts w:cs="Arial"/>
                        <w:lang w:eastAsia="zh-CN"/>
                      </w:rPr>
                    </w:rPrChange>
                  </w:rPr>
                  <w:delText>10.2</w:delText>
                </w:r>
              </w:del>
            </w:ins>
          </w:p>
        </w:tc>
        <w:tc>
          <w:tcPr>
            <w:tcW w:w="0" w:type="auto"/>
          </w:tcPr>
          <w:p w:rsidR="00A2373D" w:rsidRPr="00007526" w:rsidDel="008D4F62" w:rsidRDefault="00A2373D" w:rsidP="003024ED">
            <w:pPr>
              <w:pStyle w:val="TAL"/>
              <w:jc w:val="center"/>
              <w:rPr>
                <w:ins w:id="392" w:author="FERNANDEZ,FLORES (K-Spain,ex1)" w:date="2018-06-21T00:35:00Z"/>
                <w:del w:id="393" w:author="Keysight" w:date="2018-07-05T23:44:00Z"/>
                <w:rFonts w:cs="Arial"/>
                <w:sz w:val="20"/>
                <w:lang w:eastAsia="zh-CN"/>
                <w:rPrChange w:id="394" w:author="Keysight" w:date="2018-07-05T23:44:00Z">
                  <w:rPr>
                    <w:ins w:id="395" w:author="FERNANDEZ,FLORES (K-Spain,ex1)" w:date="2018-06-21T00:35:00Z"/>
                    <w:del w:id="396" w:author="Keysight" w:date="2018-07-05T23:44:00Z"/>
                    <w:rFonts w:cs="Arial"/>
                    <w:sz w:val="20"/>
                    <w:lang w:eastAsia="zh-CN"/>
                  </w:rPr>
                </w:rPrChange>
              </w:rPr>
            </w:pPr>
            <w:ins w:id="397" w:author="FERNANDEZ,FLORES (K-Spain,ex1)" w:date="2018-06-21T00:35:00Z">
              <w:del w:id="398" w:author="Keysight" w:date="2018-07-05T23:44:00Z">
                <w:r w:rsidRPr="00007526" w:rsidDel="008D4F62">
                  <w:rPr>
                    <w:rFonts w:cs="Arial"/>
                    <w:lang w:eastAsia="zh-CN"/>
                    <w:rPrChange w:id="399" w:author="Keysight" w:date="2018-07-05T23:44:00Z">
                      <w:rPr>
                        <w:rFonts w:cs="Arial"/>
                        <w:lang w:eastAsia="zh-CN"/>
                      </w:rPr>
                    </w:rPrChange>
                  </w:rPr>
                  <w:delText>-</w:delText>
                </w:r>
              </w:del>
            </w:ins>
          </w:p>
        </w:tc>
      </w:tr>
      <w:tr w:rsidR="00A2373D" w:rsidRPr="00007526" w:rsidDel="008D4F62" w:rsidTr="003024ED">
        <w:trPr>
          <w:jc w:val="center"/>
          <w:ins w:id="400" w:author="FERNANDEZ,FLORES (K-Spain,ex1)" w:date="2018-06-21T00:35:00Z"/>
          <w:del w:id="401" w:author="Keysight" w:date="2018-07-05T23:44:00Z"/>
        </w:trPr>
        <w:tc>
          <w:tcPr>
            <w:tcW w:w="0" w:type="auto"/>
          </w:tcPr>
          <w:p w:rsidR="00A2373D" w:rsidRPr="00007526" w:rsidDel="008D4F62" w:rsidRDefault="00A2373D" w:rsidP="003024ED">
            <w:pPr>
              <w:pStyle w:val="TAL"/>
              <w:rPr>
                <w:ins w:id="402" w:author="FERNANDEZ,FLORES (K-Spain,ex1)" w:date="2018-06-21T00:35:00Z"/>
                <w:del w:id="403" w:author="Keysight" w:date="2018-07-05T23:44:00Z"/>
                <w:rFonts w:cs="Arial"/>
                <w:sz w:val="20"/>
                <w:lang w:eastAsia="zh-CN"/>
              </w:rPr>
            </w:pPr>
            <w:ins w:id="404" w:author="FERNANDEZ,FLORES (K-Spain,ex1)" w:date="2018-06-21T00:35:00Z">
              <w:del w:id="405" w:author="Keysight" w:date="2018-07-05T23:44:00Z">
                <w:r w:rsidRPr="00007526" w:rsidDel="008D4F62">
                  <w:rPr>
                    <w:rFonts w:cs="Arial"/>
                    <w:lang w:eastAsia="zh-CN"/>
                  </w:rPr>
                  <w:delText>CDL-B</w:delText>
                </w:r>
              </w:del>
            </w:ins>
          </w:p>
        </w:tc>
        <w:tc>
          <w:tcPr>
            <w:tcW w:w="0" w:type="auto"/>
          </w:tcPr>
          <w:p w:rsidR="00A2373D" w:rsidRPr="00007526" w:rsidDel="008D4F62" w:rsidRDefault="00A2373D" w:rsidP="003024ED">
            <w:pPr>
              <w:pStyle w:val="TAL"/>
              <w:rPr>
                <w:ins w:id="406" w:author="FERNANDEZ,FLORES (K-Spain,ex1)" w:date="2018-06-21T00:35:00Z"/>
                <w:del w:id="407" w:author="Keysight" w:date="2018-07-05T23:44:00Z"/>
                <w:rFonts w:cs="Arial"/>
                <w:sz w:val="20"/>
                <w:lang w:eastAsia="zh-CN"/>
                <w:rPrChange w:id="408" w:author="Keysight" w:date="2018-07-05T23:44:00Z">
                  <w:rPr>
                    <w:ins w:id="409" w:author="FERNANDEZ,FLORES (K-Spain,ex1)" w:date="2018-06-21T00:35:00Z"/>
                    <w:del w:id="410" w:author="Keysight" w:date="2018-07-05T23:44:00Z"/>
                    <w:rFonts w:cs="Arial"/>
                    <w:sz w:val="20"/>
                    <w:lang w:eastAsia="zh-CN"/>
                  </w:rPr>
                </w:rPrChange>
              </w:rPr>
            </w:pPr>
            <w:ins w:id="411" w:author="FERNANDEZ,FLORES (K-Spain,ex1)" w:date="2018-06-21T00:35:00Z">
              <w:del w:id="412" w:author="Keysight" w:date="2018-07-05T23:44:00Z">
                <w:r w:rsidRPr="00007526" w:rsidDel="008D4F62">
                  <w:rPr>
                    <w:rFonts w:cs="Arial"/>
                    <w:lang w:eastAsia="zh-CN"/>
                    <w:rPrChange w:id="413" w:author="Keysight" w:date="2018-07-05T23:44:00Z">
                      <w:rPr>
                        <w:rFonts w:cs="Arial"/>
                        <w:lang w:eastAsia="zh-CN"/>
                      </w:rPr>
                    </w:rPrChange>
                  </w:rPr>
                  <w:delText>UMi NLOS</w:delText>
                </w:r>
              </w:del>
            </w:ins>
          </w:p>
        </w:tc>
        <w:tc>
          <w:tcPr>
            <w:tcW w:w="0" w:type="auto"/>
          </w:tcPr>
          <w:p w:rsidR="00A2373D" w:rsidRPr="00007526" w:rsidDel="008D4F62" w:rsidRDefault="00A2373D" w:rsidP="003024ED">
            <w:pPr>
              <w:pStyle w:val="TAL"/>
              <w:rPr>
                <w:ins w:id="414" w:author="FERNANDEZ,FLORES (K-Spain,ex1)" w:date="2018-06-21T00:35:00Z"/>
                <w:del w:id="415" w:author="Keysight" w:date="2018-07-05T23:44:00Z"/>
                <w:rFonts w:cs="Arial"/>
                <w:sz w:val="20"/>
                <w:lang w:eastAsia="zh-CN"/>
                <w:rPrChange w:id="416" w:author="Keysight" w:date="2018-07-05T23:44:00Z">
                  <w:rPr>
                    <w:ins w:id="417" w:author="FERNANDEZ,FLORES (K-Spain,ex1)" w:date="2018-06-21T00:35:00Z"/>
                    <w:del w:id="418" w:author="Keysight" w:date="2018-07-05T23:44:00Z"/>
                    <w:rFonts w:cs="Arial"/>
                    <w:sz w:val="20"/>
                    <w:lang w:eastAsia="zh-CN"/>
                  </w:rPr>
                </w:rPrChange>
              </w:rPr>
            </w:pPr>
            <w:ins w:id="419" w:author="FERNANDEZ,FLORES (K-Spain,ex1)" w:date="2018-06-21T00:35:00Z">
              <w:del w:id="420" w:author="Keysight" w:date="2018-07-05T23:44:00Z">
                <w:r w:rsidRPr="00007526" w:rsidDel="008D4F62">
                  <w:rPr>
                    <w:rFonts w:cs="Arial"/>
                    <w:lang w:eastAsia="zh-CN"/>
                    <w:rPrChange w:id="421" w:author="Keysight" w:date="2018-07-05T23:44:00Z">
                      <w:rPr>
                        <w:rFonts w:cs="Arial"/>
                        <w:lang w:eastAsia="zh-CN"/>
                      </w:rPr>
                    </w:rPrChange>
                  </w:rPr>
                  <w:delText>65.9</w:delText>
                </w:r>
              </w:del>
            </w:ins>
          </w:p>
        </w:tc>
        <w:tc>
          <w:tcPr>
            <w:tcW w:w="0" w:type="auto"/>
          </w:tcPr>
          <w:p w:rsidR="00A2373D" w:rsidRPr="00007526" w:rsidDel="008D4F62" w:rsidRDefault="00A2373D" w:rsidP="003024ED">
            <w:pPr>
              <w:pStyle w:val="TAL"/>
              <w:rPr>
                <w:ins w:id="422" w:author="FERNANDEZ,FLORES (K-Spain,ex1)" w:date="2018-06-21T00:35:00Z"/>
                <w:del w:id="423" w:author="Keysight" w:date="2018-07-05T23:44:00Z"/>
                <w:rFonts w:cs="Arial"/>
                <w:sz w:val="20"/>
                <w:lang w:eastAsia="zh-CN"/>
                <w:rPrChange w:id="424" w:author="Keysight" w:date="2018-07-05T23:44:00Z">
                  <w:rPr>
                    <w:ins w:id="425" w:author="FERNANDEZ,FLORES (K-Spain,ex1)" w:date="2018-06-21T00:35:00Z"/>
                    <w:del w:id="426" w:author="Keysight" w:date="2018-07-05T23:44:00Z"/>
                    <w:rFonts w:cs="Arial"/>
                    <w:sz w:val="20"/>
                    <w:lang w:eastAsia="zh-CN"/>
                  </w:rPr>
                </w:rPrChange>
              </w:rPr>
            </w:pPr>
            <w:ins w:id="427" w:author="FERNANDEZ,FLORES (K-Spain,ex1)" w:date="2018-06-21T00:35:00Z">
              <w:del w:id="428" w:author="Keysight" w:date="2018-07-05T23:44:00Z">
                <w:r w:rsidRPr="00007526" w:rsidDel="008D4F62">
                  <w:rPr>
                    <w:rFonts w:cs="Arial"/>
                    <w:lang w:eastAsia="zh-CN"/>
                    <w:rPrChange w:id="429" w:author="Keysight" w:date="2018-07-05T23:44:00Z">
                      <w:rPr>
                        <w:rFonts w:cs="Arial"/>
                        <w:lang w:eastAsia="zh-CN"/>
                      </w:rPr>
                    </w:rPrChange>
                  </w:rPr>
                  <w:delText>15.6</w:delText>
                </w:r>
              </w:del>
            </w:ins>
          </w:p>
        </w:tc>
        <w:tc>
          <w:tcPr>
            <w:tcW w:w="0" w:type="auto"/>
          </w:tcPr>
          <w:p w:rsidR="00A2373D" w:rsidRPr="00007526" w:rsidDel="008D4F62" w:rsidRDefault="00A2373D" w:rsidP="003024ED">
            <w:pPr>
              <w:pStyle w:val="TAL"/>
              <w:rPr>
                <w:ins w:id="430" w:author="FERNANDEZ,FLORES (K-Spain,ex1)" w:date="2018-06-21T00:35:00Z"/>
                <w:del w:id="431" w:author="Keysight" w:date="2018-07-05T23:44:00Z"/>
                <w:rFonts w:cs="Arial"/>
                <w:sz w:val="20"/>
                <w:lang w:eastAsia="zh-CN"/>
                <w:rPrChange w:id="432" w:author="Keysight" w:date="2018-07-05T23:44:00Z">
                  <w:rPr>
                    <w:ins w:id="433" w:author="FERNANDEZ,FLORES (K-Spain,ex1)" w:date="2018-06-21T00:35:00Z"/>
                    <w:del w:id="434" w:author="Keysight" w:date="2018-07-05T23:44:00Z"/>
                    <w:rFonts w:cs="Arial"/>
                    <w:sz w:val="20"/>
                    <w:lang w:eastAsia="zh-CN"/>
                  </w:rPr>
                </w:rPrChange>
              </w:rPr>
            </w:pPr>
            <w:ins w:id="435" w:author="FERNANDEZ,FLORES (K-Spain,ex1)" w:date="2018-06-21T00:35:00Z">
              <w:del w:id="436" w:author="Keysight" w:date="2018-07-05T23:44:00Z">
                <w:r w:rsidRPr="00007526" w:rsidDel="008D4F62">
                  <w:rPr>
                    <w:rFonts w:cs="Arial"/>
                    <w:lang w:eastAsia="zh-CN"/>
                    <w:rPrChange w:id="437" w:author="Keysight" w:date="2018-07-05T23:44:00Z">
                      <w:rPr>
                        <w:rFonts w:cs="Arial"/>
                        <w:lang w:eastAsia="zh-CN"/>
                      </w:rPr>
                    </w:rPrChange>
                  </w:rPr>
                  <w:delText>49.3</w:delText>
                </w:r>
              </w:del>
            </w:ins>
          </w:p>
        </w:tc>
        <w:tc>
          <w:tcPr>
            <w:tcW w:w="0" w:type="auto"/>
          </w:tcPr>
          <w:p w:rsidR="00A2373D" w:rsidRPr="00007526" w:rsidDel="008D4F62" w:rsidRDefault="00A2373D" w:rsidP="003024ED">
            <w:pPr>
              <w:pStyle w:val="TAL"/>
              <w:rPr>
                <w:ins w:id="438" w:author="FERNANDEZ,FLORES (K-Spain,ex1)" w:date="2018-06-21T00:35:00Z"/>
                <w:del w:id="439" w:author="Keysight" w:date="2018-07-05T23:44:00Z"/>
                <w:rFonts w:cs="Arial"/>
                <w:sz w:val="20"/>
                <w:lang w:eastAsia="zh-CN"/>
                <w:rPrChange w:id="440" w:author="Keysight" w:date="2018-07-05T23:44:00Z">
                  <w:rPr>
                    <w:ins w:id="441" w:author="FERNANDEZ,FLORES (K-Spain,ex1)" w:date="2018-06-21T00:35:00Z"/>
                    <w:del w:id="442" w:author="Keysight" w:date="2018-07-05T23:44:00Z"/>
                    <w:rFonts w:cs="Arial"/>
                    <w:sz w:val="20"/>
                    <w:lang w:eastAsia="zh-CN"/>
                  </w:rPr>
                </w:rPrChange>
              </w:rPr>
            </w:pPr>
            <w:ins w:id="443" w:author="FERNANDEZ,FLORES (K-Spain,ex1)" w:date="2018-06-21T00:35:00Z">
              <w:del w:id="444" w:author="Keysight" w:date="2018-07-05T23:44:00Z">
                <w:r w:rsidRPr="00007526" w:rsidDel="008D4F62">
                  <w:rPr>
                    <w:rFonts w:cs="Arial"/>
                    <w:lang w:eastAsia="zh-CN"/>
                    <w:rPrChange w:id="445" w:author="Keysight" w:date="2018-07-05T23:44:00Z">
                      <w:rPr>
                        <w:rFonts w:cs="Arial"/>
                        <w:lang w:eastAsia="zh-CN"/>
                      </w:rPr>
                    </w:rPrChange>
                  </w:rPr>
                  <w:delText>1.1</w:delText>
                </w:r>
              </w:del>
            </w:ins>
          </w:p>
        </w:tc>
        <w:tc>
          <w:tcPr>
            <w:tcW w:w="0" w:type="auto"/>
          </w:tcPr>
          <w:p w:rsidR="00A2373D" w:rsidRPr="00007526" w:rsidDel="008D4F62" w:rsidRDefault="00A2373D" w:rsidP="003024ED">
            <w:pPr>
              <w:pStyle w:val="TAL"/>
              <w:rPr>
                <w:ins w:id="446" w:author="FERNANDEZ,FLORES (K-Spain,ex1)" w:date="2018-06-21T00:35:00Z"/>
                <w:del w:id="447" w:author="Keysight" w:date="2018-07-05T23:44:00Z"/>
                <w:rFonts w:cs="Arial"/>
                <w:sz w:val="20"/>
                <w:lang w:eastAsia="zh-CN"/>
                <w:rPrChange w:id="448" w:author="Keysight" w:date="2018-07-05T23:44:00Z">
                  <w:rPr>
                    <w:ins w:id="449" w:author="FERNANDEZ,FLORES (K-Spain,ex1)" w:date="2018-06-21T00:35:00Z"/>
                    <w:del w:id="450" w:author="Keysight" w:date="2018-07-05T23:44:00Z"/>
                    <w:rFonts w:cs="Arial"/>
                    <w:sz w:val="20"/>
                    <w:lang w:eastAsia="zh-CN"/>
                  </w:rPr>
                </w:rPrChange>
              </w:rPr>
            </w:pPr>
            <w:ins w:id="451" w:author="FERNANDEZ,FLORES (K-Spain,ex1)" w:date="2018-06-21T00:35:00Z">
              <w:del w:id="452" w:author="Keysight" w:date="2018-07-05T23:44:00Z">
                <w:r w:rsidRPr="00007526" w:rsidDel="008D4F62">
                  <w:rPr>
                    <w:rFonts w:cs="Arial"/>
                    <w:lang w:eastAsia="zh-CN"/>
                    <w:rPrChange w:id="453" w:author="Keysight" w:date="2018-07-05T23:44:00Z">
                      <w:rPr>
                        <w:rFonts w:cs="Arial"/>
                        <w:lang w:eastAsia="zh-CN"/>
                      </w:rPr>
                    </w:rPrChange>
                  </w:rPr>
                  <w:delText>7.3</w:delText>
                </w:r>
              </w:del>
            </w:ins>
          </w:p>
        </w:tc>
        <w:tc>
          <w:tcPr>
            <w:tcW w:w="0" w:type="auto"/>
          </w:tcPr>
          <w:p w:rsidR="00A2373D" w:rsidRPr="00007526" w:rsidDel="008D4F62" w:rsidRDefault="00A2373D" w:rsidP="003024ED">
            <w:pPr>
              <w:pStyle w:val="TAL"/>
              <w:jc w:val="center"/>
              <w:rPr>
                <w:ins w:id="454" w:author="FERNANDEZ,FLORES (K-Spain,ex1)" w:date="2018-06-21T00:35:00Z"/>
                <w:del w:id="455" w:author="Keysight" w:date="2018-07-05T23:44:00Z"/>
                <w:rFonts w:cs="Arial"/>
                <w:sz w:val="20"/>
                <w:lang w:eastAsia="zh-CN"/>
                <w:rPrChange w:id="456" w:author="Keysight" w:date="2018-07-05T23:44:00Z">
                  <w:rPr>
                    <w:ins w:id="457" w:author="FERNANDEZ,FLORES (K-Spain,ex1)" w:date="2018-06-21T00:35:00Z"/>
                    <w:del w:id="458" w:author="Keysight" w:date="2018-07-05T23:44:00Z"/>
                    <w:rFonts w:cs="Arial"/>
                    <w:sz w:val="20"/>
                    <w:lang w:eastAsia="zh-CN"/>
                  </w:rPr>
                </w:rPrChange>
              </w:rPr>
            </w:pPr>
            <w:ins w:id="459" w:author="FERNANDEZ,FLORES (K-Spain,ex1)" w:date="2018-06-21T00:35:00Z">
              <w:del w:id="460" w:author="Keysight" w:date="2018-07-05T23:44:00Z">
                <w:r w:rsidRPr="00007526" w:rsidDel="008D4F62">
                  <w:rPr>
                    <w:rFonts w:cs="Arial"/>
                    <w:lang w:eastAsia="zh-CN"/>
                    <w:rPrChange w:id="461" w:author="Keysight" w:date="2018-07-05T23:44:00Z">
                      <w:rPr>
                        <w:rFonts w:cs="Arial"/>
                        <w:lang w:eastAsia="zh-CN"/>
                      </w:rPr>
                    </w:rPrChange>
                  </w:rPr>
                  <w:delText>-</w:delText>
                </w:r>
              </w:del>
            </w:ins>
          </w:p>
        </w:tc>
      </w:tr>
      <w:tr w:rsidR="00A2373D" w:rsidRPr="00007526" w:rsidDel="008D4F62" w:rsidTr="003024ED">
        <w:trPr>
          <w:jc w:val="center"/>
          <w:ins w:id="462" w:author="FERNANDEZ,FLORES (K-Spain,ex1)" w:date="2018-06-21T00:35:00Z"/>
          <w:del w:id="463" w:author="Keysight" w:date="2018-07-05T23:44:00Z"/>
        </w:trPr>
        <w:tc>
          <w:tcPr>
            <w:tcW w:w="0" w:type="auto"/>
          </w:tcPr>
          <w:p w:rsidR="00A2373D" w:rsidRPr="00007526" w:rsidDel="008D4F62" w:rsidRDefault="00A2373D" w:rsidP="003024ED">
            <w:pPr>
              <w:pStyle w:val="TAL"/>
              <w:rPr>
                <w:ins w:id="464" w:author="FERNANDEZ,FLORES (K-Spain,ex1)" w:date="2018-06-21T00:35:00Z"/>
                <w:del w:id="465" w:author="Keysight" w:date="2018-07-05T23:44:00Z"/>
                <w:rFonts w:cs="Arial"/>
                <w:sz w:val="20"/>
                <w:lang w:eastAsia="zh-CN"/>
              </w:rPr>
            </w:pPr>
            <w:ins w:id="466" w:author="FERNANDEZ,FLORES (K-Spain,ex1)" w:date="2018-06-21T00:35:00Z">
              <w:del w:id="467" w:author="Keysight" w:date="2018-07-05T23:44:00Z">
                <w:r w:rsidRPr="00007526" w:rsidDel="008D4F62">
                  <w:rPr>
                    <w:rFonts w:cs="Arial"/>
                    <w:lang w:eastAsia="zh-CN"/>
                  </w:rPr>
                  <w:delText>CDL-C</w:delText>
                </w:r>
              </w:del>
            </w:ins>
          </w:p>
        </w:tc>
        <w:tc>
          <w:tcPr>
            <w:tcW w:w="0" w:type="auto"/>
          </w:tcPr>
          <w:p w:rsidR="00A2373D" w:rsidRPr="00007526" w:rsidDel="008D4F62" w:rsidRDefault="00A2373D" w:rsidP="003024ED">
            <w:pPr>
              <w:pStyle w:val="TAL"/>
              <w:rPr>
                <w:ins w:id="468" w:author="FERNANDEZ,FLORES (K-Spain,ex1)" w:date="2018-06-21T00:35:00Z"/>
                <w:del w:id="469" w:author="Keysight" w:date="2018-07-05T23:44:00Z"/>
                <w:rFonts w:cs="Arial"/>
                <w:sz w:val="20"/>
                <w:lang w:eastAsia="zh-CN"/>
                <w:rPrChange w:id="470" w:author="Keysight" w:date="2018-07-05T23:44:00Z">
                  <w:rPr>
                    <w:ins w:id="471" w:author="FERNANDEZ,FLORES (K-Spain,ex1)" w:date="2018-06-21T00:35:00Z"/>
                    <w:del w:id="472" w:author="Keysight" w:date="2018-07-05T23:44:00Z"/>
                    <w:rFonts w:cs="Arial"/>
                    <w:sz w:val="20"/>
                    <w:lang w:eastAsia="zh-CN"/>
                  </w:rPr>
                </w:rPrChange>
              </w:rPr>
            </w:pPr>
            <w:ins w:id="473" w:author="FERNANDEZ,FLORES (K-Spain,ex1)" w:date="2018-06-21T00:35:00Z">
              <w:del w:id="474" w:author="Keysight" w:date="2018-07-05T23:44:00Z">
                <w:r w:rsidRPr="00007526" w:rsidDel="008D4F62">
                  <w:rPr>
                    <w:rFonts w:cs="Arial"/>
                    <w:lang w:eastAsia="zh-CN"/>
                    <w:rPrChange w:id="475" w:author="Keysight" w:date="2018-07-05T23:44:00Z">
                      <w:rPr>
                        <w:rFonts w:cs="Arial"/>
                        <w:lang w:eastAsia="zh-CN"/>
                      </w:rPr>
                    </w:rPrChange>
                  </w:rPr>
                  <w:delText>Indoor NLOS</w:delText>
                </w:r>
              </w:del>
            </w:ins>
          </w:p>
        </w:tc>
        <w:tc>
          <w:tcPr>
            <w:tcW w:w="0" w:type="auto"/>
          </w:tcPr>
          <w:p w:rsidR="00A2373D" w:rsidRPr="00007526" w:rsidDel="008D4F62" w:rsidRDefault="00A2373D" w:rsidP="003024ED">
            <w:pPr>
              <w:pStyle w:val="TAL"/>
              <w:rPr>
                <w:ins w:id="476" w:author="FERNANDEZ,FLORES (K-Spain,ex1)" w:date="2018-06-21T00:35:00Z"/>
                <w:del w:id="477" w:author="Keysight" w:date="2018-07-05T23:44:00Z"/>
                <w:rFonts w:cs="Arial"/>
                <w:sz w:val="20"/>
                <w:lang w:eastAsia="zh-CN"/>
                <w:rPrChange w:id="478" w:author="Keysight" w:date="2018-07-05T23:44:00Z">
                  <w:rPr>
                    <w:ins w:id="479" w:author="FERNANDEZ,FLORES (K-Spain,ex1)" w:date="2018-06-21T00:35:00Z"/>
                    <w:del w:id="480" w:author="Keysight" w:date="2018-07-05T23:44:00Z"/>
                    <w:rFonts w:cs="Arial"/>
                    <w:sz w:val="20"/>
                    <w:lang w:eastAsia="zh-CN"/>
                  </w:rPr>
                </w:rPrChange>
              </w:rPr>
            </w:pPr>
            <w:ins w:id="481" w:author="FERNANDEZ,FLORES (K-Spain,ex1)" w:date="2018-06-21T00:35:00Z">
              <w:del w:id="482" w:author="Keysight" w:date="2018-07-05T23:44:00Z">
                <w:r w:rsidRPr="00007526" w:rsidDel="008D4F62">
                  <w:rPr>
                    <w:rFonts w:cs="Arial"/>
                    <w:lang w:eastAsia="zh-CN"/>
                    <w:rPrChange w:id="483" w:author="Keysight" w:date="2018-07-05T23:44:00Z">
                      <w:rPr>
                        <w:rFonts w:cs="Arial"/>
                        <w:lang w:eastAsia="zh-CN"/>
                      </w:rPr>
                    </w:rPrChange>
                  </w:rPr>
                  <w:delText>26.2</w:delText>
                </w:r>
              </w:del>
            </w:ins>
          </w:p>
        </w:tc>
        <w:tc>
          <w:tcPr>
            <w:tcW w:w="0" w:type="auto"/>
          </w:tcPr>
          <w:p w:rsidR="00A2373D" w:rsidRPr="00007526" w:rsidDel="008D4F62" w:rsidRDefault="00A2373D" w:rsidP="003024ED">
            <w:pPr>
              <w:pStyle w:val="TAL"/>
              <w:rPr>
                <w:ins w:id="484" w:author="FERNANDEZ,FLORES (K-Spain,ex1)" w:date="2018-06-21T00:35:00Z"/>
                <w:del w:id="485" w:author="Keysight" w:date="2018-07-05T23:44:00Z"/>
                <w:rFonts w:cs="Arial"/>
                <w:sz w:val="20"/>
                <w:lang w:eastAsia="zh-CN"/>
                <w:rPrChange w:id="486" w:author="Keysight" w:date="2018-07-05T23:44:00Z">
                  <w:rPr>
                    <w:ins w:id="487" w:author="FERNANDEZ,FLORES (K-Spain,ex1)" w:date="2018-06-21T00:35:00Z"/>
                    <w:del w:id="488" w:author="Keysight" w:date="2018-07-05T23:44:00Z"/>
                    <w:rFonts w:cs="Arial"/>
                    <w:sz w:val="20"/>
                    <w:lang w:eastAsia="zh-CN"/>
                  </w:rPr>
                </w:rPrChange>
              </w:rPr>
            </w:pPr>
            <w:ins w:id="489" w:author="FERNANDEZ,FLORES (K-Spain,ex1)" w:date="2018-06-21T00:35:00Z">
              <w:del w:id="490" w:author="Keysight" w:date="2018-07-05T23:44:00Z">
                <w:r w:rsidRPr="00007526" w:rsidDel="008D4F62">
                  <w:rPr>
                    <w:rFonts w:cs="Arial"/>
                    <w:lang w:eastAsia="zh-CN"/>
                    <w:rPrChange w:id="491" w:author="Keysight" w:date="2018-07-05T23:44:00Z">
                      <w:rPr>
                        <w:rFonts w:cs="Arial"/>
                        <w:lang w:eastAsia="zh-CN"/>
                      </w:rPr>
                    </w:rPrChange>
                  </w:rPr>
                  <w:delText>41.7</w:delText>
                </w:r>
              </w:del>
            </w:ins>
          </w:p>
        </w:tc>
        <w:tc>
          <w:tcPr>
            <w:tcW w:w="0" w:type="auto"/>
          </w:tcPr>
          <w:p w:rsidR="00A2373D" w:rsidRPr="00007526" w:rsidDel="008D4F62" w:rsidRDefault="00A2373D" w:rsidP="003024ED">
            <w:pPr>
              <w:pStyle w:val="TAL"/>
              <w:rPr>
                <w:ins w:id="492" w:author="FERNANDEZ,FLORES (K-Spain,ex1)" w:date="2018-06-21T00:35:00Z"/>
                <w:del w:id="493" w:author="Keysight" w:date="2018-07-05T23:44:00Z"/>
                <w:rFonts w:cs="Arial"/>
                <w:sz w:val="20"/>
                <w:lang w:eastAsia="zh-CN"/>
                <w:rPrChange w:id="494" w:author="Keysight" w:date="2018-07-05T23:44:00Z">
                  <w:rPr>
                    <w:ins w:id="495" w:author="FERNANDEZ,FLORES (K-Spain,ex1)" w:date="2018-06-21T00:35:00Z"/>
                    <w:del w:id="496" w:author="Keysight" w:date="2018-07-05T23:44:00Z"/>
                    <w:rFonts w:cs="Arial"/>
                    <w:sz w:val="20"/>
                    <w:lang w:eastAsia="zh-CN"/>
                  </w:rPr>
                </w:rPrChange>
              </w:rPr>
            </w:pPr>
            <w:ins w:id="497" w:author="FERNANDEZ,FLORES (K-Spain,ex1)" w:date="2018-06-21T00:35:00Z">
              <w:del w:id="498" w:author="Keysight" w:date="2018-07-05T23:44:00Z">
                <w:r w:rsidRPr="00007526" w:rsidDel="008D4F62">
                  <w:rPr>
                    <w:rFonts w:cs="Arial"/>
                    <w:lang w:eastAsia="zh-CN"/>
                    <w:rPrChange w:id="499" w:author="Keysight" w:date="2018-07-05T23:44:00Z">
                      <w:rPr>
                        <w:rFonts w:cs="Arial"/>
                        <w:lang w:eastAsia="zh-CN"/>
                      </w:rPr>
                    </w:rPrChange>
                  </w:rPr>
                  <w:delText>50.4</w:delText>
                </w:r>
              </w:del>
            </w:ins>
          </w:p>
        </w:tc>
        <w:tc>
          <w:tcPr>
            <w:tcW w:w="0" w:type="auto"/>
          </w:tcPr>
          <w:p w:rsidR="00A2373D" w:rsidRPr="00007526" w:rsidDel="008D4F62" w:rsidRDefault="00A2373D" w:rsidP="003024ED">
            <w:pPr>
              <w:pStyle w:val="TAL"/>
              <w:rPr>
                <w:ins w:id="500" w:author="FERNANDEZ,FLORES (K-Spain,ex1)" w:date="2018-06-21T00:35:00Z"/>
                <w:del w:id="501" w:author="Keysight" w:date="2018-07-05T23:44:00Z"/>
                <w:rFonts w:cs="Arial"/>
                <w:sz w:val="20"/>
                <w:lang w:eastAsia="zh-CN"/>
                <w:rPrChange w:id="502" w:author="Keysight" w:date="2018-07-05T23:44:00Z">
                  <w:rPr>
                    <w:ins w:id="503" w:author="FERNANDEZ,FLORES (K-Spain,ex1)" w:date="2018-06-21T00:35:00Z"/>
                    <w:del w:id="504" w:author="Keysight" w:date="2018-07-05T23:44:00Z"/>
                    <w:rFonts w:cs="Arial"/>
                    <w:sz w:val="20"/>
                    <w:lang w:eastAsia="zh-CN"/>
                  </w:rPr>
                </w:rPrChange>
              </w:rPr>
            </w:pPr>
            <w:ins w:id="505" w:author="FERNANDEZ,FLORES (K-Spain,ex1)" w:date="2018-06-21T00:35:00Z">
              <w:del w:id="506" w:author="Keysight" w:date="2018-07-05T23:44:00Z">
                <w:r w:rsidRPr="00007526" w:rsidDel="008D4F62">
                  <w:rPr>
                    <w:rFonts w:cs="Arial"/>
                    <w:lang w:eastAsia="zh-CN"/>
                    <w:rPrChange w:id="507" w:author="Keysight" w:date="2018-07-05T23:44:00Z">
                      <w:rPr>
                        <w:rFonts w:cs="Arial"/>
                        <w:lang w:eastAsia="zh-CN"/>
                      </w:rPr>
                    </w:rPrChange>
                  </w:rPr>
                  <w:delText>12.0</w:delText>
                </w:r>
              </w:del>
            </w:ins>
          </w:p>
        </w:tc>
        <w:tc>
          <w:tcPr>
            <w:tcW w:w="0" w:type="auto"/>
          </w:tcPr>
          <w:p w:rsidR="00A2373D" w:rsidRPr="00007526" w:rsidDel="008D4F62" w:rsidRDefault="00A2373D" w:rsidP="003024ED">
            <w:pPr>
              <w:pStyle w:val="TAL"/>
              <w:rPr>
                <w:ins w:id="508" w:author="FERNANDEZ,FLORES (K-Spain,ex1)" w:date="2018-06-21T00:35:00Z"/>
                <w:del w:id="509" w:author="Keysight" w:date="2018-07-05T23:44:00Z"/>
                <w:rFonts w:cs="Arial"/>
                <w:sz w:val="20"/>
                <w:lang w:eastAsia="zh-CN"/>
                <w:rPrChange w:id="510" w:author="Keysight" w:date="2018-07-05T23:44:00Z">
                  <w:rPr>
                    <w:ins w:id="511" w:author="FERNANDEZ,FLORES (K-Spain,ex1)" w:date="2018-06-21T00:35:00Z"/>
                    <w:del w:id="512" w:author="Keysight" w:date="2018-07-05T23:44:00Z"/>
                    <w:rFonts w:cs="Arial"/>
                    <w:sz w:val="20"/>
                    <w:lang w:eastAsia="zh-CN"/>
                  </w:rPr>
                </w:rPrChange>
              </w:rPr>
            </w:pPr>
            <w:ins w:id="513" w:author="FERNANDEZ,FLORES (K-Spain,ex1)" w:date="2018-06-21T00:35:00Z">
              <w:del w:id="514" w:author="Keysight" w:date="2018-07-05T23:44:00Z">
                <w:r w:rsidRPr="00007526" w:rsidDel="008D4F62">
                  <w:rPr>
                    <w:rFonts w:cs="Arial"/>
                    <w:lang w:eastAsia="zh-CN"/>
                    <w:rPrChange w:id="515" w:author="Keysight" w:date="2018-07-05T23:44:00Z">
                      <w:rPr>
                        <w:rFonts w:cs="Arial"/>
                        <w:lang w:eastAsia="zh-CN"/>
                      </w:rPr>
                    </w:rPrChange>
                  </w:rPr>
                  <w:delText>14.7</w:delText>
                </w:r>
              </w:del>
            </w:ins>
          </w:p>
        </w:tc>
        <w:tc>
          <w:tcPr>
            <w:tcW w:w="0" w:type="auto"/>
          </w:tcPr>
          <w:p w:rsidR="00A2373D" w:rsidRPr="00007526" w:rsidDel="008D4F62" w:rsidRDefault="00A2373D" w:rsidP="003024ED">
            <w:pPr>
              <w:pStyle w:val="TAL"/>
              <w:jc w:val="center"/>
              <w:rPr>
                <w:ins w:id="516" w:author="FERNANDEZ,FLORES (K-Spain,ex1)" w:date="2018-06-21T00:35:00Z"/>
                <w:del w:id="517" w:author="Keysight" w:date="2018-07-05T23:44:00Z"/>
                <w:rFonts w:cs="Arial"/>
                <w:sz w:val="20"/>
                <w:lang w:eastAsia="zh-CN"/>
                <w:rPrChange w:id="518" w:author="Keysight" w:date="2018-07-05T23:44:00Z">
                  <w:rPr>
                    <w:ins w:id="519" w:author="FERNANDEZ,FLORES (K-Spain,ex1)" w:date="2018-06-21T00:35:00Z"/>
                    <w:del w:id="520" w:author="Keysight" w:date="2018-07-05T23:44:00Z"/>
                    <w:rFonts w:cs="Arial"/>
                    <w:sz w:val="20"/>
                    <w:lang w:eastAsia="zh-CN"/>
                  </w:rPr>
                </w:rPrChange>
              </w:rPr>
            </w:pPr>
            <w:ins w:id="521" w:author="FERNANDEZ,FLORES (K-Spain,ex1)" w:date="2018-06-21T00:35:00Z">
              <w:del w:id="522" w:author="Keysight" w:date="2018-07-05T23:44:00Z">
                <w:r w:rsidRPr="00007526" w:rsidDel="008D4F62">
                  <w:rPr>
                    <w:rFonts w:cs="Arial"/>
                    <w:lang w:eastAsia="zh-CN"/>
                    <w:rPrChange w:id="523" w:author="Keysight" w:date="2018-07-05T23:44:00Z">
                      <w:rPr>
                        <w:rFonts w:cs="Arial"/>
                        <w:lang w:eastAsia="zh-CN"/>
                      </w:rPr>
                    </w:rPrChange>
                  </w:rPr>
                  <w:delText>-</w:delText>
                </w:r>
              </w:del>
            </w:ins>
          </w:p>
        </w:tc>
      </w:tr>
      <w:tr w:rsidR="00A2373D" w:rsidRPr="00007526" w:rsidDel="008D4F62" w:rsidTr="003024ED">
        <w:trPr>
          <w:jc w:val="center"/>
          <w:ins w:id="524" w:author="FERNANDEZ,FLORES (K-Spain,ex1)" w:date="2018-06-21T00:35:00Z"/>
          <w:del w:id="525" w:author="Keysight" w:date="2018-07-05T23:44:00Z"/>
        </w:trPr>
        <w:tc>
          <w:tcPr>
            <w:tcW w:w="0" w:type="auto"/>
          </w:tcPr>
          <w:p w:rsidR="00A2373D" w:rsidRPr="00007526" w:rsidDel="008D4F62" w:rsidRDefault="00A2373D" w:rsidP="003024ED">
            <w:pPr>
              <w:pStyle w:val="TAL"/>
              <w:rPr>
                <w:ins w:id="526" w:author="FERNANDEZ,FLORES (K-Spain,ex1)" w:date="2018-06-21T00:35:00Z"/>
                <w:del w:id="527" w:author="Keysight" w:date="2018-07-05T23:44:00Z"/>
                <w:rFonts w:cs="Arial"/>
                <w:sz w:val="20"/>
                <w:lang w:eastAsia="zh-CN"/>
              </w:rPr>
            </w:pPr>
            <w:ins w:id="528" w:author="FERNANDEZ,FLORES (K-Spain,ex1)" w:date="2018-06-21T00:35:00Z">
              <w:del w:id="529" w:author="Keysight" w:date="2018-07-05T23:44:00Z">
                <w:r w:rsidRPr="00007526" w:rsidDel="008D4F62">
                  <w:rPr>
                    <w:rFonts w:cs="Arial"/>
                    <w:lang w:eastAsia="zh-CN"/>
                  </w:rPr>
                  <w:delText>CDL-D</w:delText>
                </w:r>
              </w:del>
            </w:ins>
          </w:p>
        </w:tc>
        <w:tc>
          <w:tcPr>
            <w:tcW w:w="0" w:type="auto"/>
          </w:tcPr>
          <w:p w:rsidR="00A2373D" w:rsidRPr="00007526" w:rsidDel="008D4F62" w:rsidRDefault="00A2373D" w:rsidP="003024ED">
            <w:pPr>
              <w:pStyle w:val="TAL"/>
              <w:rPr>
                <w:ins w:id="530" w:author="FERNANDEZ,FLORES (K-Spain,ex1)" w:date="2018-06-21T00:35:00Z"/>
                <w:del w:id="531" w:author="Keysight" w:date="2018-07-05T23:44:00Z"/>
                <w:rFonts w:cs="Arial"/>
                <w:sz w:val="20"/>
                <w:lang w:eastAsia="zh-CN"/>
                <w:rPrChange w:id="532" w:author="Keysight" w:date="2018-07-05T23:44:00Z">
                  <w:rPr>
                    <w:ins w:id="533" w:author="FERNANDEZ,FLORES (K-Spain,ex1)" w:date="2018-06-21T00:35:00Z"/>
                    <w:del w:id="534" w:author="Keysight" w:date="2018-07-05T23:44:00Z"/>
                    <w:rFonts w:cs="Arial"/>
                    <w:sz w:val="20"/>
                    <w:lang w:eastAsia="zh-CN"/>
                  </w:rPr>
                </w:rPrChange>
              </w:rPr>
            </w:pPr>
            <w:ins w:id="535" w:author="FERNANDEZ,FLORES (K-Spain,ex1)" w:date="2018-06-21T00:35:00Z">
              <w:del w:id="536" w:author="Keysight" w:date="2018-07-05T23:44:00Z">
                <w:r w:rsidRPr="00007526" w:rsidDel="008D4F62">
                  <w:rPr>
                    <w:rFonts w:cs="Arial"/>
                    <w:lang w:eastAsia="zh-CN"/>
                    <w:rPrChange w:id="537" w:author="Keysight" w:date="2018-07-05T23:44:00Z">
                      <w:rPr>
                        <w:rFonts w:cs="Arial"/>
                        <w:lang w:eastAsia="zh-CN"/>
                      </w:rPr>
                    </w:rPrChange>
                  </w:rPr>
                  <w:delText>Indoor LOS</w:delText>
                </w:r>
              </w:del>
            </w:ins>
          </w:p>
        </w:tc>
        <w:tc>
          <w:tcPr>
            <w:tcW w:w="0" w:type="auto"/>
          </w:tcPr>
          <w:p w:rsidR="00A2373D" w:rsidRPr="00007526" w:rsidDel="008D4F62" w:rsidRDefault="00A2373D" w:rsidP="003024ED">
            <w:pPr>
              <w:pStyle w:val="TAL"/>
              <w:rPr>
                <w:ins w:id="538" w:author="FERNANDEZ,FLORES (K-Spain,ex1)" w:date="2018-06-21T00:35:00Z"/>
                <w:del w:id="539" w:author="Keysight" w:date="2018-07-05T23:44:00Z"/>
                <w:rFonts w:cs="Arial"/>
                <w:sz w:val="20"/>
                <w:lang w:eastAsia="zh-CN"/>
                <w:rPrChange w:id="540" w:author="Keysight" w:date="2018-07-05T23:44:00Z">
                  <w:rPr>
                    <w:ins w:id="541" w:author="FERNANDEZ,FLORES (K-Spain,ex1)" w:date="2018-06-21T00:35:00Z"/>
                    <w:del w:id="542" w:author="Keysight" w:date="2018-07-05T23:44:00Z"/>
                    <w:rFonts w:cs="Arial"/>
                    <w:sz w:val="20"/>
                    <w:lang w:eastAsia="zh-CN"/>
                  </w:rPr>
                </w:rPrChange>
              </w:rPr>
            </w:pPr>
            <w:ins w:id="543" w:author="FERNANDEZ,FLORES (K-Spain,ex1)" w:date="2018-06-21T00:35:00Z">
              <w:del w:id="544" w:author="Keysight" w:date="2018-07-05T23:44:00Z">
                <w:r w:rsidRPr="00007526" w:rsidDel="008D4F62">
                  <w:rPr>
                    <w:rFonts w:cs="Arial"/>
                    <w:lang w:eastAsia="zh-CN"/>
                    <w:rPrChange w:id="545" w:author="Keysight" w:date="2018-07-05T23:44:00Z">
                      <w:rPr>
                        <w:rFonts w:cs="Arial"/>
                        <w:lang w:eastAsia="zh-CN"/>
                      </w:rPr>
                    </w:rPrChange>
                  </w:rPr>
                  <w:delText>19.7</w:delText>
                </w:r>
              </w:del>
            </w:ins>
          </w:p>
        </w:tc>
        <w:tc>
          <w:tcPr>
            <w:tcW w:w="0" w:type="auto"/>
          </w:tcPr>
          <w:p w:rsidR="00A2373D" w:rsidRPr="00007526" w:rsidDel="008D4F62" w:rsidRDefault="00A2373D" w:rsidP="003024ED">
            <w:pPr>
              <w:pStyle w:val="TAL"/>
              <w:rPr>
                <w:ins w:id="546" w:author="FERNANDEZ,FLORES (K-Spain,ex1)" w:date="2018-06-21T00:35:00Z"/>
                <w:del w:id="547" w:author="Keysight" w:date="2018-07-05T23:44:00Z"/>
                <w:rFonts w:cs="Arial"/>
                <w:color w:val="FF0000"/>
                <w:sz w:val="20"/>
                <w:lang w:eastAsia="zh-CN"/>
                <w:rPrChange w:id="548" w:author="Keysight" w:date="2018-07-05T23:44:00Z">
                  <w:rPr>
                    <w:ins w:id="549" w:author="FERNANDEZ,FLORES (K-Spain,ex1)" w:date="2018-06-21T00:35:00Z"/>
                    <w:del w:id="550" w:author="Keysight" w:date="2018-07-05T23:44:00Z"/>
                    <w:rFonts w:cs="Arial"/>
                    <w:color w:val="FF0000"/>
                    <w:sz w:val="20"/>
                    <w:lang w:eastAsia="zh-CN"/>
                  </w:rPr>
                </w:rPrChange>
              </w:rPr>
            </w:pPr>
            <w:ins w:id="551" w:author="FERNANDEZ,FLORES (K-Spain,ex1)" w:date="2018-06-21T00:35:00Z">
              <w:del w:id="552" w:author="Keysight" w:date="2018-07-05T23:44:00Z">
                <w:r w:rsidRPr="00007526" w:rsidDel="008D4F62">
                  <w:rPr>
                    <w:rFonts w:cs="Arial"/>
                    <w:color w:val="FF0000"/>
                    <w:lang w:eastAsia="zh-CN"/>
                    <w:rPrChange w:id="553" w:author="Keysight" w:date="2018-07-05T23:44:00Z">
                      <w:rPr>
                        <w:rFonts w:cs="Arial"/>
                        <w:color w:val="FF0000"/>
                        <w:lang w:eastAsia="zh-CN"/>
                      </w:rPr>
                    </w:rPrChange>
                  </w:rPr>
                  <w:delText xml:space="preserve">33.3 </w:delText>
                </w:r>
                <w:r w:rsidRPr="00007526" w:rsidDel="008D4F62">
                  <w:rPr>
                    <w:rFonts w:cs="Arial"/>
                    <w:color w:val="A6A6A6"/>
                    <w:lang w:eastAsia="zh-CN"/>
                    <w:rPrChange w:id="554" w:author="Keysight" w:date="2018-07-05T23:44:00Z">
                      <w:rPr>
                        <w:rFonts w:cs="Arial"/>
                        <w:color w:val="A6A6A6"/>
                        <w:lang w:eastAsia="zh-CN"/>
                      </w:rPr>
                    </w:rPrChange>
                  </w:rPr>
                  <w:delText>(39.8)</w:delText>
                </w:r>
              </w:del>
            </w:ins>
          </w:p>
        </w:tc>
        <w:tc>
          <w:tcPr>
            <w:tcW w:w="0" w:type="auto"/>
          </w:tcPr>
          <w:p w:rsidR="00A2373D" w:rsidRPr="00007526" w:rsidDel="008D4F62" w:rsidRDefault="00A2373D" w:rsidP="003024ED">
            <w:pPr>
              <w:pStyle w:val="TAL"/>
              <w:rPr>
                <w:ins w:id="555" w:author="FERNANDEZ,FLORES (K-Spain,ex1)" w:date="2018-06-21T00:35:00Z"/>
                <w:del w:id="556" w:author="Keysight" w:date="2018-07-05T23:44:00Z"/>
                <w:rFonts w:cs="Arial"/>
                <w:color w:val="FF0000"/>
                <w:sz w:val="20"/>
                <w:lang w:eastAsia="zh-CN"/>
                <w:rPrChange w:id="557" w:author="Keysight" w:date="2018-07-05T23:44:00Z">
                  <w:rPr>
                    <w:ins w:id="558" w:author="FERNANDEZ,FLORES (K-Spain,ex1)" w:date="2018-06-21T00:35:00Z"/>
                    <w:del w:id="559" w:author="Keysight" w:date="2018-07-05T23:44:00Z"/>
                    <w:rFonts w:cs="Arial"/>
                    <w:color w:val="FF0000"/>
                    <w:sz w:val="20"/>
                    <w:lang w:eastAsia="zh-CN"/>
                  </w:rPr>
                </w:rPrChange>
              </w:rPr>
            </w:pPr>
            <w:ins w:id="560" w:author="FERNANDEZ,FLORES (K-Spain,ex1)" w:date="2018-06-21T00:35:00Z">
              <w:del w:id="561" w:author="Keysight" w:date="2018-07-05T23:44:00Z">
                <w:r w:rsidRPr="00007526" w:rsidDel="008D4F62">
                  <w:rPr>
                    <w:rFonts w:cs="Arial"/>
                    <w:color w:val="FF0000"/>
                    <w:lang w:eastAsia="zh-CN"/>
                    <w:rPrChange w:id="562" w:author="Keysight" w:date="2018-07-05T23:44:00Z">
                      <w:rPr>
                        <w:rFonts w:cs="Arial"/>
                        <w:color w:val="FF0000"/>
                        <w:lang w:eastAsia="zh-CN"/>
                      </w:rPr>
                    </w:rPrChange>
                  </w:rPr>
                  <w:delText xml:space="preserve">26.0 </w:delText>
                </w:r>
                <w:r w:rsidRPr="00007526" w:rsidDel="008D4F62">
                  <w:rPr>
                    <w:rFonts w:cs="Arial"/>
                    <w:color w:val="A6A6A6"/>
                    <w:lang w:eastAsia="zh-CN"/>
                    <w:rPrChange w:id="563" w:author="Keysight" w:date="2018-07-05T23:44:00Z">
                      <w:rPr>
                        <w:rFonts w:cs="Arial"/>
                        <w:color w:val="A6A6A6"/>
                        <w:lang w:eastAsia="zh-CN"/>
                      </w:rPr>
                    </w:rPrChange>
                  </w:rPr>
                  <w:delText>(31.9)</w:delText>
                </w:r>
              </w:del>
            </w:ins>
          </w:p>
        </w:tc>
        <w:tc>
          <w:tcPr>
            <w:tcW w:w="0" w:type="auto"/>
          </w:tcPr>
          <w:p w:rsidR="00A2373D" w:rsidRPr="00007526" w:rsidDel="008D4F62" w:rsidRDefault="00A2373D" w:rsidP="003024ED">
            <w:pPr>
              <w:pStyle w:val="TAL"/>
              <w:rPr>
                <w:ins w:id="564" w:author="FERNANDEZ,FLORES (K-Spain,ex1)" w:date="2018-06-21T00:35:00Z"/>
                <w:del w:id="565" w:author="Keysight" w:date="2018-07-05T23:44:00Z"/>
                <w:rFonts w:cs="Arial"/>
                <w:sz w:val="20"/>
                <w:lang w:eastAsia="zh-CN"/>
                <w:rPrChange w:id="566" w:author="Keysight" w:date="2018-07-05T23:44:00Z">
                  <w:rPr>
                    <w:ins w:id="567" w:author="FERNANDEZ,FLORES (K-Spain,ex1)" w:date="2018-06-21T00:35:00Z"/>
                    <w:del w:id="568" w:author="Keysight" w:date="2018-07-05T23:44:00Z"/>
                    <w:rFonts w:cs="Arial"/>
                    <w:sz w:val="20"/>
                    <w:lang w:eastAsia="zh-CN"/>
                  </w:rPr>
                </w:rPrChange>
              </w:rPr>
            </w:pPr>
            <w:ins w:id="569" w:author="FERNANDEZ,FLORES (K-Spain,ex1)" w:date="2018-06-21T00:35:00Z">
              <w:del w:id="570" w:author="Keysight" w:date="2018-07-05T23:44:00Z">
                <w:r w:rsidRPr="00007526" w:rsidDel="008D4F62">
                  <w:rPr>
                    <w:rFonts w:cs="Arial"/>
                    <w:lang w:eastAsia="zh-CN"/>
                    <w:rPrChange w:id="571" w:author="Keysight" w:date="2018-07-05T23:44:00Z">
                      <w:rPr>
                        <w:rFonts w:cs="Arial"/>
                        <w:lang w:eastAsia="zh-CN"/>
                      </w:rPr>
                    </w:rPrChange>
                  </w:rPr>
                  <w:delText>1.4</w:delText>
                </w:r>
              </w:del>
            </w:ins>
          </w:p>
        </w:tc>
        <w:tc>
          <w:tcPr>
            <w:tcW w:w="0" w:type="auto"/>
          </w:tcPr>
          <w:p w:rsidR="00A2373D" w:rsidRPr="00007526" w:rsidDel="008D4F62" w:rsidRDefault="00A2373D" w:rsidP="003024ED">
            <w:pPr>
              <w:pStyle w:val="TAL"/>
              <w:rPr>
                <w:ins w:id="572" w:author="FERNANDEZ,FLORES (K-Spain,ex1)" w:date="2018-06-21T00:35:00Z"/>
                <w:del w:id="573" w:author="Keysight" w:date="2018-07-05T23:44:00Z"/>
                <w:rFonts w:cs="Arial"/>
                <w:sz w:val="20"/>
                <w:lang w:eastAsia="zh-CN"/>
                <w:rPrChange w:id="574" w:author="Keysight" w:date="2018-07-05T23:44:00Z">
                  <w:rPr>
                    <w:ins w:id="575" w:author="FERNANDEZ,FLORES (K-Spain,ex1)" w:date="2018-06-21T00:35:00Z"/>
                    <w:del w:id="576" w:author="Keysight" w:date="2018-07-05T23:44:00Z"/>
                    <w:rFonts w:cs="Arial"/>
                    <w:sz w:val="20"/>
                    <w:lang w:eastAsia="zh-CN"/>
                  </w:rPr>
                </w:rPrChange>
              </w:rPr>
            </w:pPr>
            <w:ins w:id="577" w:author="FERNANDEZ,FLORES (K-Spain,ex1)" w:date="2018-06-21T00:35:00Z">
              <w:del w:id="578" w:author="Keysight" w:date="2018-07-05T23:44:00Z">
                <w:r w:rsidRPr="00007526" w:rsidDel="008D4F62">
                  <w:rPr>
                    <w:rFonts w:cs="Arial"/>
                    <w:lang w:eastAsia="zh-CN"/>
                    <w:rPrChange w:id="579" w:author="Keysight" w:date="2018-07-05T23:44:00Z">
                      <w:rPr>
                        <w:rFonts w:cs="Arial"/>
                        <w:lang w:eastAsia="zh-CN"/>
                      </w:rPr>
                    </w:rPrChange>
                  </w:rPr>
                  <w:delText>11.5</w:delText>
                </w:r>
              </w:del>
            </w:ins>
          </w:p>
        </w:tc>
        <w:tc>
          <w:tcPr>
            <w:tcW w:w="0" w:type="auto"/>
          </w:tcPr>
          <w:p w:rsidR="00A2373D" w:rsidRPr="00007526" w:rsidDel="008D4F62" w:rsidRDefault="00A2373D" w:rsidP="003024ED">
            <w:pPr>
              <w:pStyle w:val="TAL"/>
              <w:jc w:val="center"/>
              <w:rPr>
                <w:ins w:id="580" w:author="FERNANDEZ,FLORES (K-Spain,ex1)" w:date="2018-06-21T00:35:00Z"/>
                <w:del w:id="581" w:author="Keysight" w:date="2018-07-05T23:44:00Z"/>
                <w:rFonts w:cs="Arial"/>
                <w:sz w:val="20"/>
                <w:lang w:eastAsia="zh-CN"/>
                <w:rPrChange w:id="582" w:author="Keysight" w:date="2018-07-05T23:44:00Z">
                  <w:rPr>
                    <w:ins w:id="583" w:author="FERNANDEZ,FLORES (K-Spain,ex1)" w:date="2018-06-21T00:35:00Z"/>
                    <w:del w:id="584" w:author="Keysight" w:date="2018-07-05T23:44:00Z"/>
                    <w:rFonts w:cs="Arial"/>
                    <w:sz w:val="20"/>
                    <w:lang w:eastAsia="zh-CN"/>
                  </w:rPr>
                </w:rPrChange>
              </w:rPr>
            </w:pPr>
            <w:ins w:id="585" w:author="FERNANDEZ,FLORES (K-Spain,ex1)" w:date="2018-06-21T00:35:00Z">
              <w:del w:id="586" w:author="Keysight" w:date="2018-07-05T23:44:00Z">
                <w:r w:rsidRPr="00007526" w:rsidDel="008D4F62">
                  <w:rPr>
                    <w:rFonts w:cs="Arial"/>
                    <w:lang w:eastAsia="zh-CN"/>
                    <w:rPrChange w:id="587" w:author="Keysight" w:date="2018-07-05T23:44:00Z">
                      <w:rPr>
                        <w:rFonts w:cs="Arial"/>
                        <w:lang w:eastAsia="zh-CN"/>
                      </w:rPr>
                    </w:rPrChange>
                  </w:rPr>
                  <w:delText>7</w:delText>
                </w:r>
              </w:del>
            </w:ins>
          </w:p>
        </w:tc>
      </w:tr>
      <w:tr w:rsidR="00A2373D" w:rsidRPr="00007526" w:rsidDel="008D4F62" w:rsidTr="003024ED">
        <w:trPr>
          <w:jc w:val="center"/>
          <w:ins w:id="588" w:author="FERNANDEZ,FLORES (K-Spain,ex1)" w:date="2018-06-21T00:35:00Z"/>
          <w:del w:id="589" w:author="Keysight" w:date="2018-07-05T23:44:00Z"/>
        </w:trPr>
        <w:tc>
          <w:tcPr>
            <w:tcW w:w="0" w:type="auto"/>
          </w:tcPr>
          <w:p w:rsidR="00A2373D" w:rsidRPr="00007526" w:rsidDel="008D4F62" w:rsidRDefault="00A2373D" w:rsidP="003024ED">
            <w:pPr>
              <w:pStyle w:val="TAL"/>
              <w:rPr>
                <w:ins w:id="590" w:author="FERNANDEZ,FLORES (K-Spain,ex1)" w:date="2018-06-21T00:35:00Z"/>
                <w:del w:id="591" w:author="Keysight" w:date="2018-07-05T23:44:00Z"/>
                <w:rFonts w:cs="Arial"/>
                <w:sz w:val="20"/>
                <w:lang w:eastAsia="zh-CN"/>
              </w:rPr>
            </w:pPr>
            <w:ins w:id="592" w:author="FERNANDEZ,FLORES (K-Spain,ex1)" w:date="2018-06-21T00:35:00Z">
              <w:del w:id="593" w:author="Keysight" w:date="2018-07-05T23:44:00Z">
                <w:r w:rsidRPr="00007526" w:rsidDel="008D4F62">
                  <w:rPr>
                    <w:rFonts w:cs="Arial"/>
                    <w:lang w:eastAsia="zh-CN"/>
                  </w:rPr>
                  <w:delText>CDL-E</w:delText>
                </w:r>
              </w:del>
            </w:ins>
          </w:p>
        </w:tc>
        <w:tc>
          <w:tcPr>
            <w:tcW w:w="0" w:type="auto"/>
          </w:tcPr>
          <w:p w:rsidR="00A2373D" w:rsidRPr="00007526" w:rsidDel="008D4F62" w:rsidRDefault="00A2373D" w:rsidP="003024ED">
            <w:pPr>
              <w:pStyle w:val="TAL"/>
              <w:rPr>
                <w:ins w:id="594" w:author="FERNANDEZ,FLORES (K-Spain,ex1)" w:date="2018-06-21T00:35:00Z"/>
                <w:del w:id="595" w:author="Keysight" w:date="2018-07-05T23:44:00Z"/>
                <w:rFonts w:cs="Arial"/>
                <w:sz w:val="20"/>
                <w:lang w:eastAsia="zh-CN"/>
                <w:rPrChange w:id="596" w:author="Keysight" w:date="2018-07-05T23:44:00Z">
                  <w:rPr>
                    <w:ins w:id="597" w:author="FERNANDEZ,FLORES (K-Spain,ex1)" w:date="2018-06-21T00:35:00Z"/>
                    <w:del w:id="598" w:author="Keysight" w:date="2018-07-05T23:44:00Z"/>
                    <w:rFonts w:cs="Arial"/>
                    <w:sz w:val="20"/>
                    <w:lang w:eastAsia="zh-CN"/>
                  </w:rPr>
                </w:rPrChange>
              </w:rPr>
            </w:pPr>
            <w:ins w:id="599" w:author="FERNANDEZ,FLORES (K-Spain,ex1)" w:date="2018-06-21T00:35:00Z">
              <w:del w:id="600" w:author="Keysight" w:date="2018-07-05T23:44:00Z">
                <w:r w:rsidRPr="00007526" w:rsidDel="008D4F62">
                  <w:rPr>
                    <w:rFonts w:cs="Arial"/>
                    <w:lang w:eastAsia="zh-CN"/>
                    <w:rPrChange w:id="601" w:author="Keysight" w:date="2018-07-05T23:44:00Z">
                      <w:rPr>
                        <w:rFonts w:cs="Arial"/>
                        <w:lang w:eastAsia="zh-CN"/>
                      </w:rPr>
                    </w:rPrChange>
                  </w:rPr>
                  <w:delText>UMi LOS</w:delText>
                </w:r>
              </w:del>
            </w:ins>
          </w:p>
        </w:tc>
        <w:tc>
          <w:tcPr>
            <w:tcW w:w="0" w:type="auto"/>
          </w:tcPr>
          <w:p w:rsidR="00A2373D" w:rsidRPr="00007526" w:rsidDel="008D4F62" w:rsidRDefault="00A2373D" w:rsidP="003024ED">
            <w:pPr>
              <w:pStyle w:val="TAL"/>
              <w:rPr>
                <w:ins w:id="602" w:author="FERNANDEZ,FLORES (K-Spain,ex1)" w:date="2018-06-21T00:35:00Z"/>
                <w:del w:id="603" w:author="Keysight" w:date="2018-07-05T23:44:00Z"/>
                <w:rFonts w:cs="Arial"/>
                <w:sz w:val="20"/>
                <w:lang w:eastAsia="zh-CN"/>
                <w:rPrChange w:id="604" w:author="Keysight" w:date="2018-07-05T23:44:00Z">
                  <w:rPr>
                    <w:ins w:id="605" w:author="FERNANDEZ,FLORES (K-Spain,ex1)" w:date="2018-06-21T00:35:00Z"/>
                    <w:del w:id="606" w:author="Keysight" w:date="2018-07-05T23:44:00Z"/>
                    <w:rFonts w:cs="Arial"/>
                    <w:sz w:val="20"/>
                    <w:lang w:eastAsia="zh-CN"/>
                  </w:rPr>
                </w:rPrChange>
              </w:rPr>
            </w:pPr>
            <w:ins w:id="607" w:author="FERNANDEZ,FLORES (K-Spain,ex1)" w:date="2018-06-21T00:35:00Z">
              <w:del w:id="608" w:author="Keysight" w:date="2018-07-05T23:44:00Z">
                <w:r w:rsidRPr="00007526" w:rsidDel="008D4F62">
                  <w:rPr>
                    <w:rFonts w:cs="Arial"/>
                    <w:lang w:eastAsia="zh-CN"/>
                    <w:rPrChange w:id="609" w:author="Keysight" w:date="2018-07-05T23:44:00Z">
                      <w:rPr>
                        <w:rFonts w:cs="Arial"/>
                        <w:lang w:eastAsia="zh-CN"/>
                      </w:rPr>
                    </w:rPrChange>
                  </w:rPr>
                  <w:delText>32.3</w:delText>
                </w:r>
              </w:del>
            </w:ins>
          </w:p>
        </w:tc>
        <w:tc>
          <w:tcPr>
            <w:tcW w:w="0" w:type="auto"/>
          </w:tcPr>
          <w:p w:rsidR="00A2373D" w:rsidRPr="00007526" w:rsidDel="008D4F62" w:rsidRDefault="00A2373D" w:rsidP="003024ED">
            <w:pPr>
              <w:pStyle w:val="TAL"/>
              <w:rPr>
                <w:ins w:id="610" w:author="FERNANDEZ,FLORES (K-Spain,ex1)" w:date="2018-06-21T00:35:00Z"/>
                <w:del w:id="611" w:author="Keysight" w:date="2018-07-05T23:44:00Z"/>
                <w:rFonts w:cs="Arial"/>
                <w:color w:val="FF0000"/>
                <w:sz w:val="20"/>
                <w:lang w:eastAsia="zh-CN"/>
                <w:rPrChange w:id="612" w:author="Keysight" w:date="2018-07-05T23:44:00Z">
                  <w:rPr>
                    <w:ins w:id="613" w:author="FERNANDEZ,FLORES (K-Spain,ex1)" w:date="2018-06-21T00:35:00Z"/>
                    <w:del w:id="614" w:author="Keysight" w:date="2018-07-05T23:44:00Z"/>
                    <w:rFonts w:cs="Arial"/>
                    <w:color w:val="FF0000"/>
                    <w:sz w:val="20"/>
                    <w:lang w:eastAsia="zh-CN"/>
                  </w:rPr>
                </w:rPrChange>
              </w:rPr>
            </w:pPr>
            <w:ins w:id="615" w:author="FERNANDEZ,FLORES (K-Spain,ex1)" w:date="2018-06-21T00:35:00Z">
              <w:del w:id="616" w:author="Keysight" w:date="2018-07-05T23:44:00Z">
                <w:r w:rsidRPr="00007526" w:rsidDel="008D4F62">
                  <w:rPr>
                    <w:rFonts w:cs="Arial"/>
                    <w:color w:val="FF0000"/>
                    <w:lang w:eastAsia="zh-CN"/>
                    <w:rPrChange w:id="617" w:author="Keysight" w:date="2018-07-05T23:44:00Z">
                      <w:rPr>
                        <w:rFonts w:cs="Arial"/>
                        <w:color w:val="FF0000"/>
                        <w:lang w:eastAsia="zh-CN"/>
                      </w:rPr>
                    </w:rPrChange>
                  </w:rPr>
                  <w:delText xml:space="preserve">11.7 </w:delText>
                </w:r>
                <w:r w:rsidRPr="00007526" w:rsidDel="008D4F62">
                  <w:rPr>
                    <w:rFonts w:cs="Arial"/>
                    <w:color w:val="A6A6A6"/>
                    <w:lang w:eastAsia="zh-CN"/>
                    <w:rPrChange w:id="618" w:author="Keysight" w:date="2018-07-05T23:44:00Z">
                      <w:rPr>
                        <w:rFonts w:cs="Arial"/>
                        <w:color w:val="A6A6A6"/>
                        <w:lang w:eastAsia="zh-CN"/>
                      </w:rPr>
                    </w:rPrChange>
                  </w:rPr>
                  <w:delText>(13.7)</w:delText>
                </w:r>
              </w:del>
            </w:ins>
          </w:p>
        </w:tc>
        <w:tc>
          <w:tcPr>
            <w:tcW w:w="0" w:type="auto"/>
          </w:tcPr>
          <w:p w:rsidR="00A2373D" w:rsidRPr="00007526" w:rsidDel="008D4F62" w:rsidRDefault="00A2373D" w:rsidP="003024ED">
            <w:pPr>
              <w:pStyle w:val="TAL"/>
              <w:rPr>
                <w:ins w:id="619" w:author="FERNANDEZ,FLORES (K-Spain,ex1)" w:date="2018-06-21T00:35:00Z"/>
                <w:del w:id="620" w:author="Keysight" w:date="2018-07-05T23:44:00Z"/>
                <w:rFonts w:cs="Arial"/>
                <w:color w:val="FF0000"/>
                <w:sz w:val="20"/>
                <w:lang w:eastAsia="zh-CN"/>
                <w:rPrChange w:id="621" w:author="Keysight" w:date="2018-07-05T23:44:00Z">
                  <w:rPr>
                    <w:ins w:id="622" w:author="FERNANDEZ,FLORES (K-Spain,ex1)" w:date="2018-06-21T00:35:00Z"/>
                    <w:del w:id="623" w:author="Keysight" w:date="2018-07-05T23:44:00Z"/>
                    <w:rFonts w:cs="Arial"/>
                    <w:color w:val="FF0000"/>
                    <w:sz w:val="20"/>
                    <w:lang w:eastAsia="zh-CN"/>
                  </w:rPr>
                </w:rPrChange>
              </w:rPr>
            </w:pPr>
            <w:ins w:id="624" w:author="FERNANDEZ,FLORES (K-Spain,ex1)" w:date="2018-06-21T00:35:00Z">
              <w:del w:id="625" w:author="Keysight" w:date="2018-07-05T23:44:00Z">
                <w:r w:rsidRPr="00007526" w:rsidDel="008D4F62">
                  <w:rPr>
                    <w:rFonts w:cs="Arial"/>
                    <w:color w:val="FF0000"/>
                    <w:lang w:eastAsia="zh-CN"/>
                    <w:rPrChange w:id="626" w:author="Keysight" w:date="2018-07-05T23:44:00Z">
                      <w:rPr>
                        <w:rFonts w:cs="Arial"/>
                        <w:color w:val="FF0000"/>
                        <w:lang w:eastAsia="zh-CN"/>
                      </w:rPr>
                    </w:rPrChange>
                  </w:rPr>
                  <w:delText xml:space="preserve">28.0 </w:delText>
                </w:r>
                <w:r w:rsidRPr="00007526" w:rsidDel="008D4F62">
                  <w:rPr>
                    <w:rFonts w:cs="Arial"/>
                    <w:color w:val="A6A6A6"/>
                    <w:lang w:eastAsia="zh-CN"/>
                    <w:rPrChange w:id="627" w:author="Keysight" w:date="2018-07-05T23:44:00Z">
                      <w:rPr>
                        <w:rFonts w:cs="Arial"/>
                        <w:color w:val="A6A6A6"/>
                        <w:lang w:eastAsia="zh-CN"/>
                      </w:rPr>
                    </w:rPrChange>
                  </w:rPr>
                  <w:delText>(41.0)</w:delText>
                </w:r>
              </w:del>
            </w:ins>
          </w:p>
        </w:tc>
        <w:tc>
          <w:tcPr>
            <w:tcW w:w="0" w:type="auto"/>
          </w:tcPr>
          <w:p w:rsidR="00A2373D" w:rsidRPr="00007526" w:rsidDel="008D4F62" w:rsidRDefault="00A2373D" w:rsidP="003024ED">
            <w:pPr>
              <w:pStyle w:val="TAL"/>
              <w:rPr>
                <w:ins w:id="628" w:author="FERNANDEZ,FLORES (K-Spain,ex1)" w:date="2018-06-21T00:35:00Z"/>
                <w:del w:id="629" w:author="Keysight" w:date="2018-07-05T23:44:00Z"/>
                <w:rFonts w:cs="Arial"/>
                <w:sz w:val="20"/>
                <w:lang w:eastAsia="zh-CN"/>
                <w:rPrChange w:id="630" w:author="Keysight" w:date="2018-07-05T23:44:00Z">
                  <w:rPr>
                    <w:ins w:id="631" w:author="FERNANDEZ,FLORES (K-Spain,ex1)" w:date="2018-06-21T00:35:00Z"/>
                    <w:del w:id="632" w:author="Keysight" w:date="2018-07-05T23:44:00Z"/>
                    <w:rFonts w:cs="Arial"/>
                    <w:sz w:val="20"/>
                    <w:lang w:eastAsia="zh-CN"/>
                  </w:rPr>
                </w:rPrChange>
              </w:rPr>
            </w:pPr>
            <w:ins w:id="633" w:author="FERNANDEZ,FLORES (K-Spain,ex1)" w:date="2018-06-21T00:35:00Z">
              <w:del w:id="634" w:author="Keysight" w:date="2018-07-05T23:44:00Z">
                <w:r w:rsidRPr="00007526" w:rsidDel="008D4F62">
                  <w:rPr>
                    <w:rFonts w:cs="Arial"/>
                    <w:lang w:eastAsia="zh-CN"/>
                    <w:rPrChange w:id="635" w:author="Keysight" w:date="2018-07-05T23:44:00Z">
                      <w:rPr>
                        <w:rFonts w:cs="Arial"/>
                        <w:lang w:eastAsia="zh-CN"/>
                      </w:rPr>
                    </w:rPrChange>
                  </w:rPr>
                  <w:delText>1.6</w:delText>
                </w:r>
              </w:del>
            </w:ins>
          </w:p>
        </w:tc>
        <w:tc>
          <w:tcPr>
            <w:tcW w:w="0" w:type="auto"/>
          </w:tcPr>
          <w:p w:rsidR="00A2373D" w:rsidRPr="00007526" w:rsidDel="008D4F62" w:rsidRDefault="00A2373D" w:rsidP="003024ED">
            <w:pPr>
              <w:pStyle w:val="TAL"/>
              <w:rPr>
                <w:ins w:id="636" w:author="FERNANDEZ,FLORES (K-Spain,ex1)" w:date="2018-06-21T00:35:00Z"/>
                <w:del w:id="637" w:author="Keysight" w:date="2018-07-05T23:44:00Z"/>
                <w:rFonts w:cs="Arial"/>
                <w:sz w:val="20"/>
                <w:lang w:eastAsia="zh-CN"/>
                <w:rPrChange w:id="638" w:author="Keysight" w:date="2018-07-05T23:44:00Z">
                  <w:rPr>
                    <w:ins w:id="639" w:author="FERNANDEZ,FLORES (K-Spain,ex1)" w:date="2018-06-21T00:35:00Z"/>
                    <w:del w:id="640" w:author="Keysight" w:date="2018-07-05T23:44:00Z"/>
                    <w:rFonts w:cs="Arial"/>
                    <w:sz w:val="20"/>
                    <w:lang w:eastAsia="zh-CN"/>
                  </w:rPr>
                </w:rPrChange>
              </w:rPr>
            </w:pPr>
            <w:ins w:id="641" w:author="FERNANDEZ,FLORES (K-Spain,ex1)" w:date="2018-06-21T00:35:00Z">
              <w:del w:id="642" w:author="Keysight" w:date="2018-07-05T23:44:00Z">
                <w:r w:rsidRPr="00007526" w:rsidDel="008D4F62">
                  <w:rPr>
                    <w:rFonts w:cs="Arial"/>
                    <w:lang w:eastAsia="zh-CN"/>
                    <w:rPrChange w:id="643" w:author="Keysight" w:date="2018-07-05T23:44:00Z">
                      <w:rPr>
                        <w:rFonts w:cs="Arial"/>
                        <w:lang w:eastAsia="zh-CN"/>
                      </w:rPr>
                    </w:rPrChange>
                  </w:rPr>
                  <w:delText>3.8</w:delText>
                </w:r>
              </w:del>
            </w:ins>
          </w:p>
        </w:tc>
        <w:tc>
          <w:tcPr>
            <w:tcW w:w="0" w:type="auto"/>
          </w:tcPr>
          <w:p w:rsidR="00A2373D" w:rsidRPr="00007526" w:rsidDel="008D4F62" w:rsidRDefault="00A2373D" w:rsidP="003024ED">
            <w:pPr>
              <w:pStyle w:val="TAL"/>
              <w:jc w:val="center"/>
              <w:rPr>
                <w:ins w:id="644" w:author="FERNANDEZ,FLORES (K-Spain,ex1)" w:date="2018-06-21T00:35:00Z"/>
                <w:del w:id="645" w:author="Keysight" w:date="2018-07-05T23:44:00Z"/>
                <w:rFonts w:cs="Arial"/>
                <w:sz w:val="20"/>
                <w:lang w:eastAsia="zh-CN"/>
                <w:rPrChange w:id="646" w:author="Keysight" w:date="2018-07-05T23:44:00Z">
                  <w:rPr>
                    <w:ins w:id="647" w:author="FERNANDEZ,FLORES (K-Spain,ex1)" w:date="2018-06-21T00:35:00Z"/>
                    <w:del w:id="648" w:author="Keysight" w:date="2018-07-05T23:44:00Z"/>
                    <w:rFonts w:cs="Arial"/>
                    <w:sz w:val="20"/>
                    <w:lang w:eastAsia="zh-CN"/>
                  </w:rPr>
                </w:rPrChange>
              </w:rPr>
            </w:pPr>
            <w:ins w:id="649" w:author="FERNANDEZ,FLORES (K-Spain,ex1)" w:date="2018-06-21T00:35:00Z">
              <w:del w:id="650" w:author="Keysight" w:date="2018-07-05T23:44:00Z">
                <w:r w:rsidRPr="00007526" w:rsidDel="008D4F62">
                  <w:rPr>
                    <w:rFonts w:cs="Arial"/>
                    <w:lang w:eastAsia="zh-CN"/>
                    <w:rPrChange w:id="651" w:author="Keysight" w:date="2018-07-05T23:44:00Z">
                      <w:rPr>
                        <w:rFonts w:cs="Arial"/>
                        <w:lang w:eastAsia="zh-CN"/>
                      </w:rPr>
                    </w:rPrChange>
                  </w:rPr>
                  <w:delText>9</w:delText>
                </w:r>
              </w:del>
            </w:ins>
          </w:p>
        </w:tc>
      </w:tr>
    </w:tbl>
    <w:p w:rsidR="00A2373D" w:rsidRPr="00007526" w:rsidDel="008D4F62" w:rsidRDefault="00A2373D" w:rsidP="00A2373D">
      <w:pPr>
        <w:tabs>
          <w:tab w:val="left" w:pos="426"/>
        </w:tabs>
        <w:overflowPunct w:val="0"/>
        <w:autoSpaceDE w:val="0"/>
        <w:autoSpaceDN w:val="0"/>
        <w:adjustRightInd w:val="0"/>
        <w:textAlignment w:val="baseline"/>
        <w:rPr>
          <w:ins w:id="652" w:author="FERNANDEZ,FLORES (K-Spain,ex1)" w:date="2018-06-21T00:35:00Z"/>
          <w:del w:id="653" w:author="Keysight" w:date="2018-07-05T23:44:00Z"/>
        </w:rPr>
      </w:pPr>
    </w:p>
    <w:p w:rsidR="00A2373D" w:rsidRPr="00007526" w:rsidDel="008D4F62" w:rsidRDefault="00A2373D" w:rsidP="00A2373D">
      <w:pPr>
        <w:tabs>
          <w:tab w:val="left" w:pos="426"/>
        </w:tabs>
        <w:overflowPunct w:val="0"/>
        <w:autoSpaceDE w:val="0"/>
        <w:autoSpaceDN w:val="0"/>
        <w:adjustRightInd w:val="0"/>
        <w:textAlignment w:val="baseline"/>
        <w:rPr>
          <w:ins w:id="654" w:author="FERNANDEZ,FLORES (K-Spain,ex1)" w:date="2018-06-21T01:51:00Z"/>
          <w:del w:id="655" w:author="Keysight" w:date="2018-07-05T23:44:00Z"/>
          <w:rPrChange w:id="656" w:author="Keysight" w:date="2018-07-05T23:44:00Z">
            <w:rPr>
              <w:ins w:id="657" w:author="FERNANDEZ,FLORES (K-Spain,ex1)" w:date="2018-06-21T01:51:00Z"/>
              <w:del w:id="658" w:author="Keysight" w:date="2018-07-05T23:44:00Z"/>
            </w:rPr>
          </w:rPrChange>
        </w:rPr>
      </w:pPr>
      <w:ins w:id="659" w:author="FERNANDEZ,FLORES (K-Spain,ex1)" w:date="2018-06-21T00:35:00Z">
        <w:del w:id="660" w:author="Keysight" w:date="2018-07-05T23:44:00Z">
          <w:r w:rsidRPr="00007526" w:rsidDel="008D4F62">
            <w:rPr>
              <w:rPrChange w:id="661" w:author="Keysight" w:date="2018-07-05T23:44:00Z">
                <w:rPr/>
              </w:rPrChange>
            </w:rPr>
            <w:delText>The target spread values of Table 8.2.1</w:delText>
          </w:r>
        </w:del>
      </w:ins>
      <w:ins w:id="662" w:author="FERNANDEZ,FLORES (K-Spain,ex1)" w:date="2018-06-21T01:51:00Z">
        <w:del w:id="663" w:author="Keysight" w:date="2018-07-05T23:44:00Z">
          <w:r w:rsidR="009B505E" w:rsidRPr="00007526" w:rsidDel="008D4F62">
            <w:rPr>
              <w:rPrChange w:id="664" w:author="Keysight" w:date="2018-07-05T23:44:00Z">
                <w:rPr/>
              </w:rPrChange>
            </w:rPr>
            <w:delText>.2</w:delText>
          </w:r>
        </w:del>
      </w:ins>
      <w:ins w:id="665" w:author="FERNANDEZ,FLORES (K-Spain,ex1)" w:date="2018-06-21T00:35:00Z">
        <w:del w:id="666" w:author="Keysight" w:date="2018-07-05T23:44:00Z">
          <w:r w:rsidRPr="00007526" w:rsidDel="008D4F62">
            <w:rPr>
              <w:rPrChange w:id="667" w:author="Keysight" w:date="2018-07-05T23:44:00Z">
                <w:rPr/>
              </w:rPrChange>
            </w:rPr>
            <w:delText>-2 are median values from Table 7.5-6</w:delText>
          </w:r>
        </w:del>
      </w:ins>
      <w:ins w:id="668" w:author="FERNANDEZ,FLORES (K-Spain,ex1)" w:date="2018-06-21T00:55:00Z">
        <w:del w:id="669" w:author="Keysight" w:date="2018-07-05T23:44:00Z">
          <w:r w:rsidR="006F7478" w:rsidRPr="00007526" w:rsidDel="008D4F62">
            <w:rPr>
              <w:rPrChange w:id="670" w:author="Keysight" w:date="2018-07-05T23:44:00Z">
                <w:rPr/>
              </w:rPrChange>
            </w:rPr>
            <w:delText xml:space="preserve"> in</w:delText>
          </w:r>
        </w:del>
      </w:ins>
      <w:ins w:id="671" w:author="FERNANDEZ,FLORES (K-Spain,ex1)" w:date="2018-06-21T00:35:00Z">
        <w:del w:id="672" w:author="Keysight" w:date="2018-07-05T23:44:00Z">
          <w:r w:rsidRPr="00007526" w:rsidDel="008D4F62">
            <w:rPr>
              <w:rPrChange w:id="673" w:author="Keysight" w:date="2018-07-05T23:44:00Z">
                <w:rPr/>
              </w:rPrChange>
            </w:rPr>
            <w:delText xml:space="preserve"> [10]. However, the ASD and ASA values marked in Table 8.2.1</w:delText>
          </w:r>
        </w:del>
      </w:ins>
      <w:ins w:id="674" w:author="FERNANDEZ,FLORES (K-Spain,ex1)" w:date="2018-06-21T01:51:00Z">
        <w:del w:id="675" w:author="Keysight" w:date="2018-07-05T23:44:00Z">
          <w:r w:rsidR="009B505E" w:rsidRPr="00007526" w:rsidDel="008D4F62">
            <w:rPr>
              <w:rPrChange w:id="676" w:author="Keysight" w:date="2018-07-05T23:44:00Z">
                <w:rPr/>
              </w:rPrChange>
            </w:rPr>
            <w:delText>.2</w:delText>
          </w:r>
        </w:del>
      </w:ins>
      <w:ins w:id="677" w:author="FERNANDEZ,FLORES (K-Spain,ex1)" w:date="2018-06-21T00:35:00Z">
        <w:del w:id="678" w:author="Keysight" w:date="2018-07-05T23:44:00Z">
          <w:r w:rsidRPr="00007526" w:rsidDel="008D4F62">
            <w:rPr>
              <w:rPrChange w:id="679" w:author="Keysight" w:date="2018-07-05T23:44:00Z">
                <w:rPr/>
              </w:rPrChange>
            </w:rPr>
            <w:delText xml:space="preserve">-2 in red font are modified target spreads and the actual median values are given in parenthesis. The modification is done, because the median values are not achievable with the Ricean K-factor values of 7 and </w:delText>
          </w:r>
          <w:bookmarkStart w:id="680" w:name="_GoBack"/>
          <w:bookmarkEnd w:id="680"/>
          <w:r w:rsidRPr="00007526" w:rsidDel="008D4F62">
            <w:rPr>
              <w:rPrChange w:id="681" w:author="Keysight" w:date="2018-07-05T23:44:00Z">
                <w:rPr/>
              </w:rPrChange>
            </w:rPr>
            <w:delText>9 dB.</w:delText>
          </w:r>
        </w:del>
      </w:ins>
    </w:p>
    <w:p w:rsidR="009B505E" w:rsidRPr="00007526" w:rsidDel="008D4F62" w:rsidRDefault="009B505E" w:rsidP="00A2373D">
      <w:pPr>
        <w:tabs>
          <w:tab w:val="left" w:pos="426"/>
        </w:tabs>
        <w:overflowPunct w:val="0"/>
        <w:autoSpaceDE w:val="0"/>
        <w:autoSpaceDN w:val="0"/>
        <w:adjustRightInd w:val="0"/>
        <w:textAlignment w:val="baseline"/>
        <w:rPr>
          <w:ins w:id="682" w:author="FERNANDEZ,FLORES (K-Spain,ex1)" w:date="2018-06-21T00:35:00Z"/>
          <w:del w:id="683" w:author="Keysight" w:date="2018-07-05T23:44:00Z"/>
        </w:rPr>
      </w:pPr>
      <w:ins w:id="684" w:author="FERNANDEZ,FLORES (K-Spain,ex1)" w:date="2018-06-21T01:52:00Z">
        <w:del w:id="685" w:author="Keysight" w:date="2018-07-05T23:44:00Z">
          <w:r w:rsidRPr="00007526" w:rsidDel="008D4F62">
            <w:rPr>
              <w:rPrChange w:id="686" w:author="Keysight" w:date="2018-07-05T23:44:00Z">
                <w:rPr/>
              </w:rPrChange>
            </w:rPr>
            <w:delText xml:space="preserve">Dependency of </w:delText>
          </w:r>
        </w:del>
      </w:ins>
      <w:ins w:id="687" w:author="FERNANDEZ,FLORES (K-Spain,ex1)" w:date="2018-06-21T01:51:00Z">
        <w:del w:id="688" w:author="Keysight" w:date="2018-07-05T23:44:00Z">
          <w:r w:rsidRPr="00007526" w:rsidDel="008D4F62">
            <w:rPr>
              <w:rPrChange w:id="689" w:author="Keysight" w:date="2018-07-05T23:44:00Z">
                <w:rPr/>
              </w:rPrChange>
            </w:rPr>
            <w:delText xml:space="preserve">Tables 8.2.1.2-1 and 8.2.1.2-2 </w:delText>
          </w:r>
        </w:del>
      </w:ins>
      <w:ins w:id="690" w:author="FERNANDEZ,FLORES (K-Spain,ex1)" w:date="2018-06-21T01:52:00Z">
        <w:del w:id="691" w:author="Keysight" w:date="2018-07-05T23:44:00Z">
          <w:r w:rsidR="00E7221E" w:rsidRPr="00007526" w:rsidDel="008D4F62">
            <w:rPr>
              <w:rPrChange w:id="692" w:author="Keysight" w:date="2018-07-05T23:44:00Z">
                <w:rPr/>
              </w:rPrChange>
            </w:rPr>
            <w:delText>is considered negligible for all frequencies in FR2. Hence both tables at 28 GHz will be used for all FR2 frequency range.</w:delText>
          </w:r>
        </w:del>
      </w:ins>
    </w:p>
    <w:p w:rsidR="00A2373D" w:rsidRPr="00007526" w:rsidRDefault="00A2373D" w:rsidP="00A2373D">
      <w:pPr>
        <w:rPr>
          <w:ins w:id="693" w:author="FERNANDEZ,FLORES (K-Spain,ex1)" w:date="2018-06-21T00:35:00Z"/>
        </w:rPr>
      </w:pPr>
      <w:ins w:id="694" w:author="FERNANDEZ,FLORES (K-Spain,ex1)" w:date="2018-06-21T00:35:00Z">
        <w:r w:rsidRPr="00007526">
          <w:rPr>
            <w:u w:val="single"/>
          </w:rPr>
          <w:t>Step 3:</w:t>
        </w:r>
        <w:r w:rsidRPr="00007526">
          <w:t xml:space="preserve"> Coupling of rays within a cluster for both azimuth and elevation (</w:t>
        </w:r>
      </w:ins>
      <w:ins w:id="695" w:author="FERNANDEZ,FLORES (K-Spain,ex1)" w:date="2018-06-21T09:36:00Z">
        <w:r w:rsidR="000E61D1" w:rsidRPr="00007526">
          <w:t>based on</w:t>
        </w:r>
      </w:ins>
      <w:ins w:id="696" w:author="FERNANDEZ,FLORES (K-Spain,ex1)" w:date="2018-06-21T00:35:00Z">
        <w:r w:rsidRPr="00007526">
          <w:t xml:space="preserve"> step 2 in 7.7.1 in [10]</w:t>
        </w:r>
      </w:ins>
      <w:ins w:id="697" w:author="FERNANDEZ,FLORES (K-Spain,ex1)" w:date="2018-06-21T09:36:00Z">
        <w:r w:rsidR="000E61D1" w:rsidRPr="00007526">
          <w:t xml:space="preserve"> assuming fix coupling instead of random</w:t>
        </w:r>
      </w:ins>
      <w:ins w:id="698" w:author="FERNANDEZ,FLORES (K-Spain,ex1)" w:date="2018-06-21T00:35:00Z">
        <w:r w:rsidRPr="00007526">
          <w:t>)</w:t>
        </w:r>
      </w:ins>
    </w:p>
    <w:p w:rsidR="000E61D1" w:rsidRPr="00007526" w:rsidRDefault="000E61D1" w:rsidP="000E61D1">
      <w:pPr>
        <w:rPr>
          <w:ins w:id="699" w:author="FERNANDEZ,FLORES (K-Spain,ex1)" w:date="2018-06-21T09:36:00Z"/>
        </w:rPr>
      </w:pPr>
      <w:ins w:id="700" w:author="FERNANDEZ,FLORES (K-Spain,ex1)" w:date="2018-06-21T09:36:00Z">
        <w:r w:rsidRPr="00007526">
          <w:t xml:space="preserve">Couple AOD angles </w:t>
        </w:r>
      </w:ins>
      <w:ins w:id="701" w:author="FERNANDEZ,FLORES (K-Spain,ex1)" w:date="2018-06-21T09:36:00Z">
        <w:r w:rsidRPr="00007526">
          <w:rPr>
            <w:position w:val="-14"/>
          </w:rPr>
          <w:object w:dxaOrig="760" w:dyaOrig="380">
            <v:shape id="_x0000_i1048" type="#_x0000_t75" style="width:38.4pt;height:19.2pt" o:ole="">
              <v:imagedata r:id="rId37" o:title=""/>
            </v:shape>
            <o:OLEObject Type="Embed" ProgID="Equation.3" ShapeID="_x0000_i1048" DrawAspect="Content" ObjectID="_1592403165" r:id="rId49"/>
          </w:object>
        </w:r>
      </w:ins>
      <w:ins w:id="702" w:author="FERNANDEZ,FLORES (K-Spain,ex1)" w:date="2018-06-21T09:36:00Z">
        <w:r w:rsidRPr="00007526">
          <w:t xml:space="preserve"> to AOA angles </w:t>
        </w:r>
      </w:ins>
      <w:ins w:id="703" w:author="FERNANDEZ,FLORES (K-Spain,ex1)" w:date="2018-06-21T09:36:00Z">
        <w:r w:rsidRPr="00007526">
          <w:rPr>
            <w:position w:val="-14"/>
          </w:rPr>
          <w:object w:dxaOrig="760" w:dyaOrig="380">
            <v:shape id="_x0000_i1049" type="#_x0000_t75" style="width:38.4pt;height:19.2pt" o:ole="">
              <v:imagedata r:id="rId50" o:title=""/>
            </v:shape>
            <o:OLEObject Type="Embed" ProgID="Equation.3" ShapeID="_x0000_i1049" DrawAspect="Content" ObjectID="_1592403166" r:id="rId51"/>
          </w:object>
        </w:r>
      </w:ins>
      <w:ins w:id="704" w:author="FERNANDEZ,FLORES (K-Spain,ex1)" w:date="2018-06-21T09:36:00Z">
        <w:r w:rsidRPr="00007526">
          <w:t xml:space="preserve"> within a cluster </w:t>
        </w:r>
        <w:r w:rsidRPr="00007526">
          <w:rPr>
            <w:i/>
          </w:rPr>
          <w:t>n</w:t>
        </w:r>
        <w:r w:rsidRPr="00007526">
          <w:t xml:space="preserve">. Couple ZOD angles </w:t>
        </w:r>
      </w:ins>
      <w:ins w:id="705" w:author="FERNANDEZ,FLORES (K-Spain,ex1)" w:date="2018-06-21T09:36:00Z">
        <w:r w:rsidRPr="00007526">
          <w:rPr>
            <w:position w:val="-14"/>
          </w:rPr>
          <w:object w:dxaOrig="760" w:dyaOrig="380">
            <v:shape id="_x0000_i1050" type="#_x0000_t75" style="width:38.4pt;height:19.2pt" o:ole="">
              <v:imagedata r:id="rId52" o:title=""/>
            </v:shape>
            <o:OLEObject Type="Embed" ProgID="Equation.3" ShapeID="_x0000_i1050" DrawAspect="Content" ObjectID="_1592403167" r:id="rId53"/>
          </w:object>
        </w:r>
      </w:ins>
      <w:ins w:id="706" w:author="FERNANDEZ,FLORES (K-Spain,ex1)" w:date="2018-06-21T09:36:00Z">
        <w:r w:rsidRPr="00007526">
          <w:t xml:space="preserve"> with ZOA angles </w:t>
        </w:r>
      </w:ins>
      <w:ins w:id="707" w:author="FERNANDEZ,FLORES (K-Spain,ex1)" w:date="2018-06-21T09:36:00Z">
        <w:r w:rsidRPr="00007526">
          <w:rPr>
            <w:position w:val="-14"/>
          </w:rPr>
          <w:object w:dxaOrig="760" w:dyaOrig="380">
            <v:shape id="_x0000_i1051" type="#_x0000_t75" style="width:38.4pt;height:19.2pt" o:ole="">
              <v:imagedata r:id="rId54" o:title=""/>
            </v:shape>
            <o:OLEObject Type="Embed" ProgID="Equation.3" ShapeID="_x0000_i1051" DrawAspect="Content" ObjectID="_1592403168" r:id="rId55"/>
          </w:object>
        </w:r>
      </w:ins>
      <w:ins w:id="708" w:author="FERNANDEZ,FLORES (K-Spain,ex1)" w:date="2018-06-21T09:36:00Z">
        <w:r w:rsidRPr="00007526">
          <w:t xml:space="preserve">using the same procedure. Couple AOD angles </w:t>
        </w:r>
      </w:ins>
      <w:ins w:id="709" w:author="FERNANDEZ,FLORES (K-Spain,ex1)" w:date="2018-06-21T09:36:00Z">
        <w:r w:rsidRPr="00007526">
          <w:rPr>
            <w:position w:val="-14"/>
          </w:rPr>
          <w:object w:dxaOrig="760" w:dyaOrig="380">
            <v:shape id="_x0000_i1052" type="#_x0000_t75" style="width:38.4pt;height:19.2pt" o:ole="">
              <v:imagedata r:id="rId37" o:title=""/>
            </v:shape>
            <o:OLEObject Type="Embed" ProgID="Equation.3" ShapeID="_x0000_i1052" DrawAspect="Content" ObjectID="_1592403169" r:id="rId56"/>
          </w:object>
        </w:r>
      </w:ins>
      <w:ins w:id="710" w:author="FERNANDEZ,FLORES (K-Spain,ex1)" w:date="2018-06-21T09:36:00Z">
        <w:r w:rsidRPr="00007526">
          <w:t xml:space="preserve"> with ZOD angles </w:t>
        </w:r>
      </w:ins>
      <w:ins w:id="711" w:author="FERNANDEZ,FLORES (K-Spain,ex1)" w:date="2018-06-21T09:36:00Z">
        <w:r w:rsidRPr="00007526">
          <w:rPr>
            <w:position w:val="-14"/>
          </w:rPr>
          <w:object w:dxaOrig="760" w:dyaOrig="380">
            <v:shape id="_x0000_i1053" type="#_x0000_t75" style="width:38.4pt;height:19.2pt" o:ole="">
              <v:imagedata r:id="rId57" o:title=""/>
            </v:shape>
            <o:OLEObject Type="Embed" ProgID="Equation.3" ShapeID="_x0000_i1053" DrawAspect="Content" ObjectID="_1592403170" r:id="rId58"/>
          </w:object>
        </w:r>
      </w:ins>
      <w:ins w:id="712" w:author="FERNANDEZ,FLORES (K-Spain,ex1)" w:date="2018-06-21T09:36:00Z">
        <w:r w:rsidRPr="00007526">
          <w:t xml:space="preserve">within a cluster </w:t>
        </w:r>
        <w:r w:rsidRPr="00007526">
          <w:rPr>
            <w:i/>
          </w:rPr>
          <w:t>n</w:t>
        </w:r>
        <w:r w:rsidRPr="00007526">
          <w:t>. Instead of random procedure, the coupling is performed using the fixed coupling pattern</w:t>
        </w:r>
      </w:ins>
      <w:ins w:id="713" w:author="Keysight" w:date="2018-07-05T23:47:00Z">
        <w:r w:rsidR="008D4F62" w:rsidRPr="00007526">
          <w:t>. It must be specified.</w:t>
        </w:r>
      </w:ins>
      <w:ins w:id="714" w:author="FERNANDEZ,FLORES (K-Spain,ex1)" w:date="2018-06-21T09:36:00Z">
        <w:del w:id="715" w:author="Keysight" w:date="2018-07-05T23:47:00Z">
          <w:r w:rsidRPr="00007526" w:rsidDel="008D4F62">
            <w:delText xml:space="preserve"> of Table </w:delText>
          </w:r>
        </w:del>
      </w:ins>
      <w:ins w:id="716" w:author="FERNANDEZ,FLORES (K-Spain,ex1)" w:date="2018-06-21T09:38:00Z">
        <w:del w:id="717" w:author="Keysight" w:date="2018-07-05T23:47:00Z">
          <w:r w:rsidRPr="00007526" w:rsidDel="008D4F62">
            <w:rPr>
              <w:rPrChange w:id="718" w:author="Keysight" w:date="2018-07-05T23:47:00Z">
                <w:rPr/>
              </w:rPrChange>
            </w:rPr>
            <w:delText>8.2.1.2-3</w:delText>
          </w:r>
        </w:del>
      </w:ins>
      <w:ins w:id="719" w:author="FERNANDEZ,FLORES (K-Spain,ex1)" w:date="2018-06-21T09:36:00Z">
        <w:del w:id="720" w:author="Keysight" w:date="2018-07-05T23:47:00Z">
          <w:r w:rsidRPr="00007526" w:rsidDel="008D4F62">
            <w:rPr>
              <w:rPrChange w:id="721" w:author="Keysight" w:date="2018-07-05T23:47:00Z">
                <w:rPr/>
              </w:rPrChange>
            </w:rPr>
            <w:delText xml:space="preserve"> below. E.g. the first column of </w:delText>
          </w:r>
        </w:del>
      </w:ins>
      <w:ins w:id="722" w:author="FERNANDEZ,FLORES (K-Spain,ex1)" w:date="2018-06-21T09:38:00Z">
        <w:del w:id="723" w:author="Keysight" w:date="2018-07-05T23:47:00Z">
          <w:r w:rsidRPr="00007526" w:rsidDel="008D4F62">
            <w:rPr>
              <w:rPrChange w:id="724" w:author="Keysight" w:date="2018-07-05T23:47:00Z">
                <w:rPr/>
              </w:rPrChange>
            </w:rPr>
            <w:delText xml:space="preserve">Table 8.2.1.2-3 </w:delText>
          </w:r>
        </w:del>
      </w:ins>
      <w:ins w:id="725" w:author="FERNANDEZ,FLORES (K-Spain,ex1)" w:date="2018-06-21T09:36:00Z">
        <w:del w:id="726" w:author="Keysight" w:date="2018-07-05T23:47:00Z">
          <w:r w:rsidRPr="00007526" w:rsidDel="008D4F62">
            <w:rPr>
              <w:rPrChange w:id="727" w:author="Keysight" w:date="2018-07-05T23:47:00Z">
                <w:rPr/>
              </w:rPrChange>
            </w:rPr>
            <w:delText>indicates that the 6</w:delText>
          </w:r>
          <w:r w:rsidRPr="00007526" w:rsidDel="008D4F62">
            <w:rPr>
              <w:vertAlign w:val="superscript"/>
              <w:rPrChange w:id="728" w:author="Keysight" w:date="2018-07-05T23:47:00Z">
                <w:rPr>
                  <w:vertAlign w:val="superscript"/>
                </w:rPr>
              </w:rPrChange>
            </w:rPr>
            <w:delText>th</w:delText>
          </w:r>
          <w:r w:rsidRPr="00007526" w:rsidDel="008D4F62">
            <w:rPr>
              <w:rPrChange w:id="729" w:author="Keysight" w:date="2018-07-05T23:47:00Z">
                <w:rPr/>
              </w:rPrChange>
            </w:rPr>
            <w:delText xml:space="preserve"> AOD, the 20</w:delText>
          </w:r>
          <w:r w:rsidRPr="00007526" w:rsidDel="008D4F62">
            <w:rPr>
              <w:vertAlign w:val="superscript"/>
              <w:rPrChange w:id="730" w:author="Keysight" w:date="2018-07-05T23:47:00Z">
                <w:rPr>
                  <w:vertAlign w:val="superscript"/>
                </w:rPr>
              </w:rPrChange>
            </w:rPr>
            <w:delText>th</w:delText>
          </w:r>
          <w:r w:rsidRPr="00007526" w:rsidDel="008D4F62">
            <w:rPr>
              <w:rPrChange w:id="731" w:author="Keysight" w:date="2018-07-05T23:47:00Z">
                <w:rPr/>
              </w:rPrChange>
            </w:rPr>
            <w:delText xml:space="preserve"> AOA, the 2</w:delText>
          </w:r>
          <w:r w:rsidRPr="00007526" w:rsidDel="008D4F62">
            <w:rPr>
              <w:vertAlign w:val="superscript"/>
              <w:rPrChange w:id="732" w:author="Keysight" w:date="2018-07-05T23:47:00Z">
                <w:rPr>
                  <w:vertAlign w:val="superscript"/>
                </w:rPr>
              </w:rPrChange>
            </w:rPr>
            <w:delText>nd</w:delText>
          </w:r>
          <w:r w:rsidRPr="00007526" w:rsidDel="008D4F62">
            <w:rPr>
              <w:rPrChange w:id="733" w:author="Keysight" w:date="2018-07-05T23:47:00Z">
                <w:rPr/>
              </w:rPrChange>
            </w:rPr>
            <w:delText xml:space="preserve"> ZOD, and the 15</w:delText>
          </w:r>
          <w:r w:rsidRPr="00007526" w:rsidDel="008D4F62">
            <w:rPr>
              <w:vertAlign w:val="superscript"/>
              <w:rPrChange w:id="734" w:author="Keysight" w:date="2018-07-05T23:47:00Z">
                <w:rPr>
                  <w:vertAlign w:val="superscript"/>
                </w:rPr>
              </w:rPrChange>
            </w:rPr>
            <w:delText>th</w:delText>
          </w:r>
          <w:r w:rsidRPr="00007526" w:rsidDel="008D4F62">
            <w:rPr>
              <w:rPrChange w:id="735" w:author="Keysight" w:date="2018-07-05T23:47:00Z">
                <w:rPr/>
              </w:rPrChange>
            </w:rPr>
            <w:delText xml:space="preserve"> ZOA are coupled.</w:delText>
          </w:r>
        </w:del>
        <w:r w:rsidRPr="00007526">
          <w:t xml:space="preserve"> The same fixed coupling pattern is applied for all clusters </w:t>
        </w:r>
        <w:r w:rsidRPr="00007526">
          <w:rPr>
            <w:i/>
          </w:rPr>
          <w:t>n</w:t>
        </w:r>
        <w:r w:rsidRPr="00007526">
          <w:t>.</w:t>
        </w:r>
      </w:ins>
    </w:p>
    <w:p w:rsidR="000E61D1" w:rsidRPr="00007526" w:rsidDel="008D4F62" w:rsidRDefault="000E61D1" w:rsidP="002954CA">
      <w:pPr>
        <w:pStyle w:val="TH"/>
        <w:rPr>
          <w:ins w:id="736" w:author="FERNANDEZ,FLORES (K-Spain,ex1)" w:date="2018-06-21T09:36:00Z"/>
          <w:del w:id="737" w:author="Keysight" w:date="2018-07-05T23:47:00Z"/>
          <w:rPrChange w:id="738" w:author="Keysight" w:date="2018-07-05T23:47:00Z">
            <w:rPr>
              <w:ins w:id="739" w:author="FERNANDEZ,FLORES (K-Spain,ex1)" w:date="2018-06-21T09:36:00Z"/>
              <w:del w:id="740" w:author="Keysight" w:date="2018-07-05T23:47:00Z"/>
            </w:rPr>
          </w:rPrChange>
        </w:rPr>
      </w:pPr>
      <w:ins w:id="741" w:author="FERNANDEZ,FLORES (K-Spain,ex1)" w:date="2018-06-21T09:36:00Z">
        <w:del w:id="742" w:author="Keysight" w:date="2018-07-05T23:47:00Z">
          <w:r w:rsidRPr="00007526" w:rsidDel="008D4F62">
            <w:rPr>
              <w:b w:val="0"/>
            </w:rPr>
            <w:delText xml:space="preserve">Table </w:delText>
          </w:r>
        </w:del>
      </w:ins>
      <w:ins w:id="743" w:author="FERNANDEZ,FLORES (K-Spain,ex1)" w:date="2018-06-21T09:37:00Z">
        <w:del w:id="744" w:author="Keysight" w:date="2018-07-05T23:47:00Z">
          <w:r w:rsidRPr="00007526" w:rsidDel="008D4F62">
            <w:rPr>
              <w:b w:val="0"/>
            </w:rPr>
            <w:delText>8.2.1.</w:delText>
          </w:r>
        </w:del>
      </w:ins>
      <w:ins w:id="745" w:author="FERNANDEZ,FLORES (K-Spain,ex1)" w:date="2018-06-25T21:17:00Z">
        <w:del w:id="746" w:author="Keysight" w:date="2018-07-05T23:47:00Z">
          <w:r w:rsidR="00917898" w:rsidRPr="00007526" w:rsidDel="008D4F62">
            <w:rPr>
              <w:b w:val="0"/>
              <w:rPrChange w:id="747" w:author="Keysight" w:date="2018-07-05T23:47:00Z">
                <w:rPr>
                  <w:b w:val="0"/>
                </w:rPr>
              </w:rPrChange>
            </w:rPr>
            <w:delText>2</w:delText>
          </w:r>
        </w:del>
      </w:ins>
      <w:ins w:id="748" w:author="FERNANDEZ,FLORES (K-Spain,ex1)" w:date="2018-06-21T09:37:00Z">
        <w:del w:id="749" w:author="Keysight" w:date="2018-07-05T23:47:00Z">
          <w:r w:rsidRPr="00007526" w:rsidDel="008D4F62">
            <w:rPr>
              <w:b w:val="0"/>
              <w:rPrChange w:id="750" w:author="Keysight" w:date="2018-07-05T23:47:00Z">
                <w:rPr>
                  <w:b w:val="0"/>
                </w:rPr>
              </w:rPrChange>
            </w:rPr>
            <w:delText>-3</w:delText>
          </w:r>
        </w:del>
      </w:ins>
      <w:ins w:id="751" w:author="FERNANDEZ,FLORES (K-Spain,ex1)" w:date="2018-06-21T09:36:00Z">
        <w:del w:id="752" w:author="Keysight" w:date="2018-07-05T23:47:00Z">
          <w:r w:rsidRPr="00007526" w:rsidDel="008D4F62">
            <w:rPr>
              <w:b w:val="0"/>
              <w:rPrChange w:id="753" w:author="Keysight" w:date="2018-07-05T23:47:00Z">
                <w:rPr>
                  <w:b w:val="0"/>
                </w:rPr>
              </w:rPrChange>
            </w:rPr>
            <w:delText>: Fixed coupling pattern of ray angles to be applied for each cluster.</w:delText>
          </w:r>
        </w:del>
      </w:ins>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0E61D1" w:rsidRPr="00007526" w:rsidDel="008D4F62" w:rsidTr="00D6125E">
        <w:trPr>
          <w:trHeight w:val="290"/>
          <w:ins w:id="754" w:author="FERNANDEZ,FLORES (K-Spain,ex1)" w:date="2018-06-21T09:36:00Z"/>
          <w:del w:id="755" w:author="Keysight" w:date="2018-07-05T23:47:00Z"/>
        </w:trPr>
        <w:tc>
          <w:tcPr>
            <w:tcW w:w="0" w:type="auto"/>
          </w:tcPr>
          <w:p w:rsidR="000E61D1" w:rsidRPr="00007526" w:rsidDel="008D4F62" w:rsidRDefault="000E61D1" w:rsidP="00D6125E">
            <w:pPr>
              <w:autoSpaceDE w:val="0"/>
              <w:autoSpaceDN w:val="0"/>
              <w:adjustRightInd w:val="0"/>
              <w:spacing w:after="0"/>
              <w:jc w:val="right"/>
              <w:rPr>
                <w:ins w:id="756" w:author="FERNANDEZ,FLORES (K-Spain,ex1)" w:date="2018-06-21T09:36:00Z"/>
                <w:del w:id="757" w:author="Keysight" w:date="2018-07-05T23:47:00Z"/>
                <w:b/>
                <w:i/>
                <w:color w:val="000000"/>
                <w:lang w:val="en-US"/>
                <w:rPrChange w:id="758" w:author="Keysight" w:date="2018-07-05T23:47:00Z">
                  <w:rPr>
                    <w:ins w:id="759" w:author="FERNANDEZ,FLORES (K-Spain,ex1)" w:date="2018-06-21T09:36:00Z"/>
                    <w:del w:id="760" w:author="Keysight" w:date="2018-07-05T23:47:00Z"/>
                    <w:b/>
                    <w:i/>
                    <w:color w:val="000000"/>
                    <w:lang w:val="en-US"/>
                  </w:rPr>
                </w:rPrChange>
              </w:rPr>
            </w:pPr>
          </w:p>
        </w:tc>
        <w:tc>
          <w:tcPr>
            <w:tcW w:w="0" w:type="auto"/>
            <w:gridSpan w:val="20"/>
          </w:tcPr>
          <w:p w:rsidR="000E61D1" w:rsidRPr="00007526" w:rsidDel="008D4F62" w:rsidRDefault="000E61D1" w:rsidP="00D6125E">
            <w:pPr>
              <w:autoSpaceDE w:val="0"/>
              <w:autoSpaceDN w:val="0"/>
              <w:adjustRightInd w:val="0"/>
              <w:spacing w:after="0"/>
              <w:jc w:val="center"/>
              <w:rPr>
                <w:ins w:id="761" w:author="FERNANDEZ,FLORES (K-Spain,ex1)" w:date="2018-06-21T09:36:00Z"/>
                <w:del w:id="762" w:author="Keysight" w:date="2018-07-05T23:47:00Z"/>
                <w:b/>
                <w:i/>
                <w:color w:val="000000"/>
                <w:lang w:val="en-US"/>
                <w:rPrChange w:id="763" w:author="Keysight" w:date="2018-07-05T23:47:00Z">
                  <w:rPr>
                    <w:ins w:id="764" w:author="FERNANDEZ,FLORES (K-Spain,ex1)" w:date="2018-06-21T09:36:00Z"/>
                    <w:del w:id="765" w:author="Keysight" w:date="2018-07-05T23:47:00Z"/>
                    <w:b/>
                    <w:i/>
                    <w:color w:val="000000"/>
                    <w:lang w:val="en-US"/>
                  </w:rPr>
                </w:rPrChange>
              </w:rPr>
            </w:pPr>
            <w:ins w:id="766" w:author="FERNANDEZ,FLORES (K-Spain,ex1)" w:date="2018-06-21T09:36:00Z">
              <w:del w:id="767" w:author="Keysight" w:date="2018-07-05T23:47:00Z">
                <w:r w:rsidRPr="00007526" w:rsidDel="008D4F62">
                  <w:rPr>
                    <w:b/>
                    <w:i/>
                    <w:color w:val="000000"/>
                    <w:lang w:val="en-US"/>
                    <w:rPrChange w:id="768" w:author="Keysight" w:date="2018-07-05T23:47:00Z">
                      <w:rPr>
                        <w:b/>
                        <w:i/>
                        <w:color w:val="000000"/>
                        <w:lang w:val="en-US"/>
                      </w:rPr>
                    </w:rPrChange>
                  </w:rPr>
                  <w:delText>m</w:delText>
                </w:r>
              </w:del>
            </w:ins>
          </w:p>
        </w:tc>
      </w:tr>
      <w:tr w:rsidR="000E61D1" w:rsidRPr="00007526" w:rsidDel="008D4F62" w:rsidTr="00D6125E">
        <w:trPr>
          <w:trHeight w:val="290"/>
          <w:ins w:id="769" w:author="FERNANDEZ,FLORES (K-Spain,ex1)" w:date="2018-06-21T09:36:00Z"/>
          <w:del w:id="770" w:author="Keysight" w:date="2018-07-05T23:47:00Z"/>
        </w:trPr>
        <w:tc>
          <w:tcPr>
            <w:tcW w:w="0" w:type="auto"/>
          </w:tcPr>
          <w:p w:rsidR="000E61D1" w:rsidRPr="00007526" w:rsidDel="008D4F62" w:rsidRDefault="000E61D1" w:rsidP="00D6125E">
            <w:pPr>
              <w:autoSpaceDE w:val="0"/>
              <w:autoSpaceDN w:val="0"/>
              <w:adjustRightInd w:val="0"/>
              <w:spacing w:after="0"/>
              <w:jc w:val="right"/>
              <w:rPr>
                <w:ins w:id="771" w:author="FERNANDEZ,FLORES (K-Spain,ex1)" w:date="2018-06-21T09:36:00Z"/>
                <w:del w:id="772" w:author="Keysight" w:date="2018-07-05T23:47:00Z"/>
                <w:b/>
                <w:color w:val="000000"/>
                <w:lang w:val="en-US"/>
              </w:rPr>
            </w:pPr>
            <w:ins w:id="773" w:author="FERNANDEZ,FLORES (K-Spain,ex1)" w:date="2018-06-21T09:36:00Z">
              <w:del w:id="774" w:author="Keysight" w:date="2018-07-05T23:47:00Z">
                <w:r w:rsidRPr="00007526" w:rsidDel="008D4F62">
                  <w:rPr>
                    <w:position w:val="-14"/>
                  </w:rPr>
                  <w:object w:dxaOrig="760" w:dyaOrig="380">
                    <v:shape id="_x0000_i1054" type="#_x0000_t75" style="width:38.4pt;height:19.2pt" o:ole="">
                      <v:imagedata r:id="rId37" o:title=""/>
                    </v:shape>
                    <o:OLEObject Type="Embed" ProgID="Equation.3" ShapeID="_x0000_i1054" DrawAspect="Content" ObjectID="_1592403171" r:id="rId59"/>
                  </w:object>
                </w:r>
              </w:del>
            </w:ins>
          </w:p>
        </w:tc>
        <w:tc>
          <w:tcPr>
            <w:tcW w:w="0" w:type="auto"/>
          </w:tcPr>
          <w:p w:rsidR="000E61D1" w:rsidRPr="00007526" w:rsidDel="008D4F62" w:rsidRDefault="000E61D1" w:rsidP="00D6125E">
            <w:pPr>
              <w:autoSpaceDE w:val="0"/>
              <w:autoSpaceDN w:val="0"/>
              <w:adjustRightInd w:val="0"/>
              <w:spacing w:after="0"/>
              <w:jc w:val="right"/>
              <w:rPr>
                <w:ins w:id="775" w:author="FERNANDEZ,FLORES (K-Spain,ex1)" w:date="2018-06-21T09:36:00Z"/>
                <w:del w:id="776" w:author="Keysight" w:date="2018-07-05T23:47:00Z"/>
                <w:rFonts w:ascii="Arial" w:hAnsi="Arial" w:cs="Arial"/>
                <w:color w:val="000000"/>
                <w:lang w:val="en-US"/>
                <w:rPrChange w:id="777" w:author="Keysight" w:date="2018-07-05T23:47:00Z">
                  <w:rPr>
                    <w:ins w:id="778" w:author="FERNANDEZ,FLORES (K-Spain,ex1)" w:date="2018-06-21T09:36:00Z"/>
                    <w:del w:id="779" w:author="Keysight" w:date="2018-07-05T23:47:00Z"/>
                    <w:rFonts w:ascii="Arial" w:hAnsi="Arial" w:cs="Arial"/>
                    <w:color w:val="000000"/>
                    <w:lang w:val="en-US"/>
                  </w:rPr>
                </w:rPrChange>
              </w:rPr>
            </w:pPr>
            <w:ins w:id="780" w:author="FERNANDEZ,FLORES (K-Spain,ex1)" w:date="2018-06-21T09:36:00Z">
              <w:del w:id="781" w:author="Keysight" w:date="2018-07-05T23:47:00Z">
                <w:r w:rsidRPr="00007526" w:rsidDel="008D4F62">
                  <w:rPr>
                    <w:rFonts w:ascii="Arial" w:hAnsi="Arial" w:cs="Arial"/>
                    <w:color w:val="000000"/>
                    <w:lang w:val="en-US"/>
                    <w:rPrChange w:id="782" w:author="Keysight" w:date="2018-07-05T23:47:00Z">
                      <w:rPr>
                        <w:rFonts w:ascii="Arial" w:hAnsi="Arial" w:cs="Arial"/>
                        <w:color w:val="000000"/>
                        <w:lang w:val="en-US"/>
                      </w:rPr>
                    </w:rPrChange>
                  </w:rPr>
                  <w:delText>6</w:delText>
                </w:r>
              </w:del>
            </w:ins>
          </w:p>
        </w:tc>
        <w:tc>
          <w:tcPr>
            <w:tcW w:w="0" w:type="auto"/>
          </w:tcPr>
          <w:p w:rsidR="000E61D1" w:rsidRPr="00007526" w:rsidDel="008D4F62" w:rsidRDefault="000E61D1" w:rsidP="00D6125E">
            <w:pPr>
              <w:autoSpaceDE w:val="0"/>
              <w:autoSpaceDN w:val="0"/>
              <w:adjustRightInd w:val="0"/>
              <w:spacing w:after="0"/>
              <w:jc w:val="right"/>
              <w:rPr>
                <w:ins w:id="783" w:author="FERNANDEZ,FLORES (K-Spain,ex1)" w:date="2018-06-21T09:36:00Z"/>
                <w:del w:id="784" w:author="Keysight" w:date="2018-07-05T23:47:00Z"/>
                <w:rFonts w:ascii="Arial" w:hAnsi="Arial" w:cs="Arial"/>
                <w:color w:val="000000"/>
                <w:lang w:val="en-US"/>
                <w:rPrChange w:id="785" w:author="Keysight" w:date="2018-07-05T23:47:00Z">
                  <w:rPr>
                    <w:ins w:id="786" w:author="FERNANDEZ,FLORES (K-Spain,ex1)" w:date="2018-06-21T09:36:00Z"/>
                    <w:del w:id="787" w:author="Keysight" w:date="2018-07-05T23:47:00Z"/>
                    <w:rFonts w:ascii="Arial" w:hAnsi="Arial" w:cs="Arial"/>
                    <w:color w:val="000000"/>
                    <w:lang w:val="en-US"/>
                  </w:rPr>
                </w:rPrChange>
              </w:rPr>
            </w:pPr>
            <w:ins w:id="788" w:author="FERNANDEZ,FLORES (K-Spain,ex1)" w:date="2018-06-21T09:36:00Z">
              <w:del w:id="789" w:author="Keysight" w:date="2018-07-05T23:47:00Z">
                <w:r w:rsidRPr="00007526" w:rsidDel="008D4F62">
                  <w:rPr>
                    <w:rFonts w:ascii="Arial" w:hAnsi="Arial" w:cs="Arial"/>
                    <w:color w:val="000000"/>
                    <w:lang w:val="en-US"/>
                    <w:rPrChange w:id="790" w:author="Keysight" w:date="2018-07-05T23:47:00Z">
                      <w:rPr>
                        <w:rFonts w:ascii="Arial" w:hAnsi="Arial" w:cs="Arial"/>
                        <w:color w:val="000000"/>
                        <w:lang w:val="en-US"/>
                      </w:rPr>
                    </w:rPrChange>
                  </w:rPr>
                  <w:delText>12</w:delText>
                </w:r>
              </w:del>
            </w:ins>
          </w:p>
        </w:tc>
        <w:tc>
          <w:tcPr>
            <w:tcW w:w="0" w:type="auto"/>
          </w:tcPr>
          <w:p w:rsidR="000E61D1" w:rsidRPr="00007526" w:rsidDel="008D4F62" w:rsidRDefault="000E61D1" w:rsidP="00D6125E">
            <w:pPr>
              <w:autoSpaceDE w:val="0"/>
              <w:autoSpaceDN w:val="0"/>
              <w:adjustRightInd w:val="0"/>
              <w:spacing w:after="0"/>
              <w:jc w:val="right"/>
              <w:rPr>
                <w:ins w:id="791" w:author="FERNANDEZ,FLORES (K-Spain,ex1)" w:date="2018-06-21T09:36:00Z"/>
                <w:del w:id="792" w:author="Keysight" w:date="2018-07-05T23:47:00Z"/>
                <w:rFonts w:ascii="Arial" w:hAnsi="Arial" w:cs="Arial"/>
                <w:color w:val="000000"/>
                <w:lang w:val="en-US"/>
                <w:rPrChange w:id="793" w:author="Keysight" w:date="2018-07-05T23:47:00Z">
                  <w:rPr>
                    <w:ins w:id="794" w:author="FERNANDEZ,FLORES (K-Spain,ex1)" w:date="2018-06-21T09:36:00Z"/>
                    <w:del w:id="795" w:author="Keysight" w:date="2018-07-05T23:47:00Z"/>
                    <w:rFonts w:ascii="Arial" w:hAnsi="Arial" w:cs="Arial"/>
                    <w:color w:val="000000"/>
                    <w:lang w:val="en-US"/>
                  </w:rPr>
                </w:rPrChange>
              </w:rPr>
            </w:pPr>
            <w:ins w:id="796" w:author="FERNANDEZ,FLORES (K-Spain,ex1)" w:date="2018-06-21T09:36:00Z">
              <w:del w:id="797" w:author="Keysight" w:date="2018-07-05T23:47:00Z">
                <w:r w:rsidRPr="00007526" w:rsidDel="008D4F62">
                  <w:rPr>
                    <w:rFonts w:ascii="Arial" w:hAnsi="Arial" w:cs="Arial"/>
                    <w:color w:val="000000"/>
                    <w:lang w:val="en-US"/>
                    <w:rPrChange w:id="798" w:author="Keysight" w:date="2018-07-05T23:47:00Z">
                      <w:rPr>
                        <w:rFonts w:ascii="Arial" w:hAnsi="Arial" w:cs="Arial"/>
                        <w:color w:val="000000"/>
                        <w:lang w:val="en-US"/>
                      </w:rPr>
                    </w:rPrChange>
                  </w:rPr>
                  <w:delText>5</w:delText>
                </w:r>
              </w:del>
            </w:ins>
          </w:p>
        </w:tc>
        <w:tc>
          <w:tcPr>
            <w:tcW w:w="0" w:type="auto"/>
          </w:tcPr>
          <w:p w:rsidR="000E61D1" w:rsidRPr="00007526" w:rsidDel="008D4F62" w:rsidRDefault="000E61D1" w:rsidP="00D6125E">
            <w:pPr>
              <w:autoSpaceDE w:val="0"/>
              <w:autoSpaceDN w:val="0"/>
              <w:adjustRightInd w:val="0"/>
              <w:spacing w:after="0"/>
              <w:jc w:val="right"/>
              <w:rPr>
                <w:ins w:id="799" w:author="FERNANDEZ,FLORES (K-Spain,ex1)" w:date="2018-06-21T09:36:00Z"/>
                <w:del w:id="800" w:author="Keysight" w:date="2018-07-05T23:47:00Z"/>
                <w:rFonts w:ascii="Arial" w:hAnsi="Arial" w:cs="Arial"/>
                <w:color w:val="000000"/>
                <w:lang w:val="en-US"/>
                <w:rPrChange w:id="801" w:author="Keysight" w:date="2018-07-05T23:47:00Z">
                  <w:rPr>
                    <w:ins w:id="802" w:author="FERNANDEZ,FLORES (K-Spain,ex1)" w:date="2018-06-21T09:36:00Z"/>
                    <w:del w:id="803" w:author="Keysight" w:date="2018-07-05T23:47:00Z"/>
                    <w:rFonts w:ascii="Arial" w:hAnsi="Arial" w:cs="Arial"/>
                    <w:color w:val="000000"/>
                    <w:lang w:val="en-US"/>
                  </w:rPr>
                </w:rPrChange>
              </w:rPr>
            </w:pPr>
            <w:ins w:id="804" w:author="FERNANDEZ,FLORES (K-Spain,ex1)" w:date="2018-06-21T09:36:00Z">
              <w:del w:id="805" w:author="Keysight" w:date="2018-07-05T23:47:00Z">
                <w:r w:rsidRPr="00007526" w:rsidDel="008D4F62">
                  <w:rPr>
                    <w:rFonts w:ascii="Arial" w:hAnsi="Arial" w:cs="Arial"/>
                    <w:color w:val="000000"/>
                    <w:lang w:val="en-US"/>
                    <w:rPrChange w:id="806" w:author="Keysight" w:date="2018-07-05T23:47:00Z">
                      <w:rPr>
                        <w:rFonts w:ascii="Arial" w:hAnsi="Arial" w:cs="Arial"/>
                        <w:color w:val="000000"/>
                        <w:lang w:val="en-US"/>
                      </w:rPr>
                    </w:rPrChange>
                  </w:rPr>
                  <w:delText>10</w:delText>
                </w:r>
              </w:del>
            </w:ins>
          </w:p>
        </w:tc>
        <w:tc>
          <w:tcPr>
            <w:tcW w:w="0" w:type="auto"/>
          </w:tcPr>
          <w:p w:rsidR="000E61D1" w:rsidRPr="00007526" w:rsidDel="008D4F62" w:rsidRDefault="000E61D1" w:rsidP="00D6125E">
            <w:pPr>
              <w:autoSpaceDE w:val="0"/>
              <w:autoSpaceDN w:val="0"/>
              <w:adjustRightInd w:val="0"/>
              <w:spacing w:after="0"/>
              <w:jc w:val="right"/>
              <w:rPr>
                <w:ins w:id="807" w:author="FERNANDEZ,FLORES (K-Spain,ex1)" w:date="2018-06-21T09:36:00Z"/>
                <w:del w:id="808" w:author="Keysight" w:date="2018-07-05T23:47:00Z"/>
                <w:rFonts w:ascii="Arial" w:hAnsi="Arial" w:cs="Arial"/>
                <w:color w:val="000000"/>
                <w:lang w:val="en-US"/>
                <w:rPrChange w:id="809" w:author="Keysight" w:date="2018-07-05T23:47:00Z">
                  <w:rPr>
                    <w:ins w:id="810" w:author="FERNANDEZ,FLORES (K-Spain,ex1)" w:date="2018-06-21T09:36:00Z"/>
                    <w:del w:id="811" w:author="Keysight" w:date="2018-07-05T23:47:00Z"/>
                    <w:rFonts w:ascii="Arial" w:hAnsi="Arial" w:cs="Arial"/>
                    <w:color w:val="000000"/>
                    <w:lang w:val="en-US"/>
                  </w:rPr>
                </w:rPrChange>
              </w:rPr>
            </w:pPr>
            <w:ins w:id="812" w:author="FERNANDEZ,FLORES (K-Spain,ex1)" w:date="2018-06-21T09:36:00Z">
              <w:del w:id="813" w:author="Keysight" w:date="2018-07-05T23:47:00Z">
                <w:r w:rsidRPr="00007526" w:rsidDel="008D4F62">
                  <w:rPr>
                    <w:rFonts w:ascii="Arial" w:hAnsi="Arial" w:cs="Arial"/>
                    <w:color w:val="000000"/>
                    <w:lang w:val="en-US"/>
                    <w:rPrChange w:id="814" w:author="Keysight" w:date="2018-07-05T23:47:00Z">
                      <w:rPr>
                        <w:rFonts w:ascii="Arial" w:hAnsi="Arial" w:cs="Arial"/>
                        <w:color w:val="000000"/>
                        <w:lang w:val="en-US"/>
                      </w:rPr>
                    </w:rPrChange>
                  </w:rPr>
                  <w:delText>8</w:delText>
                </w:r>
              </w:del>
            </w:ins>
          </w:p>
        </w:tc>
        <w:tc>
          <w:tcPr>
            <w:tcW w:w="0" w:type="auto"/>
          </w:tcPr>
          <w:p w:rsidR="000E61D1" w:rsidRPr="00007526" w:rsidDel="008D4F62" w:rsidRDefault="000E61D1" w:rsidP="00D6125E">
            <w:pPr>
              <w:autoSpaceDE w:val="0"/>
              <w:autoSpaceDN w:val="0"/>
              <w:adjustRightInd w:val="0"/>
              <w:spacing w:after="0"/>
              <w:jc w:val="right"/>
              <w:rPr>
                <w:ins w:id="815" w:author="FERNANDEZ,FLORES (K-Spain,ex1)" w:date="2018-06-21T09:36:00Z"/>
                <w:del w:id="816" w:author="Keysight" w:date="2018-07-05T23:47:00Z"/>
                <w:rFonts w:ascii="Arial" w:hAnsi="Arial" w:cs="Arial"/>
                <w:color w:val="000000"/>
                <w:lang w:val="en-US"/>
                <w:rPrChange w:id="817" w:author="Keysight" w:date="2018-07-05T23:47:00Z">
                  <w:rPr>
                    <w:ins w:id="818" w:author="FERNANDEZ,FLORES (K-Spain,ex1)" w:date="2018-06-21T09:36:00Z"/>
                    <w:del w:id="819" w:author="Keysight" w:date="2018-07-05T23:47:00Z"/>
                    <w:rFonts w:ascii="Arial" w:hAnsi="Arial" w:cs="Arial"/>
                    <w:color w:val="000000"/>
                    <w:lang w:val="en-US"/>
                  </w:rPr>
                </w:rPrChange>
              </w:rPr>
            </w:pPr>
            <w:ins w:id="820" w:author="FERNANDEZ,FLORES (K-Spain,ex1)" w:date="2018-06-21T09:36:00Z">
              <w:del w:id="821" w:author="Keysight" w:date="2018-07-05T23:47:00Z">
                <w:r w:rsidRPr="00007526" w:rsidDel="008D4F62">
                  <w:rPr>
                    <w:rFonts w:ascii="Arial" w:hAnsi="Arial" w:cs="Arial"/>
                    <w:color w:val="000000"/>
                    <w:lang w:val="en-US"/>
                    <w:rPrChange w:id="822" w:author="Keysight" w:date="2018-07-05T23:47:00Z">
                      <w:rPr>
                        <w:rFonts w:ascii="Arial" w:hAnsi="Arial" w:cs="Arial"/>
                        <w:color w:val="000000"/>
                        <w:lang w:val="en-US"/>
                      </w:rPr>
                    </w:rPrChange>
                  </w:rPr>
                  <w:delText>11</w:delText>
                </w:r>
              </w:del>
            </w:ins>
          </w:p>
        </w:tc>
        <w:tc>
          <w:tcPr>
            <w:tcW w:w="0" w:type="auto"/>
          </w:tcPr>
          <w:p w:rsidR="000E61D1" w:rsidRPr="00007526" w:rsidDel="008D4F62" w:rsidRDefault="000E61D1" w:rsidP="00D6125E">
            <w:pPr>
              <w:autoSpaceDE w:val="0"/>
              <w:autoSpaceDN w:val="0"/>
              <w:adjustRightInd w:val="0"/>
              <w:spacing w:after="0"/>
              <w:jc w:val="right"/>
              <w:rPr>
                <w:ins w:id="823" w:author="FERNANDEZ,FLORES (K-Spain,ex1)" w:date="2018-06-21T09:36:00Z"/>
                <w:del w:id="824" w:author="Keysight" w:date="2018-07-05T23:47:00Z"/>
                <w:rFonts w:ascii="Arial" w:hAnsi="Arial" w:cs="Arial"/>
                <w:color w:val="000000"/>
                <w:lang w:val="en-US"/>
                <w:rPrChange w:id="825" w:author="Keysight" w:date="2018-07-05T23:47:00Z">
                  <w:rPr>
                    <w:ins w:id="826" w:author="FERNANDEZ,FLORES (K-Spain,ex1)" w:date="2018-06-21T09:36:00Z"/>
                    <w:del w:id="827" w:author="Keysight" w:date="2018-07-05T23:47:00Z"/>
                    <w:rFonts w:ascii="Arial" w:hAnsi="Arial" w:cs="Arial"/>
                    <w:color w:val="000000"/>
                    <w:lang w:val="en-US"/>
                  </w:rPr>
                </w:rPrChange>
              </w:rPr>
            </w:pPr>
            <w:ins w:id="828" w:author="FERNANDEZ,FLORES (K-Spain,ex1)" w:date="2018-06-21T09:36:00Z">
              <w:del w:id="829" w:author="Keysight" w:date="2018-07-05T23:47:00Z">
                <w:r w:rsidRPr="00007526" w:rsidDel="008D4F62">
                  <w:rPr>
                    <w:rFonts w:ascii="Arial" w:hAnsi="Arial" w:cs="Arial"/>
                    <w:color w:val="000000"/>
                    <w:lang w:val="en-US"/>
                    <w:rPrChange w:id="830" w:author="Keysight" w:date="2018-07-05T23:47:00Z">
                      <w:rPr>
                        <w:rFonts w:ascii="Arial" w:hAnsi="Arial" w:cs="Arial"/>
                        <w:color w:val="000000"/>
                        <w:lang w:val="en-US"/>
                      </w:rPr>
                    </w:rPrChange>
                  </w:rPr>
                  <w:delText>16</w:delText>
                </w:r>
              </w:del>
            </w:ins>
          </w:p>
        </w:tc>
        <w:tc>
          <w:tcPr>
            <w:tcW w:w="0" w:type="auto"/>
          </w:tcPr>
          <w:p w:rsidR="000E61D1" w:rsidRPr="00007526" w:rsidDel="008D4F62" w:rsidRDefault="000E61D1" w:rsidP="00D6125E">
            <w:pPr>
              <w:autoSpaceDE w:val="0"/>
              <w:autoSpaceDN w:val="0"/>
              <w:adjustRightInd w:val="0"/>
              <w:spacing w:after="0"/>
              <w:jc w:val="right"/>
              <w:rPr>
                <w:ins w:id="831" w:author="FERNANDEZ,FLORES (K-Spain,ex1)" w:date="2018-06-21T09:36:00Z"/>
                <w:del w:id="832" w:author="Keysight" w:date="2018-07-05T23:47:00Z"/>
                <w:rFonts w:ascii="Arial" w:hAnsi="Arial" w:cs="Arial"/>
                <w:color w:val="000000"/>
                <w:lang w:val="en-US"/>
                <w:rPrChange w:id="833" w:author="Keysight" w:date="2018-07-05T23:47:00Z">
                  <w:rPr>
                    <w:ins w:id="834" w:author="FERNANDEZ,FLORES (K-Spain,ex1)" w:date="2018-06-21T09:36:00Z"/>
                    <w:del w:id="835" w:author="Keysight" w:date="2018-07-05T23:47:00Z"/>
                    <w:rFonts w:ascii="Arial" w:hAnsi="Arial" w:cs="Arial"/>
                    <w:color w:val="000000"/>
                    <w:lang w:val="en-US"/>
                  </w:rPr>
                </w:rPrChange>
              </w:rPr>
            </w:pPr>
            <w:ins w:id="836" w:author="FERNANDEZ,FLORES (K-Spain,ex1)" w:date="2018-06-21T09:36:00Z">
              <w:del w:id="837" w:author="Keysight" w:date="2018-07-05T23:47:00Z">
                <w:r w:rsidRPr="00007526" w:rsidDel="008D4F62">
                  <w:rPr>
                    <w:rFonts w:ascii="Arial" w:hAnsi="Arial" w:cs="Arial"/>
                    <w:color w:val="000000"/>
                    <w:lang w:val="en-US"/>
                    <w:rPrChange w:id="838" w:author="Keysight" w:date="2018-07-05T23:47:00Z">
                      <w:rPr>
                        <w:rFonts w:ascii="Arial" w:hAnsi="Arial" w:cs="Arial"/>
                        <w:color w:val="000000"/>
                        <w:lang w:val="en-US"/>
                      </w:rPr>
                    </w:rPrChange>
                  </w:rPr>
                  <w:delText>14</w:delText>
                </w:r>
              </w:del>
            </w:ins>
          </w:p>
        </w:tc>
        <w:tc>
          <w:tcPr>
            <w:tcW w:w="0" w:type="auto"/>
          </w:tcPr>
          <w:p w:rsidR="000E61D1" w:rsidRPr="00007526" w:rsidDel="008D4F62" w:rsidRDefault="000E61D1" w:rsidP="00D6125E">
            <w:pPr>
              <w:autoSpaceDE w:val="0"/>
              <w:autoSpaceDN w:val="0"/>
              <w:adjustRightInd w:val="0"/>
              <w:spacing w:after="0"/>
              <w:jc w:val="right"/>
              <w:rPr>
                <w:ins w:id="839" w:author="FERNANDEZ,FLORES (K-Spain,ex1)" w:date="2018-06-21T09:36:00Z"/>
                <w:del w:id="840" w:author="Keysight" w:date="2018-07-05T23:47:00Z"/>
                <w:rFonts w:ascii="Arial" w:hAnsi="Arial" w:cs="Arial"/>
                <w:color w:val="000000"/>
                <w:lang w:val="en-US"/>
                <w:rPrChange w:id="841" w:author="Keysight" w:date="2018-07-05T23:47:00Z">
                  <w:rPr>
                    <w:ins w:id="842" w:author="FERNANDEZ,FLORES (K-Spain,ex1)" w:date="2018-06-21T09:36:00Z"/>
                    <w:del w:id="843" w:author="Keysight" w:date="2018-07-05T23:47:00Z"/>
                    <w:rFonts w:ascii="Arial" w:hAnsi="Arial" w:cs="Arial"/>
                    <w:color w:val="000000"/>
                    <w:lang w:val="en-US"/>
                  </w:rPr>
                </w:rPrChange>
              </w:rPr>
            </w:pPr>
            <w:ins w:id="844" w:author="FERNANDEZ,FLORES (K-Spain,ex1)" w:date="2018-06-21T09:36:00Z">
              <w:del w:id="845" w:author="Keysight" w:date="2018-07-05T23:47:00Z">
                <w:r w:rsidRPr="00007526" w:rsidDel="008D4F62">
                  <w:rPr>
                    <w:rFonts w:ascii="Arial" w:hAnsi="Arial" w:cs="Arial"/>
                    <w:color w:val="000000"/>
                    <w:lang w:val="en-US"/>
                    <w:rPrChange w:id="846" w:author="Keysight" w:date="2018-07-05T23:47:00Z">
                      <w:rPr>
                        <w:rFonts w:ascii="Arial" w:hAnsi="Arial" w:cs="Arial"/>
                        <w:color w:val="000000"/>
                        <w:lang w:val="en-US"/>
                      </w:rPr>
                    </w:rPrChange>
                  </w:rPr>
                  <w:delText>18</w:delText>
                </w:r>
              </w:del>
            </w:ins>
          </w:p>
        </w:tc>
        <w:tc>
          <w:tcPr>
            <w:tcW w:w="0" w:type="auto"/>
          </w:tcPr>
          <w:p w:rsidR="000E61D1" w:rsidRPr="00007526" w:rsidDel="008D4F62" w:rsidRDefault="000E61D1" w:rsidP="00D6125E">
            <w:pPr>
              <w:autoSpaceDE w:val="0"/>
              <w:autoSpaceDN w:val="0"/>
              <w:adjustRightInd w:val="0"/>
              <w:spacing w:after="0"/>
              <w:jc w:val="right"/>
              <w:rPr>
                <w:ins w:id="847" w:author="FERNANDEZ,FLORES (K-Spain,ex1)" w:date="2018-06-21T09:36:00Z"/>
                <w:del w:id="848" w:author="Keysight" w:date="2018-07-05T23:47:00Z"/>
                <w:rFonts w:ascii="Arial" w:hAnsi="Arial" w:cs="Arial"/>
                <w:color w:val="000000"/>
                <w:lang w:val="en-US"/>
                <w:rPrChange w:id="849" w:author="Keysight" w:date="2018-07-05T23:47:00Z">
                  <w:rPr>
                    <w:ins w:id="850" w:author="FERNANDEZ,FLORES (K-Spain,ex1)" w:date="2018-06-21T09:36:00Z"/>
                    <w:del w:id="851" w:author="Keysight" w:date="2018-07-05T23:47:00Z"/>
                    <w:rFonts w:ascii="Arial" w:hAnsi="Arial" w:cs="Arial"/>
                    <w:color w:val="000000"/>
                    <w:lang w:val="en-US"/>
                  </w:rPr>
                </w:rPrChange>
              </w:rPr>
            </w:pPr>
            <w:ins w:id="852" w:author="FERNANDEZ,FLORES (K-Spain,ex1)" w:date="2018-06-21T09:36:00Z">
              <w:del w:id="853" w:author="Keysight" w:date="2018-07-05T23:47:00Z">
                <w:r w:rsidRPr="00007526" w:rsidDel="008D4F62">
                  <w:rPr>
                    <w:rFonts w:ascii="Arial" w:hAnsi="Arial" w:cs="Arial"/>
                    <w:color w:val="000000"/>
                    <w:lang w:val="en-US"/>
                    <w:rPrChange w:id="854" w:author="Keysight" w:date="2018-07-05T23:47:00Z">
                      <w:rPr>
                        <w:rFonts w:ascii="Arial" w:hAnsi="Arial" w:cs="Arial"/>
                        <w:color w:val="000000"/>
                        <w:lang w:val="en-US"/>
                      </w:rPr>
                    </w:rPrChange>
                  </w:rPr>
                  <w:delText>9</w:delText>
                </w:r>
              </w:del>
            </w:ins>
          </w:p>
        </w:tc>
        <w:tc>
          <w:tcPr>
            <w:tcW w:w="0" w:type="auto"/>
          </w:tcPr>
          <w:p w:rsidR="000E61D1" w:rsidRPr="00007526" w:rsidDel="008D4F62" w:rsidRDefault="000E61D1" w:rsidP="00D6125E">
            <w:pPr>
              <w:autoSpaceDE w:val="0"/>
              <w:autoSpaceDN w:val="0"/>
              <w:adjustRightInd w:val="0"/>
              <w:spacing w:after="0"/>
              <w:jc w:val="right"/>
              <w:rPr>
                <w:ins w:id="855" w:author="FERNANDEZ,FLORES (K-Spain,ex1)" w:date="2018-06-21T09:36:00Z"/>
                <w:del w:id="856" w:author="Keysight" w:date="2018-07-05T23:47:00Z"/>
                <w:rFonts w:ascii="Arial" w:hAnsi="Arial" w:cs="Arial"/>
                <w:color w:val="000000"/>
                <w:lang w:val="en-US"/>
                <w:rPrChange w:id="857" w:author="Keysight" w:date="2018-07-05T23:47:00Z">
                  <w:rPr>
                    <w:ins w:id="858" w:author="FERNANDEZ,FLORES (K-Spain,ex1)" w:date="2018-06-21T09:36:00Z"/>
                    <w:del w:id="859" w:author="Keysight" w:date="2018-07-05T23:47:00Z"/>
                    <w:rFonts w:ascii="Arial" w:hAnsi="Arial" w:cs="Arial"/>
                    <w:color w:val="000000"/>
                    <w:lang w:val="en-US"/>
                  </w:rPr>
                </w:rPrChange>
              </w:rPr>
            </w:pPr>
            <w:ins w:id="860" w:author="FERNANDEZ,FLORES (K-Spain,ex1)" w:date="2018-06-21T09:36:00Z">
              <w:del w:id="861" w:author="Keysight" w:date="2018-07-05T23:47:00Z">
                <w:r w:rsidRPr="00007526" w:rsidDel="008D4F62">
                  <w:rPr>
                    <w:rFonts w:ascii="Arial" w:hAnsi="Arial" w:cs="Arial"/>
                    <w:color w:val="000000"/>
                    <w:lang w:val="en-US"/>
                    <w:rPrChange w:id="862" w:author="Keysight" w:date="2018-07-05T23:47:00Z">
                      <w:rPr>
                        <w:rFonts w:ascii="Arial" w:hAnsi="Arial" w:cs="Arial"/>
                        <w:color w:val="000000"/>
                        <w:lang w:val="en-US"/>
                      </w:rPr>
                    </w:rPrChange>
                  </w:rPr>
                  <w:delText>20</w:delText>
                </w:r>
              </w:del>
            </w:ins>
          </w:p>
        </w:tc>
        <w:tc>
          <w:tcPr>
            <w:tcW w:w="0" w:type="auto"/>
          </w:tcPr>
          <w:p w:rsidR="000E61D1" w:rsidRPr="00007526" w:rsidDel="008D4F62" w:rsidRDefault="000E61D1" w:rsidP="00D6125E">
            <w:pPr>
              <w:autoSpaceDE w:val="0"/>
              <w:autoSpaceDN w:val="0"/>
              <w:adjustRightInd w:val="0"/>
              <w:spacing w:after="0"/>
              <w:jc w:val="right"/>
              <w:rPr>
                <w:ins w:id="863" w:author="FERNANDEZ,FLORES (K-Spain,ex1)" w:date="2018-06-21T09:36:00Z"/>
                <w:del w:id="864" w:author="Keysight" w:date="2018-07-05T23:47:00Z"/>
                <w:rFonts w:ascii="Arial" w:hAnsi="Arial" w:cs="Arial"/>
                <w:color w:val="000000"/>
                <w:lang w:val="en-US"/>
                <w:rPrChange w:id="865" w:author="Keysight" w:date="2018-07-05T23:47:00Z">
                  <w:rPr>
                    <w:ins w:id="866" w:author="FERNANDEZ,FLORES (K-Spain,ex1)" w:date="2018-06-21T09:36:00Z"/>
                    <w:del w:id="867" w:author="Keysight" w:date="2018-07-05T23:47:00Z"/>
                    <w:rFonts w:ascii="Arial" w:hAnsi="Arial" w:cs="Arial"/>
                    <w:color w:val="000000"/>
                    <w:lang w:val="en-US"/>
                  </w:rPr>
                </w:rPrChange>
              </w:rPr>
            </w:pPr>
            <w:ins w:id="868" w:author="FERNANDEZ,FLORES (K-Spain,ex1)" w:date="2018-06-21T09:36:00Z">
              <w:del w:id="869" w:author="Keysight" w:date="2018-07-05T23:47:00Z">
                <w:r w:rsidRPr="00007526" w:rsidDel="008D4F62">
                  <w:rPr>
                    <w:rFonts w:ascii="Arial" w:hAnsi="Arial" w:cs="Arial"/>
                    <w:color w:val="000000"/>
                    <w:lang w:val="en-US"/>
                    <w:rPrChange w:id="870" w:author="Keysight" w:date="2018-07-05T23:47:00Z">
                      <w:rPr>
                        <w:rFonts w:ascii="Arial" w:hAnsi="Arial" w:cs="Arial"/>
                        <w:color w:val="000000"/>
                        <w:lang w:val="en-US"/>
                      </w:rPr>
                    </w:rPrChange>
                  </w:rPr>
                  <w:delText>4</w:delText>
                </w:r>
              </w:del>
            </w:ins>
          </w:p>
        </w:tc>
        <w:tc>
          <w:tcPr>
            <w:tcW w:w="0" w:type="auto"/>
          </w:tcPr>
          <w:p w:rsidR="000E61D1" w:rsidRPr="00007526" w:rsidDel="008D4F62" w:rsidRDefault="000E61D1" w:rsidP="00D6125E">
            <w:pPr>
              <w:autoSpaceDE w:val="0"/>
              <w:autoSpaceDN w:val="0"/>
              <w:adjustRightInd w:val="0"/>
              <w:spacing w:after="0"/>
              <w:jc w:val="right"/>
              <w:rPr>
                <w:ins w:id="871" w:author="FERNANDEZ,FLORES (K-Spain,ex1)" w:date="2018-06-21T09:36:00Z"/>
                <w:del w:id="872" w:author="Keysight" w:date="2018-07-05T23:47:00Z"/>
                <w:rFonts w:ascii="Arial" w:hAnsi="Arial" w:cs="Arial"/>
                <w:color w:val="000000"/>
                <w:lang w:val="en-US"/>
                <w:rPrChange w:id="873" w:author="Keysight" w:date="2018-07-05T23:47:00Z">
                  <w:rPr>
                    <w:ins w:id="874" w:author="FERNANDEZ,FLORES (K-Spain,ex1)" w:date="2018-06-21T09:36:00Z"/>
                    <w:del w:id="875" w:author="Keysight" w:date="2018-07-05T23:47:00Z"/>
                    <w:rFonts w:ascii="Arial" w:hAnsi="Arial" w:cs="Arial"/>
                    <w:color w:val="000000"/>
                    <w:lang w:val="en-US"/>
                  </w:rPr>
                </w:rPrChange>
              </w:rPr>
            </w:pPr>
            <w:ins w:id="876" w:author="FERNANDEZ,FLORES (K-Spain,ex1)" w:date="2018-06-21T09:36:00Z">
              <w:del w:id="877" w:author="Keysight" w:date="2018-07-05T23:47:00Z">
                <w:r w:rsidRPr="00007526" w:rsidDel="008D4F62">
                  <w:rPr>
                    <w:rFonts w:ascii="Arial" w:hAnsi="Arial" w:cs="Arial"/>
                    <w:color w:val="000000"/>
                    <w:lang w:val="en-US"/>
                    <w:rPrChange w:id="878" w:author="Keysight" w:date="2018-07-05T23:47:00Z">
                      <w:rPr>
                        <w:rFonts w:ascii="Arial" w:hAnsi="Arial" w:cs="Arial"/>
                        <w:color w:val="000000"/>
                        <w:lang w:val="en-US"/>
                      </w:rPr>
                    </w:rPrChange>
                  </w:rPr>
                  <w:delText>2</w:delText>
                </w:r>
              </w:del>
            </w:ins>
          </w:p>
        </w:tc>
        <w:tc>
          <w:tcPr>
            <w:tcW w:w="0" w:type="auto"/>
          </w:tcPr>
          <w:p w:rsidR="000E61D1" w:rsidRPr="00007526" w:rsidDel="008D4F62" w:rsidRDefault="000E61D1" w:rsidP="00D6125E">
            <w:pPr>
              <w:autoSpaceDE w:val="0"/>
              <w:autoSpaceDN w:val="0"/>
              <w:adjustRightInd w:val="0"/>
              <w:spacing w:after="0"/>
              <w:jc w:val="right"/>
              <w:rPr>
                <w:ins w:id="879" w:author="FERNANDEZ,FLORES (K-Spain,ex1)" w:date="2018-06-21T09:36:00Z"/>
                <w:del w:id="880" w:author="Keysight" w:date="2018-07-05T23:47:00Z"/>
                <w:rFonts w:ascii="Arial" w:hAnsi="Arial" w:cs="Arial"/>
                <w:color w:val="000000"/>
                <w:lang w:val="en-US"/>
                <w:rPrChange w:id="881" w:author="Keysight" w:date="2018-07-05T23:47:00Z">
                  <w:rPr>
                    <w:ins w:id="882" w:author="FERNANDEZ,FLORES (K-Spain,ex1)" w:date="2018-06-21T09:36:00Z"/>
                    <w:del w:id="883" w:author="Keysight" w:date="2018-07-05T23:47:00Z"/>
                    <w:rFonts w:ascii="Arial" w:hAnsi="Arial" w:cs="Arial"/>
                    <w:color w:val="000000"/>
                    <w:lang w:val="en-US"/>
                  </w:rPr>
                </w:rPrChange>
              </w:rPr>
            </w:pPr>
            <w:ins w:id="884" w:author="FERNANDEZ,FLORES (K-Spain,ex1)" w:date="2018-06-21T09:36:00Z">
              <w:del w:id="885" w:author="Keysight" w:date="2018-07-05T23:47:00Z">
                <w:r w:rsidRPr="00007526" w:rsidDel="008D4F62">
                  <w:rPr>
                    <w:rFonts w:ascii="Arial" w:hAnsi="Arial" w:cs="Arial"/>
                    <w:color w:val="000000"/>
                    <w:lang w:val="en-US"/>
                    <w:rPrChange w:id="886" w:author="Keysight" w:date="2018-07-05T23:47:00Z">
                      <w:rPr>
                        <w:rFonts w:ascii="Arial" w:hAnsi="Arial" w:cs="Arial"/>
                        <w:color w:val="000000"/>
                        <w:lang w:val="en-US"/>
                      </w:rPr>
                    </w:rPrChange>
                  </w:rPr>
                  <w:delText>15</w:delText>
                </w:r>
              </w:del>
            </w:ins>
          </w:p>
        </w:tc>
        <w:tc>
          <w:tcPr>
            <w:tcW w:w="0" w:type="auto"/>
          </w:tcPr>
          <w:p w:rsidR="000E61D1" w:rsidRPr="00007526" w:rsidDel="008D4F62" w:rsidRDefault="000E61D1" w:rsidP="00D6125E">
            <w:pPr>
              <w:autoSpaceDE w:val="0"/>
              <w:autoSpaceDN w:val="0"/>
              <w:adjustRightInd w:val="0"/>
              <w:spacing w:after="0"/>
              <w:jc w:val="right"/>
              <w:rPr>
                <w:ins w:id="887" w:author="FERNANDEZ,FLORES (K-Spain,ex1)" w:date="2018-06-21T09:36:00Z"/>
                <w:del w:id="888" w:author="Keysight" w:date="2018-07-05T23:47:00Z"/>
                <w:rFonts w:ascii="Arial" w:hAnsi="Arial" w:cs="Arial"/>
                <w:color w:val="000000"/>
                <w:lang w:val="en-US"/>
                <w:rPrChange w:id="889" w:author="Keysight" w:date="2018-07-05T23:47:00Z">
                  <w:rPr>
                    <w:ins w:id="890" w:author="FERNANDEZ,FLORES (K-Spain,ex1)" w:date="2018-06-21T09:36:00Z"/>
                    <w:del w:id="891" w:author="Keysight" w:date="2018-07-05T23:47:00Z"/>
                    <w:rFonts w:ascii="Arial" w:hAnsi="Arial" w:cs="Arial"/>
                    <w:color w:val="000000"/>
                    <w:lang w:val="en-US"/>
                  </w:rPr>
                </w:rPrChange>
              </w:rPr>
            </w:pPr>
            <w:ins w:id="892" w:author="FERNANDEZ,FLORES (K-Spain,ex1)" w:date="2018-06-21T09:36:00Z">
              <w:del w:id="893" w:author="Keysight" w:date="2018-07-05T23:47:00Z">
                <w:r w:rsidRPr="00007526" w:rsidDel="008D4F62">
                  <w:rPr>
                    <w:rFonts w:ascii="Arial" w:hAnsi="Arial" w:cs="Arial"/>
                    <w:color w:val="000000"/>
                    <w:lang w:val="en-US"/>
                    <w:rPrChange w:id="894" w:author="Keysight" w:date="2018-07-05T23:47:00Z">
                      <w:rPr>
                        <w:rFonts w:ascii="Arial" w:hAnsi="Arial" w:cs="Arial"/>
                        <w:color w:val="000000"/>
                        <w:lang w:val="en-US"/>
                      </w:rPr>
                    </w:rPrChange>
                  </w:rPr>
                  <w:delText>7</w:delText>
                </w:r>
              </w:del>
            </w:ins>
          </w:p>
        </w:tc>
        <w:tc>
          <w:tcPr>
            <w:tcW w:w="0" w:type="auto"/>
          </w:tcPr>
          <w:p w:rsidR="000E61D1" w:rsidRPr="00007526" w:rsidDel="008D4F62" w:rsidRDefault="000E61D1" w:rsidP="00D6125E">
            <w:pPr>
              <w:autoSpaceDE w:val="0"/>
              <w:autoSpaceDN w:val="0"/>
              <w:adjustRightInd w:val="0"/>
              <w:spacing w:after="0"/>
              <w:jc w:val="right"/>
              <w:rPr>
                <w:ins w:id="895" w:author="FERNANDEZ,FLORES (K-Spain,ex1)" w:date="2018-06-21T09:36:00Z"/>
                <w:del w:id="896" w:author="Keysight" w:date="2018-07-05T23:47:00Z"/>
                <w:rFonts w:ascii="Arial" w:hAnsi="Arial" w:cs="Arial"/>
                <w:color w:val="000000"/>
                <w:lang w:val="en-US"/>
                <w:rPrChange w:id="897" w:author="Keysight" w:date="2018-07-05T23:47:00Z">
                  <w:rPr>
                    <w:ins w:id="898" w:author="FERNANDEZ,FLORES (K-Spain,ex1)" w:date="2018-06-21T09:36:00Z"/>
                    <w:del w:id="899" w:author="Keysight" w:date="2018-07-05T23:47:00Z"/>
                    <w:rFonts w:ascii="Arial" w:hAnsi="Arial" w:cs="Arial"/>
                    <w:color w:val="000000"/>
                    <w:lang w:val="en-US"/>
                  </w:rPr>
                </w:rPrChange>
              </w:rPr>
            </w:pPr>
            <w:ins w:id="900" w:author="FERNANDEZ,FLORES (K-Spain,ex1)" w:date="2018-06-21T09:36:00Z">
              <w:del w:id="901" w:author="Keysight" w:date="2018-07-05T23:47:00Z">
                <w:r w:rsidRPr="00007526" w:rsidDel="008D4F62">
                  <w:rPr>
                    <w:rFonts w:ascii="Arial" w:hAnsi="Arial" w:cs="Arial"/>
                    <w:color w:val="000000"/>
                    <w:lang w:val="en-US"/>
                    <w:rPrChange w:id="902" w:author="Keysight" w:date="2018-07-05T23:47:00Z">
                      <w:rPr>
                        <w:rFonts w:ascii="Arial" w:hAnsi="Arial" w:cs="Arial"/>
                        <w:color w:val="000000"/>
                        <w:lang w:val="en-US"/>
                      </w:rPr>
                    </w:rPrChange>
                  </w:rPr>
                  <w:delText>13</w:delText>
                </w:r>
              </w:del>
            </w:ins>
          </w:p>
        </w:tc>
        <w:tc>
          <w:tcPr>
            <w:tcW w:w="0" w:type="auto"/>
          </w:tcPr>
          <w:p w:rsidR="000E61D1" w:rsidRPr="00007526" w:rsidDel="008D4F62" w:rsidRDefault="000E61D1" w:rsidP="00D6125E">
            <w:pPr>
              <w:autoSpaceDE w:val="0"/>
              <w:autoSpaceDN w:val="0"/>
              <w:adjustRightInd w:val="0"/>
              <w:spacing w:after="0"/>
              <w:jc w:val="right"/>
              <w:rPr>
                <w:ins w:id="903" w:author="FERNANDEZ,FLORES (K-Spain,ex1)" w:date="2018-06-21T09:36:00Z"/>
                <w:del w:id="904" w:author="Keysight" w:date="2018-07-05T23:47:00Z"/>
                <w:rFonts w:ascii="Arial" w:hAnsi="Arial" w:cs="Arial"/>
                <w:color w:val="000000"/>
                <w:lang w:val="en-US"/>
                <w:rPrChange w:id="905" w:author="Keysight" w:date="2018-07-05T23:47:00Z">
                  <w:rPr>
                    <w:ins w:id="906" w:author="FERNANDEZ,FLORES (K-Spain,ex1)" w:date="2018-06-21T09:36:00Z"/>
                    <w:del w:id="907" w:author="Keysight" w:date="2018-07-05T23:47:00Z"/>
                    <w:rFonts w:ascii="Arial" w:hAnsi="Arial" w:cs="Arial"/>
                    <w:color w:val="000000"/>
                    <w:lang w:val="en-US"/>
                  </w:rPr>
                </w:rPrChange>
              </w:rPr>
            </w:pPr>
            <w:ins w:id="908" w:author="FERNANDEZ,FLORES (K-Spain,ex1)" w:date="2018-06-21T09:36:00Z">
              <w:del w:id="909" w:author="Keysight" w:date="2018-07-05T23:47:00Z">
                <w:r w:rsidRPr="00007526" w:rsidDel="008D4F62">
                  <w:rPr>
                    <w:rFonts w:ascii="Arial" w:hAnsi="Arial" w:cs="Arial"/>
                    <w:color w:val="000000"/>
                    <w:lang w:val="en-US"/>
                    <w:rPrChange w:id="910" w:author="Keysight" w:date="2018-07-05T23:47:00Z">
                      <w:rPr>
                        <w:rFonts w:ascii="Arial" w:hAnsi="Arial" w:cs="Arial"/>
                        <w:color w:val="000000"/>
                        <w:lang w:val="en-US"/>
                      </w:rPr>
                    </w:rPrChange>
                  </w:rPr>
                  <w:delText>19</w:delText>
                </w:r>
              </w:del>
            </w:ins>
          </w:p>
        </w:tc>
        <w:tc>
          <w:tcPr>
            <w:tcW w:w="0" w:type="auto"/>
          </w:tcPr>
          <w:p w:rsidR="000E61D1" w:rsidRPr="00007526" w:rsidDel="008D4F62" w:rsidRDefault="000E61D1" w:rsidP="00D6125E">
            <w:pPr>
              <w:autoSpaceDE w:val="0"/>
              <w:autoSpaceDN w:val="0"/>
              <w:adjustRightInd w:val="0"/>
              <w:spacing w:after="0"/>
              <w:jc w:val="right"/>
              <w:rPr>
                <w:ins w:id="911" w:author="FERNANDEZ,FLORES (K-Spain,ex1)" w:date="2018-06-21T09:36:00Z"/>
                <w:del w:id="912" w:author="Keysight" w:date="2018-07-05T23:47:00Z"/>
                <w:rFonts w:ascii="Arial" w:hAnsi="Arial" w:cs="Arial"/>
                <w:color w:val="000000"/>
                <w:lang w:val="en-US"/>
                <w:rPrChange w:id="913" w:author="Keysight" w:date="2018-07-05T23:47:00Z">
                  <w:rPr>
                    <w:ins w:id="914" w:author="FERNANDEZ,FLORES (K-Spain,ex1)" w:date="2018-06-21T09:36:00Z"/>
                    <w:del w:id="915" w:author="Keysight" w:date="2018-07-05T23:47:00Z"/>
                    <w:rFonts w:ascii="Arial" w:hAnsi="Arial" w:cs="Arial"/>
                    <w:color w:val="000000"/>
                    <w:lang w:val="en-US"/>
                  </w:rPr>
                </w:rPrChange>
              </w:rPr>
            </w:pPr>
            <w:ins w:id="916" w:author="FERNANDEZ,FLORES (K-Spain,ex1)" w:date="2018-06-21T09:36:00Z">
              <w:del w:id="917" w:author="Keysight" w:date="2018-07-05T23:47:00Z">
                <w:r w:rsidRPr="00007526" w:rsidDel="008D4F62">
                  <w:rPr>
                    <w:rFonts w:ascii="Arial" w:hAnsi="Arial" w:cs="Arial"/>
                    <w:color w:val="000000"/>
                    <w:lang w:val="en-US"/>
                    <w:rPrChange w:id="918" w:author="Keysight" w:date="2018-07-05T23:47:00Z">
                      <w:rPr>
                        <w:rFonts w:ascii="Arial" w:hAnsi="Arial" w:cs="Arial"/>
                        <w:color w:val="000000"/>
                        <w:lang w:val="en-US"/>
                      </w:rPr>
                    </w:rPrChange>
                  </w:rPr>
                  <w:delText>17</w:delText>
                </w:r>
              </w:del>
            </w:ins>
          </w:p>
        </w:tc>
        <w:tc>
          <w:tcPr>
            <w:tcW w:w="0" w:type="auto"/>
          </w:tcPr>
          <w:p w:rsidR="000E61D1" w:rsidRPr="00007526" w:rsidDel="008D4F62" w:rsidRDefault="000E61D1" w:rsidP="00D6125E">
            <w:pPr>
              <w:autoSpaceDE w:val="0"/>
              <w:autoSpaceDN w:val="0"/>
              <w:adjustRightInd w:val="0"/>
              <w:spacing w:after="0"/>
              <w:jc w:val="right"/>
              <w:rPr>
                <w:ins w:id="919" w:author="FERNANDEZ,FLORES (K-Spain,ex1)" w:date="2018-06-21T09:36:00Z"/>
                <w:del w:id="920" w:author="Keysight" w:date="2018-07-05T23:47:00Z"/>
                <w:rFonts w:ascii="Arial" w:hAnsi="Arial" w:cs="Arial"/>
                <w:color w:val="000000"/>
                <w:lang w:val="en-US"/>
                <w:rPrChange w:id="921" w:author="Keysight" w:date="2018-07-05T23:47:00Z">
                  <w:rPr>
                    <w:ins w:id="922" w:author="FERNANDEZ,FLORES (K-Spain,ex1)" w:date="2018-06-21T09:36:00Z"/>
                    <w:del w:id="923" w:author="Keysight" w:date="2018-07-05T23:47:00Z"/>
                    <w:rFonts w:ascii="Arial" w:hAnsi="Arial" w:cs="Arial"/>
                    <w:color w:val="000000"/>
                    <w:lang w:val="en-US"/>
                  </w:rPr>
                </w:rPrChange>
              </w:rPr>
            </w:pPr>
            <w:ins w:id="924" w:author="FERNANDEZ,FLORES (K-Spain,ex1)" w:date="2018-06-21T09:36:00Z">
              <w:del w:id="925" w:author="Keysight" w:date="2018-07-05T23:47:00Z">
                <w:r w:rsidRPr="00007526" w:rsidDel="008D4F62">
                  <w:rPr>
                    <w:rFonts w:ascii="Arial" w:hAnsi="Arial" w:cs="Arial"/>
                    <w:color w:val="000000"/>
                    <w:lang w:val="en-US"/>
                    <w:rPrChange w:id="926" w:author="Keysight" w:date="2018-07-05T23:47:00Z">
                      <w:rPr>
                        <w:rFonts w:ascii="Arial" w:hAnsi="Arial" w:cs="Arial"/>
                        <w:color w:val="000000"/>
                        <w:lang w:val="en-US"/>
                      </w:rPr>
                    </w:rPrChange>
                  </w:rPr>
                  <w:delText>3</w:delText>
                </w:r>
              </w:del>
            </w:ins>
          </w:p>
        </w:tc>
        <w:tc>
          <w:tcPr>
            <w:tcW w:w="0" w:type="auto"/>
          </w:tcPr>
          <w:p w:rsidR="000E61D1" w:rsidRPr="00007526" w:rsidDel="008D4F62" w:rsidRDefault="000E61D1" w:rsidP="00D6125E">
            <w:pPr>
              <w:autoSpaceDE w:val="0"/>
              <w:autoSpaceDN w:val="0"/>
              <w:adjustRightInd w:val="0"/>
              <w:spacing w:after="0"/>
              <w:jc w:val="right"/>
              <w:rPr>
                <w:ins w:id="927" w:author="FERNANDEZ,FLORES (K-Spain,ex1)" w:date="2018-06-21T09:36:00Z"/>
                <w:del w:id="928" w:author="Keysight" w:date="2018-07-05T23:47:00Z"/>
                <w:rFonts w:ascii="Arial" w:hAnsi="Arial" w:cs="Arial"/>
                <w:color w:val="000000"/>
                <w:lang w:val="en-US"/>
                <w:rPrChange w:id="929" w:author="Keysight" w:date="2018-07-05T23:47:00Z">
                  <w:rPr>
                    <w:ins w:id="930" w:author="FERNANDEZ,FLORES (K-Spain,ex1)" w:date="2018-06-21T09:36:00Z"/>
                    <w:del w:id="931" w:author="Keysight" w:date="2018-07-05T23:47:00Z"/>
                    <w:rFonts w:ascii="Arial" w:hAnsi="Arial" w:cs="Arial"/>
                    <w:color w:val="000000"/>
                    <w:lang w:val="en-US"/>
                  </w:rPr>
                </w:rPrChange>
              </w:rPr>
            </w:pPr>
            <w:ins w:id="932" w:author="FERNANDEZ,FLORES (K-Spain,ex1)" w:date="2018-06-21T09:36:00Z">
              <w:del w:id="933" w:author="Keysight" w:date="2018-07-05T23:47:00Z">
                <w:r w:rsidRPr="00007526" w:rsidDel="008D4F62">
                  <w:rPr>
                    <w:rFonts w:ascii="Arial" w:hAnsi="Arial" w:cs="Arial"/>
                    <w:color w:val="000000"/>
                    <w:lang w:val="en-US"/>
                    <w:rPrChange w:id="934" w:author="Keysight" w:date="2018-07-05T23:47:00Z">
                      <w:rPr>
                        <w:rFonts w:ascii="Arial" w:hAnsi="Arial" w:cs="Arial"/>
                        <w:color w:val="000000"/>
                        <w:lang w:val="en-US"/>
                      </w:rPr>
                    </w:rPrChange>
                  </w:rPr>
                  <w:delText>1</w:delText>
                </w:r>
              </w:del>
            </w:ins>
          </w:p>
        </w:tc>
      </w:tr>
      <w:tr w:rsidR="000E61D1" w:rsidRPr="00007526" w:rsidDel="008D4F62" w:rsidTr="00D6125E">
        <w:trPr>
          <w:trHeight w:val="290"/>
          <w:ins w:id="935" w:author="FERNANDEZ,FLORES (K-Spain,ex1)" w:date="2018-06-21T09:36:00Z"/>
          <w:del w:id="936" w:author="Keysight" w:date="2018-07-05T23:47:00Z"/>
        </w:trPr>
        <w:tc>
          <w:tcPr>
            <w:tcW w:w="0" w:type="auto"/>
          </w:tcPr>
          <w:p w:rsidR="000E61D1" w:rsidRPr="00007526" w:rsidDel="008D4F62" w:rsidRDefault="000E61D1" w:rsidP="00D6125E">
            <w:pPr>
              <w:autoSpaceDE w:val="0"/>
              <w:autoSpaceDN w:val="0"/>
              <w:adjustRightInd w:val="0"/>
              <w:spacing w:after="0"/>
              <w:jc w:val="right"/>
              <w:rPr>
                <w:ins w:id="937" w:author="FERNANDEZ,FLORES (K-Spain,ex1)" w:date="2018-06-21T09:36:00Z"/>
                <w:del w:id="938" w:author="Keysight" w:date="2018-07-05T23:47:00Z"/>
                <w:b/>
                <w:color w:val="000000"/>
                <w:lang w:val="en-US"/>
              </w:rPr>
            </w:pPr>
            <w:ins w:id="939" w:author="FERNANDEZ,FLORES (K-Spain,ex1)" w:date="2018-06-21T09:36:00Z">
              <w:del w:id="940" w:author="Keysight" w:date="2018-07-05T23:47:00Z">
                <w:r w:rsidRPr="00007526" w:rsidDel="008D4F62">
                  <w:rPr>
                    <w:position w:val="-14"/>
                  </w:rPr>
                  <w:object w:dxaOrig="760" w:dyaOrig="380">
                    <v:shape id="_x0000_i1055" type="#_x0000_t75" style="width:38.4pt;height:19.2pt" o:ole="">
                      <v:imagedata r:id="rId50" o:title=""/>
                    </v:shape>
                    <o:OLEObject Type="Embed" ProgID="Equation.3" ShapeID="_x0000_i1055" DrawAspect="Content" ObjectID="_1592403172" r:id="rId60"/>
                  </w:object>
                </w:r>
              </w:del>
            </w:ins>
          </w:p>
        </w:tc>
        <w:tc>
          <w:tcPr>
            <w:tcW w:w="0" w:type="auto"/>
          </w:tcPr>
          <w:p w:rsidR="000E61D1" w:rsidRPr="00007526" w:rsidDel="008D4F62" w:rsidRDefault="000E61D1" w:rsidP="00D6125E">
            <w:pPr>
              <w:autoSpaceDE w:val="0"/>
              <w:autoSpaceDN w:val="0"/>
              <w:adjustRightInd w:val="0"/>
              <w:spacing w:after="0"/>
              <w:jc w:val="right"/>
              <w:rPr>
                <w:ins w:id="941" w:author="FERNANDEZ,FLORES (K-Spain,ex1)" w:date="2018-06-21T09:36:00Z"/>
                <w:del w:id="942" w:author="Keysight" w:date="2018-07-05T23:47:00Z"/>
                <w:rFonts w:ascii="Arial" w:hAnsi="Arial" w:cs="Arial"/>
                <w:color w:val="000000"/>
                <w:lang w:val="en-US"/>
                <w:rPrChange w:id="943" w:author="Keysight" w:date="2018-07-05T23:47:00Z">
                  <w:rPr>
                    <w:ins w:id="944" w:author="FERNANDEZ,FLORES (K-Spain,ex1)" w:date="2018-06-21T09:36:00Z"/>
                    <w:del w:id="945" w:author="Keysight" w:date="2018-07-05T23:47:00Z"/>
                    <w:rFonts w:ascii="Arial" w:hAnsi="Arial" w:cs="Arial"/>
                    <w:color w:val="000000"/>
                    <w:lang w:val="en-US"/>
                  </w:rPr>
                </w:rPrChange>
              </w:rPr>
            </w:pPr>
            <w:ins w:id="946" w:author="FERNANDEZ,FLORES (K-Spain,ex1)" w:date="2018-06-21T09:36:00Z">
              <w:del w:id="947" w:author="Keysight" w:date="2018-07-05T23:47:00Z">
                <w:r w:rsidRPr="00007526" w:rsidDel="008D4F62">
                  <w:rPr>
                    <w:rFonts w:ascii="Arial" w:hAnsi="Arial" w:cs="Arial"/>
                    <w:color w:val="000000"/>
                    <w:lang w:val="en-US"/>
                    <w:rPrChange w:id="948" w:author="Keysight" w:date="2018-07-05T23:47:00Z">
                      <w:rPr>
                        <w:rFonts w:ascii="Arial" w:hAnsi="Arial" w:cs="Arial"/>
                        <w:color w:val="000000"/>
                        <w:lang w:val="en-US"/>
                      </w:rPr>
                    </w:rPrChange>
                  </w:rPr>
                  <w:delText>20</w:delText>
                </w:r>
              </w:del>
            </w:ins>
          </w:p>
        </w:tc>
        <w:tc>
          <w:tcPr>
            <w:tcW w:w="0" w:type="auto"/>
          </w:tcPr>
          <w:p w:rsidR="000E61D1" w:rsidRPr="00007526" w:rsidDel="008D4F62" w:rsidRDefault="000E61D1" w:rsidP="00D6125E">
            <w:pPr>
              <w:autoSpaceDE w:val="0"/>
              <w:autoSpaceDN w:val="0"/>
              <w:adjustRightInd w:val="0"/>
              <w:spacing w:after="0"/>
              <w:jc w:val="right"/>
              <w:rPr>
                <w:ins w:id="949" w:author="FERNANDEZ,FLORES (K-Spain,ex1)" w:date="2018-06-21T09:36:00Z"/>
                <w:del w:id="950" w:author="Keysight" w:date="2018-07-05T23:47:00Z"/>
                <w:rFonts w:ascii="Arial" w:hAnsi="Arial" w:cs="Arial"/>
                <w:color w:val="000000"/>
                <w:lang w:val="en-US"/>
                <w:rPrChange w:id="951" w:author="Keysight" w:date="2018-07-05T23:47:00Z">
                  <w:rPr>
                    <w:ins w:id="952" w:author="FERNANDEZ,FLORES (K-Spain,ex1)" w:date="2018-06-21T09:36:00Z"/>
                    <w:del w:id="953" w:author="Keysight" w:date="2018-07-05T23:47:00Z"/>
                    <w:rFonts w:ascii="Arial" w:hAnsi="Arial" w:cs="Arial"/>
                    <w:color w:val="000000"/>
                    <w:lang w:val="en-US"/>
                  </w:rPr>
                </w:rPrChange>
              </w:rPr>
            </w:pPr>
            <w:ins w:id="954" w:author="FERNANDEZ,FLORES (K-Spain,ex1)" w:date="2018-06-21T09:36:00Z">
              <w:del w:id="955" w:author="Keysight" w:date="2018-07-05T23:47:00Z">
                <w:r w:rsidRPr="00007526" w:rsidDel="008D4F62">
                  <w:rPr>
                    <w:rFonts w:ascii="Arial" w:hAnsi="Arial" w:cs="Arial"/>
                    <w:color w:val="000000"/>
                    <w:lang w:val="en-US"/>
                    <w:rPrChange w:id="956" w:author="Keysight" w:date="2018-07-05T23:47:00Z">
                      <w:rPr>
                        <w:rFonts w:ascii="Arial" w:hAnsi="Arial" w:cs="Arial"/>
                        <w:color w:val="000000"/>
                        <w:lang w:val="en-US"/>
                      </w:rPr>
                    </w:rPrChange>
                  </w:rPr>
                  <w:delText>9</w:delText>
                </w:r>
              </w:del>
            </w:ins>
          </w:p>
        </w:tc>
        <w:tc>
          <w:tcPr>
            <w:tcW w:w="0" w:type="auto"/>
          </w:tcPr>
          <w:p w:rsidR="000E61D1" w:rsidRPr="00007526" w:rsidDel="008D4F62" w:rsidRDefault="000E61D1" w:rsidP="00D6125E">
            <w:pPr>
              <w:autoSpaceDE w:val="0"/>
              <w:autoSpaceDN w:val="0"/>
              <w:adjustRightInd w:val="0"/>
              <w:spacing w:after="0"/>
              <w:jc w:val="right"/>
              <w:rPr>
                <w:ins w:id="957" w:author="FERNANDEZ,FLORES (K-Spain,ex1)" w:date="2018-06-21T09:36:00Z"/>
                <w:del w:id="958" w:author="Keysight" w:date="2018-07-05T23:47:00Z"/>
                <w:rFonts w:ascii="Arial" w:hAnsi="Arial" w:cs="Arial"/>
                <w:color w:val="000000"/>
                <w:lang w:val="en-US"/>
                <w:rPrChange w:id="959" w:author="Keysight" w:date="2018-07-05T23:47:00Z">
                  <w:rPr>
                    <w:ins w:id="960" w:author="FERNANDEZ,FLORES (K-Spain,ex1)" w:date="2018-06-21T09:36:00Z"/>
                    <w:del w:id="961" w:author="Keysight" w:date="2018-07-05T23:47:00Z"/>
                    <w:rFonts w:ascii="Arial" w:hAnsi="Arial" w:cs="Arial"/>
                    <w:color w:val="000000"/>
                    <w:lang w:val="en-US"/>
                  </w:rPr>
                </w:rPrChange>
              </w:rPr>
            </w:pPr>
            <w:ins w:id="962" w:author="FERNANDEZ,FLORES (K-Spain,ex1)" w:date="2018-06-21T09:36:00Z">
              <w:del w:id="963" w:author="Keysight" w:date="2018-07-05T23:47:00Z">
                <w:r w:rsidRPr="00007526" w:rsidDel="008D4F62">
                  <w:rPr>
                    <w:rFonts w:ascii="Arial" w:hAnsi="Arial" w:cs="Arial"/>
                    <w:color w:val="000000"/>
                    <w:lang w:val="en-US"/>
                    <w:rPrChange w:id="964" w:author="Keysight" w:date="2018-07-05T23:47:00Z">
                      <w:rPr>
                        <w:rFonts w:ascii="Arial" w:hAnsi="Arial" w:cs="Arial"/>
                        <w:color w:val="000000"/>
                        <w:lang w:val="en-US"/>
                      </w:rPr>
                    </w:rPrChange>
                  </w:rPr>
                  <w:delText>12</w:delText>
                </w:r>
              </w:del>
            </w:ins>
          </w:p>
        </w:tc>
        <w:tc>
          <w:tcPr>
            <w:tcW w:w="0" w:type="auto"/>
          </w:tcPr>
          <w:p w:rsidR="000E61D1" w:rsidRPr="00007526" w:rsidDel="008D4F62" w:rsidRDefault="000E61D1" w:rsidP="00D6125E">
            <w:pPr>
              <w:autoSpaceDE w:val="0"/>
              <w:autoSpaceDN w:val="0"/>
              <w:adjustRightInd w:val="0"/>
              <w:spacing w:after="0"/>
              <w:jc w:val="right"/>
              <w:rPr>
                <w:ins w:id="965" w:author="FERNANDEZ,FLORES (K-Spain,ex1)" w:date="2018-06-21T09:36:00Z"/>
                <w:del w:id="966" w:author="Keysight" w:date="2018-07-05T23:47:00Z"/>
                <w:rFonts w:ascii="Arial" w:hAnsi="Arial" w:cs="Arial"/>
                <w:color w:val="000000"/>
                <w:lang w:val="en-US"/>
                <w:rPrChange w:id="967" w:author="Keysight" w:date="2018-07-05T23:47:00Z">
                  <w:rPr>
                    <w:ins w:id="968" w:author="FERNANDEZ,FLORES (K-Spain,ex1)" w:date="2018-06-21T09:36:00Z"/>
                    <w:del w:id="969" w:author="Keysight" w:date="2018-07-05T23:47:00Z"/>
                    <w:rFonts w:ascii="Arial" w:hAnsi="Arial" w:cs="Arial"/>
                    <w:color w:val="000000"/>
                    <w:lang w:val="en-US"/>
                  </w:rPr>
                </w:rPrChange>
              </w:rPr>
            </w:pPr>
            <w:ins w:id="970" w:author="FERNANDEZ,FLORES (K-Spain,ex1)" w:date="2018-06-21T09:36:00Z">
              <w:del w:id="971" w:author="Keysight" w:date="2018-07-05T23:47:00Z">
                <w:r w:rsidRPr="00007526" w:rsidDel="008D4F62">
                  <w:rPr>
                    <w:rFonts w:ascii="Arial" w:hAnsi="Arial" w:cs="Arial"/>
                    <w:color w:val="000000"/>
                    <w:lang w:val="en-US"/>
                    <w:rPrChange w:id="972" w:author="Keysight" w:date="2018-07-05T23:47:00Z">
                      <w:rPr>
                        <w:rFonts w:ascii="Arial" w:hAnsi="Arial" w:cs="Arial"/>
                        <w:color w:val="000000"/>
                        <w:lang w:val="en-US"/>
                      </w:rPr>
                    </w:rPrChange>
                  </w:rPr>
                  <w:delText>1</w:delText>
                </w:r>
              </w:del>
            </w:ins>
          </w:p>
        </w:tc>
        <w:tc>
          <w:tcPr>
            <w:tcW w:w="0" w:type="auto"/>
          </w:tcPr>
          <w:p w:rsidR="000E61D1" w:rsidRPr="00007526" w:rsidDel="008D4F62" w:rsidRDefault="000E61D1" w:rsidP="00D6125E">
            <w:pPr>
              <w:autoSpaceDE w:val="0"/>
              <w:autoSpaceDN w:val="0"/>
              <w:adjustRightInd w:val="0"/>
              <w:spacing w:after="0"/>
              <w:jc w:val="right"/>
              <w:rPr>
                <w:ins w:id="973" w:author="FERNANDEZ,FLORES (K-Spain,ex1)" w:date="2018-06-21T09:36:00Z"/>
                <w:del w:id="974" w:author="Keysight" w:date="2018-07-05T23:47:00Z"/>
                <w:rFonts w:ascii="Arial" w:hAnsi="Arial" w:cs="Arial"/>
                <w:color w:val="000000"/>
                <w:lang w:val="en-US"/>
                <w:rPrChange w:id="975" w:author="Keysight" w:date="2018-07-05T23:47:00Z">
                  <w:rPr>
                    <w:ins w:id="976" w:author="FERNANDEZ,FLORES (K-Spain,ex1)" w:date="2018-06-21T09:36:00Z"/>
                    <w:del w:id="977" w:author="Keysight" w:date="2018-07-05T23:47:00Z"/>
                    <w:rFonts w:ascii="Arial" w:hAnsi="Arial" w:cs="Arial"/>
                    <w:color w:val="000000"/>
                    <w:lang w:val="en-US"/>
                  </w:rPr>
                </w:rPrChange>
              </w:rPr>
            </w:pPr>
            <w:ins w:id="978" w:author="FERNANDEZ,FLORES (K-Spain,ex1)" w:date="2018-06-21T09:36:00Z">
              <w:del w:id="979" w:author="Keysight" w:date="2018-07-05T23:47:00Z">
                <w:r w:rsidRPr="00007526" w:rsidDel="008D4F62">
                  <w:rPr>
                    <w:rFonts w:ascii="Arial" w:hAnsi="Arial" w:cs="Arial"/>
                    <w:color w:val="000000"/>
                    <w:lang w:val="en-US"/>
                    <w:rPrChange w:id="980" w:author="Keysight" w:date="2018-07-05T23:47:00Z">
                      <w:rPr>
                        <w:rFonts w:ascii="Arial" w:hAnsi="Arial" w:cs="Arial"/>
                        <w:color w:val="000000"/>
                        <w:lang w:val="en-US"/>
                      </w:rPr>
                    </w:rPrChange>
                  </w:rPr>
                  <w:delText>13</w:delText>
                </w:r>
              </w:del>
            </w:ins>
          </w:p>
        </w:tc>
        <w:tc>
          <w:tcPr>
            <w:tcW w:w="0" w:type="auto"/>
          </w:tcPr>
          <w:p w:rsidR="000E61D1" w:rsidRPr="00007526" w:rsidDel="008D4F62" w:rsidRDefault="000E61D1" w:rsidP="00D6125E">
            <w:pPr>
              <w:autoSpaceDE w:val="0"/>
              <w:autoSpaceDN w:val="0"/>
              <w:adjustRightInd w:val="0"/>
              <w:spacing w:after="0"/>
              <w:jc w:val="right"/>
              <w:rPr>
                <w:ins w:id="981" w:author="FERNANDEZ,FLORES (K-Spain,ex1)" w:date="2018-06-21T09:36:00Z"/>
                <w:del w:id="982" w:author="Keysight" w:date="2018-07-05T23:47:00Z"/>
                <w:rFonts w:ascii="Arial" w:hAnsi="Arial" w:cs="Arial"/>
                <w:color w:val="000000"/>
                <w:lang w:val="en-US"/>
                <w:rPrChange w:id="983" w:author="Keysight" w:date="2018-07-05T23:47:00Z">
                  <w:rPr>
                    <w:ins w:id="984" w:author="FERNANDEZ,FLORES (K-Spain,ex1)" w:date="2018-06-21T09:36:00Z"/>
                    <w:del w:id="985" w:author="Keysight" w:date="2018-07-05T23:47:00Z"/>
                    <w:rFonts w:ascii="Arial" w:hAnsi="Arial" w:cs="Arial"/>
                    <w:color w:val="000000"/>
                    <w:lang w:val="en-US"/>
                  </w:rPr>
                </w:rPrChange>
              </w:rPr>
            </w:pPr>
            <w:ins w:id="986" w:author="FERNANDEZ,FLORES (K-Spain,ex1)" w:date="2018-06-21T09:36:00Z">
              <w:del w:id="987" w:author="Keysight" w:date="2018-07-05T23:47:00Z">
                <w:r w:rsidRPr="00007526" w:rsidDel="008D4F62">
                  <w:rPr>
                    <w:rFonts w:ascii="Arial" w:hAnsi="Arial" w:cs="Arial"/>
                    <w:color w:val="000000"/>
                    <w:lang w:val="en-US"/>
                    <w:rPrChange w:id="988" w:author="Keysight" w:date="2018-07-05T23:47:00Z">
                      <w:rPr>
                        <w:rFonts w:ascii="Arial" w:hAnsi="Arial" w:cs="Arial"/>
                        <w:color w:val="000000"/>
                        <w:lang w:val="en-US"/>
                      </w:rPr>
                    </w:rPrChange>
                  </w:rPr>
                  <w:delText>18</w:delText>
                </w:r>
              </w:del>
            </w:ins>
          </w:p>
        </w:tc>
        <w:tc>
          <w:tcPr>
            <w:tcW w:w="0" w:type="auto"/>
          </w:tcPr>
          <w:p w:rsidR="000E61D1" w:rsidRPr="00007526" w:rsidDel="008D4F62" w:rsidRDefault="000E61D1" w:rsidP="00D6125E">
            <w:pPr>
              <w:autoSpaceDE w:val="0"/>
              <w:autoSpaceDN w:val="0"/>
              <w:adjustRightInd w:val="0"/>
              <w:spacing w:after="0"/>
              <w:jc w:val="right"/>
              <w:rPr>
                <w:ins w:id="989" w:author="FERNANDEZ,FLORES (K-Spain,ex1)" w:date="2018-06-21T09:36:00Z"/>
                <w:del w:id="990" w:author="Keysight" w:date="2018-07-05T23:47:00Z"/>
                <w:rFonts w:ascii="Arial" w:hAnsi="Arial" w:cs="Arial"/>
                <w:color w:val="000000"/>
                <w:lang w:val="en-US"/>
                <w:rPrChange w:id="991" w:author="Keysight" w:date="2018-07-05T23:47:00Z">
                  <w:rPr>
                    <w:ins w:id="992" w:author="FERNANDEZ,FLORES (K-Spain,ex1)" w:date="2018-06-21T09:36:00Z"/>
                    <w:del w:id="993" w:author="Keysight" w:date="2018-07-05T23:47:00Z"/>
                    <w:rFonts w:ascii="Arial" w:hAnsi="Arial" w:cs="Arial"/>
                    <w:color w:val="000000"/>
                    <w:lang w:val="en-US"/>
                  </w:rPr>
                </w:rPrChange>
              </w:rPr>
            </w:pPr>
            <w:ins w:id="994" w:author="FERNANDEZ,FLORES (K-Spain,ex1)" w:date="2018-06-21T09:36:00Z">
              <w:del w:id="995" w:author="Keysight" w:date="2018-07-05T23:47:00Z">
                <w:r w:rsidRPr="00007526" w:rsidDel="008D4F62">
                  <w:rPr>
                    <w:rFonts w:ascii="Arial" w:hAnsi="Arial" w:cs="Arial"/>
                    <w:color w:val="000000"/>
                    <w:lang w:val="en-US"/>
                    <w:rPrChange w:id="996" w:author="Keysight" w:date="2018-07-05T23:47:00Z">
                      <w:rPr>
                        <w:rFonts w:ascii="Arial" w:hAnsi="Arial" w:cs="Arial"/>
                        <w:color w:val="000000"/>
                        <w:lang w:val="en-US"/>
                      </w:rPr>
                    </w:rPrChange>
                  </w:rPr>
                  <w:delText>10</w:delText>
                </w:r>
              </w:del>
            </w:ins>
          </w:p>
        </w:tc>
        <w:tc>
          <w:tcPr>
            <w:tcW w:w="0" w:type="auto"/>
          </w:tcPr>
          <w:p w:rsidR="000E61D1" w:rsidRPr="00007526" w:rsidDel="008D4F62" w:rsidRDefault="000E61D1" w:rsidP="00D6125E">
            <w:pPr>
              <w:autoSpaceDE w:val="0"/>
              <w:autoSpaceDN w:val="0"/>
              <w:adjustRightInd w:val="0"/>
              <w:spacing w:after="0"/>
              <w:jc w:val="right"/>
              <w:rPr>
                <w:ins w:id="997" w:author="FERNANDEZ,FLORES (K-Spain,ex1)" w:date="2018-06-21T09:36:00Z"/>
                <w:del w:id="998" w:author="Keysight" w:date="2018-07-05T23:47:00Z"/>
                <w:rFonts w:ascii="Arial" w:hAnsi="Arial" w:cs="Arial"/>
                <w:color w:val="000000"/>
                <w:lang w:val="en-US"/>
                <w:rPrChange w:id="999" w:author="Keysight" w:date="2018-07-05T23:47:00Z">
                  <w:rPr>
                    <w:ins w:id="1000" w:author="FERNANDEZ,FLORES (K-Spain,ex1)" w:date="2018-06-21T09:36:00Z"/>
                    <w:del w:id="1001" w:author="Keysight" w:date="2018-07-05T23:47:00Z"/>
                    <w:rFonts w:ascii="Arial" w:hAnsi="Arial" w:cs="Arial"/>
                    <w:color w:val="000000"/>
                    <w:lang w:val="en-US"/>
                  </w:rPr>
                </w:rPrChange>
              </w:rPr>
            </w:pPr>
            <w:ins w:id="1002" w:author="FERNANDEZ,FLORES (K-Spain,ex1)" w:date="2018-06-21T09:36:00Z">
              <w:del w:id="1003" w:author="Keysight" w:date="2018-07-05T23:47:00Z">
                <w:r w:rsidRPr="00007526" w:rsidDel="008D4F62">
                  <w:rPr>
                    <w:rFonts w:ascii="Arial" w:hAnsi="Arial" w:cs="Arial"/>
                    <w:color w:val="000000"/>
                    <w:lang w:val="en-US"/>
                    <w:rPrChange w:id="1004" w:author="Keysight" w:date="2018-07-05T23:47:00Z">
                      <w:rPr>
                        <w:rFonts w:ascii="Arial" w:hAnsi="Arial" w:cs="Arial"/>
                        <w:color w:val="000000"/>
                        <w:lang w:val="en-US"/>
                      </w:rPr>
                    </w:rPrChange>
                  </w:rPr>
                  <w:delText>4</w:delText>
                </w:r>
              </w:del>
            </w:ins>
          </w:p>
        </w:tc>
        <w:tc>
          <w:tcPr>
            <w:tcW w:w="0" w:type="auto"/>
          </w:tcPr>
          <w:p w:rsidR="000E61D1" w:rsidRPr="00007526" w:rsidDel="008D4F62" w:rsidRDefault="000E61D1" w:rsidP="00D6125E">
            <w:pPr>
              <w:autoSpaceDE w:val="0"/>
              <w:autoSpaceDN w:val="0"/>
              <w:adjustRightInd w:val="0"/>
              <w:spacing w:after="0"/>
              <w:jc w:val="right"/>
              <w:rPr>
                <w:ins w:id="1005" w:author="FERNANDEZ,FLORES (K-Spain,ex1)" w:date="2018-06-21T09:36:00Z"/>
                <w:del w:id="1006" w:author="Keysight" w:date="2018-07-05T23:47:00Z"/>
                <w:rFonts w:ascii="Arial" w:hAnsi="Arial" w:cs="Arial"/>
                <w:color w:val="000000"/>
                <w:lang w:val="en-US"/>
                <w:rPrChange w:id="1007" w:author="Keysight" w:date="2018-07-05T23:47:00Z">
                  <w:rPr>
                    <w:ins w:id="1008" w:author="FERNANDEZ,FLORES (K-Spain,ex1)" w:date="2018-06-21T09:36:00Z"/>
                    <w:del w:id="1009" w:author="Keysight" w:date="2018-07-05T23:47:00Z"/>
                    <w:rFonts w:ascii="Arial" w:hAnsi="Arial" w:cs="Arial"/>
                    <w:color w:val="000000"/>
                    <w:lang w:val="en-US"/>
                  </w:rPr>
                </w:rPrChange>
              </w:rPr>
            </w:pPr>
            <w:ins w:id="1010" w:author="FERNANDEZ,FLORES (K-Spain,ex1)" w:date="2018-06-21T09:36:00Z">
              <w:del w:id="1011" w:author="Keysight" w:date="2018-07-05T23:47:00Z">
                <w:r w:rsidRPr="00007526" w:rsidDel="008D4F62">
                  <w:rPr>
                    <w:rFonts w:ascii="Arial" w:hAnsi="Arial" w:cs="Arial"/>
                    <w:color w:val="000000"/>
                    <w:lang w:val="en-US"/>
                    <w:rPrChange w:id="1012" w:author="Keysight" w:date="2018-07-05T23:47:00Z">
                      <w:rPr>
                        <w:rFonts w:ascii="Arial" w:hAnsi="Arial" w:cs="Arial"/>
                        <w:color w:val="000000"/>
                        <w:lang w:val="en-US"/>
                      </w:rPr>
                    </w:rPrChange>
                  </w:rPr>
                  <w:delText>8</w:delText>
                </w:r>
              </w:del>
            </w:ins>
          </w:p>
        </w:tc>
        <w:tc>
          <w:tcPr>
            <w:tcW w:w="0" w:type="auto"/>
          </w:tcPr>
          <w:p w:rsidR="000E61D1" w:rsidRPr="00007526" w:rsidDel="008D4F62" w:rsidRDefault="000E61D1" w:rsidP="00D6125E">
            <w:pPr>
              <w:autoSpaceDE w:val="0"/>
              <w:autoSpaceDN w:val="0"/>
              <w:adjustRightInd w:val="0"/>
              <w:spacing w:after="0"/>
              <w:jc w:val="right"/>
              <w:rPr>
                <w:ins w:id="1013" w:author="FERNANDEZ,FLORES (K-Spain,ex1)" w:date="2018-06-21T09:36:00Z"/>
                <w:del w:id="1014" w:author="Keysight" w:date="2018-07-05T23:47:00Z"/>
                <w:rFonts w:ascii="Arial" w:hAnsi="Arial" w:cs="Arial"/>
                <w:color w:val="000000"/>
                <w:lang w:val="en-US"/>
                <w:rPrChange w:id="1015" w:author="Keysight" w:date="2018-07-05T23:47:00Z">
                  <w:rPr>
                    <w:ins w:id="1016" w:author="FERNANDEZ,FLORES (K-Spain,ex1)" w:date="2018-06-21T09:36:00Z"/>
                    <w:del w:id="1017" w:author="Keysight" w:date="2018-07-05T23:47:00Z"/>
                    <w:rFonts w:ascii="Arial" w:hAnsi="Arial" w:cs="Arial"/>
                    <w:color w:val="000000"/>
                    <w:lang w:val="en-US"/>
                  </w:rPr>
                </w:rPrChange>
              </w:rPr>
            </w:pPr>
            <w:ins w:id="1018" w:author="FERNANDEZ,FLORES (K-Spain,ex1)" w:date="2018-06-21T09:36:00Z">
              <w:del w:id="1019" w:author="Keysight" w:date="2018-07-05T23:47:00Z">
                <w:r w:rsidRPr="00007526" w:rsidDel="008D4F62">
                  <w:rPr>
                    <w:rFonts w:ascii="Arial" w:hAnsi="Arial" w:cs="Arial"/>
                    <w:color w:val="000000"/>
                    <w:lang w:val="en-US"/>
                    <w:rPrChange w:id="1020" w:author="Keysight" w:date="2018-07-05T23:47:00Z">
                      <w:rPr>
                        <w:rFonts w:ascii="Arial" w:hAnsi="Arial" w:cs="Arial"/>
                        <w:color w:val="000000"/>
                        <w:lang w:val="en-US"/>
                      </w:rPr>
                    </w:rPrChange>
                  </w:rPr>
                  <w:delText>2</w:delText>
                </w:r>
              </w:del>
            </w:ins>
          </w:p>
        </w:tc>
        <w:tc>
          <w:tcPr>
            <w:tcW w:w="0" w:type="auto"/>
          </w:tcPr>
          <w:p w:rsidR="000E61D1" w:rsidRPr="00007526" w:rsidDel="008D4F62" w:rsidRDefault="000E61D1" w:rsidP="00D6125E">
            <w:pPr>
              <w:autoSpaceDE w:val="0"/>
              <w:autoSpaceDN w:val="0"/>
              <w:adjustRightInd w:val="0"/>
              <w:spacing w:after="0"/>
              <w:jc w:val="right"/>
              <w:rPr>
                <w:ins w:id="1021" w:author="FERNANDEZ,FLORES (K-Spain,ex1)" w:date="2018-06-21T09:36:00Z"/>
                <w:del w:id="1022" w:author="Keysight" w:date="2018-07-05T23:47:00Z"/>
                <w:rFonts w:ascii="Arial" w:hAnsi="Arial" w:cs="Arial"/>
                <w:color w:val="000000"/>
                <w:lang w:val="en-US"/>
                <w:rPrChange w:id="1023" w:author="Keysight" w:date="2018-07-05T23:47:00Z">
                  <w:rPr>
                    <w:ins w:id="1024" w:author="FERNANDEZ,FLORES (K-Spain,ex1)" w:date="2018-06-21T09:36:00Z"/>
                    <w:del w:id="1025" w:author="Keysight" w:date="2018-07-05T23:47:00Z"/>
                    <w:rFonts w:ascii="Arial" w:hAnsi="Arial" w:cs="Arial"/>
                    <w:color w:val="000000"/>
                    <w:lang w:val="en-US"/>
                  </w:rPr>
                </w:rPrChange>
              </w:rPr>
            </w:pPr>
            <w:ins w:id="1026" w:author="FERNANDEZ,FLORES (K-Spain,ex1)" w:date="2018-06-21T09:36:00Z">
              <w:del w:id="1027" w:author="Keysight" w:date="2018-07-05T23:47:00Z">
                <w:r w:rsidRPr="00007526" w:rsidDel="008D4F62">
                  <w:rPr>
                    <w:rFonts w:ascii="Arial" w:hAnsi="Arial" w:cs="Arial"/>
                    <w:color w:val="000000"/>
                    <w:lang w:val="en-US"/>
                    <w:rPrChange w:id="1028" w:author="Keysight" w:date="2018-07-05T23:47:00Z">
                      <w:rPr>
                        <w:rFonts w:ascii="Arial" w:hAnsi="Arial" w:cs="Arial"/>
                        <w:color w:val="000000"/>
                        <w:lang w:val="en-US"/>
                      </w:rPr>
                    </w:rPrChange>
                  </w:rPr>
                  <w:delText>6</w:delText>
                </w:r>
              </w:del>
            </w:ins>
          </w:p>
        </w:tc>
        <w:tc>
          <w:tcPr>
            <w:tcW w:w="0" w:type="auto"/>
          </w:tcPr>
          <w:p w:rsidR="000E61D1" w:rsidRPr="00007526" w:rsidDel="008D4F62" w:rsidRDefault="000E61D1" w:rsidP="00D6125E">
            <w:pPr>
              <w:autoSpaceDE w:val="0"/>
              <w:autoSpaceDN w:val="0"/>
              <w:adjustRightInd w:val="0"/>
              <w:spacing w:after="0"/>
              <w:jc w:val="right"/>
              <w:rPr>
                <w:ins w:id="1029" w:author="FERNANDEZ,FLORES (K-Spain,ex1)" w:date="2018-06-21T09:36:00Z"/>
                <w:del w:id="1030" w:author="Keysight" w:date="2018-07-05T23:47:00Z"/>
                <w:rFonts w:ascii="Arial" w:hAnsi="Arial" w:cs="Arial"/>
                <w:color w:val="000000"/>
                <w:lang w:val="en-US"/>
                <w:rPrChange w:id="1031" w:author="Keysight" w:date="2018-07-05T23:47:00Z">
                  <w:rPr>
                    <w:ins w:id="1032" w:author="FERNANDEZ,FLORES (K-Spain,ex1)" w:date="2018-06-21T09:36:00Z"/>
                    <w:del w:id="1033" w:author="Keysight" w:date="2018-07-05T23:47:00Z"/>
                    <w:rFonts w:ascii="Arial" w:hAnsi="Arial" w:cs="Arial"/>
                    <w:color w:val="000000"/>
                    <w:lang w:val="en-US"/>
                  </w:rPr>
                </w:rPrChange>
              </w:rPr>
            </w:pPr>
            <w:ins w:id="1034" w:author="FERNANDEZ,FLORES (K-Spain,ex1)" w:date="2018-06-21T09:36:00Z">
              <w:del w:id="1035" w:author="Keysight" w:date="2018-07-05T23:47:00Z">
                <w:r w:rsidRPr="00007526" w:rsidDel="008D4F62">
                  <w:rPr>
                    <w:rFonts w:ascii="Arial" w:hAnsi="Arial" w:cs="Arial"/>
                    <w:color w:val="000000"/>
                    <w:lang w:val="en-US"/>
                    <w:rPrChange w:id="1036" w:author="Keysight" w:date="2018-07-05T23:47:00Z">
                      <w:rPr>
                        <w:rFonts w:ascii="Arial" w:hAnsi="Arial" w:cs="Arial"/>
                        <w:color w:val="000000"/>
                        <w:lang w:val="en-US"/>
                      </w:rPr>
                    </w:rPrChange>
                  </w:rPr>
                  <w:delText>14</w:delText>
                </w:r>
              </w:del>
            </w:ins>
          </w:p>
        </w:tc>
        <w:tc>
          <w:tcPr>
            <w:tcW w:w="0" w:type="auto"/>
          </w:tcPr>
          <w:p w:rsidR="000E61D1" w:rsidRPr="00007526" w:rsidDel="008D4F62" w:rsidRDefault="000E61D1" w:rsidP="00D6125E">
            <w:pPr>
              <w:autoSpaceDE w:val="0"/>
              <w:autoSpaceDN w:val="0"/>
              <w:adjustRightInd w:val="0"/>
              <w:spacing w:after="0"/>
              <w:jc w:val="right"/>
              <w:rPr>
                <w:ins w:id="1037" w:author="FERNANDEZ,FLORES (K-Spain,ex1)" w:date="2018-06-21T09:36:00Z"/>
                <w:del w:id="1038" w:author="Keysight" w:date="2018-07-05T23:47:00Z"/>
                <w:rFonts w:ascii="Arial" w:hAnsi="Arial" w:cs="Arial"/>
                <w:color w:val="000000"/>
                <w:lang w:val="en-US"/>
                <w:rPrChange w:id="1039" w:author="Keysight" w:date="2018-07-05T23:47:00Z">
                  <w:rPr>
                    <w:ins w:id="1040" w:author="FERNANDEZ,FLORES (K-Spain,ex1)" w:date="2018-06-21T09:36:00Z"/>
                    <w:del w:id="1041" w:author="Keysight" w:date="2018-07-05T23:47:00Z"/>
                    <w:rFonts w:ascii="Arial" w:hAnsi="Arial" w:cs="Arial"/>
                    <w:color w:val="000000"/>
                    <w:lang w:val="en-US"/>
                  </w:rPr>
                </w:rPrChange>
              </w:rPr>
            </w:pPr>
            <w:ins w:id="1042" w:author="FERNANDEZ,FLORES (K-Spain,ex1)" w:date="2018-06-21T09:36:00Z">
              <w:del w:id="1043" w:author="Keysight" w:date="2018-07-05T23:47:00Z">
                <w:r w:rsidRPr="00007526" w:rsidDel="008D4F62">
                  <w:rPr>
                    <w:rFonts w:ascii="Arial" w:hAnsi="Arial" w:cs="Arial"/>
                    <w:color w:val="000000"/>
                    <w:lang w:val="en-US"/>
                    <w:rPrChange w:id="1044" w:author="Keysight" w:date="2018-07-05T23:47:00Z">
                      <w:rPr>
                        <w:rFonts w:ascii="Arial" w:hAnsi="Arial" w:cs="Arial"/>
                        <w:color w:val="000000"/>
                        <w:lang w:val="en-US"/>
                      </w:rPr>
                    </w:rPrChange>
                  </w:rPr>
                  <w:delText>11</w:delText>
                </w:r>
              </w:del>
            </w:ins>
          </w:p>
        </w:tc>
        <w:tc>
          <w:tcPr>
            <w:tcW w:w="0" w:type="auto"/>
          </w:tcPr>
          <w:p w:rsidR="000E61D1" w:rsidRPr="00007526" w:rsidDel="008D4F62" w:rsidRDefault="000E61D1" w:rsidP="00D6125E">
            <w:pPr>
              <w:autoSpaceDE w:val="0"/>
              <w:autoSpaceDN w:val="0"/>
              <w:adjustRightInd w:val="0"/>
              <w:spacing w:after="0"/>
              <w:jc w:val="right"/>
              <w:rPr>
                <w:ins w:id="1045" w:author="FERNANDEZ,FLORES (K-Spain,ex1)" w:date="2018-06-21T09:36:00Z"/>
                <w:del w:id="1046" w:author="Keysight" w:date="2018-07-05T23:47:00Z"/>
                <w:rFonts w:ascii="Arial" w:hAnsi="Arial" w:cs="Arial"/>
                <w:color w:val="000000"/>
                <w:lang w:val="en-US"/>
                <w:rPrChange w:id="1047" w:author="Keysight" w:date="2018-07-05T23:47:00Z">
                  <w:rPr>
                    <w:ins w:id="1048" w:author="FERNANDEZ,FLORES (K-Spain,ex1)" w:date="2018-06-21T09:36:00Z"/>
                    <w:del w:id="1049" w:author="Keysight" w:date="2018-07-05T23:47:00Z"/>
                    <w:rFonts w:ascii="Arial" w:hAnsi="Arial" w:cs="Arial"/>
                    <w:color w:val="000000"/>
                    <w:lang w:val="en-US"/>
                  </w:rPr>
                </w:rPrChange>
              </w:rPr>
            </w:pPr>
            <w:ins w:id="1050" w:author="FERNANDEZ,FLORES (K-Spain,ex1)" w:date="2018-06-21T09:36:00Z">
              <w:del w:id="1051" w:author="Keysight" w:date="2018-07-05T23:47:00Z">
                <w:r w:rsidRPr="00007526" w:rsidDel="008D4F62">
                  <w:rPr>
                    <w:rFonts w:ascii="Arial" w:hAnsi="Arial" w:cs="Arial"/>
                    <w:color w:val="000000"/>
                    <w:lang w:val="en-US"/>
                    <w:rPrChange w:id="1052" w:author="Keysight" w:date="2018-07-05T23:47:00Z">
                      <w:rPr>
                        <w:rFonts w:ascii="Arial" w:hAnsi="Arial" w:cs="Arial"/>
                        <w:color w:val="000000"/>
                        <w:lang w:val="en-US"/>
                      </w:rPr>
                    </w:rPrChange>
                  </w:rPr>
                  <w:delText>19</w:delText>
                </w:r>
              </w:del>
            </w:ins>
          </w:p>
        </w:tc>
        <w:tc>
          <w:tcPr>
            <w:tcW w:w="0" w:type="auto"/>
          </w:tcPr>
          <w:p w:rsidR="000E61D1" w:rsidRPr="00007526" w:rsidDel="008D4F62" w:rsidRDefault="000E61D1" w:rsidP="00D6125E">
            <w:pPr>
              <w:autoSpaceDE w:val="0"/>
              <w:autoSpaceDN w:val="0"/>
              <w:adjustRightInd w:val="0"/>
              <w:spacing w:after="0"/>
              <w:jc w:val="right"/>
              <w:rPr>
                <w:ins w:id="1053" w:author="FERNANDEZ,FLORES (K-Spain,ex1)" w:date="2018-06-21T09:36:00Z"/>
                <w:del w:id="1054" w:author="Keysight" w:date="2018-07-05T23:47:00Z"/>
                <w:rFonts w:ascii="Arial" w:hAnsi="Arial" w:cs="Arial"/>
                <w:color w:val="000000"/>
                <w:lang w:val="en-US"/>
                <w:rPrChange w:id="1055" w:author="Keysight" w:date="2018-07-05T23:47:00Z">
                  <w:rPr>
                    <w:ins w:id="1056" w:author="FERNANDEZ,FLORES (K-Spain,ex1)" w:date="2018-06-21T09:36:00Z"/>
                    <w:del w:id="1057" w:author="Keysight" w:date="2018-07-05T23:47:00Z"/>
                    <w:rFonts w:ascii="Arial" w:hAnsi="Arial" w:cs="Arial"/>
                    <w:color w:val="000000"/>
                    <w:lang w:val="en-US"/>
                  </w:rPr>
                </w:rPrChange>
              </w:rPr>
            </w:pPr>
            <w:ins w:id="1058" w:author="FERNANDEZ,FLORES (K-Spain,ex1)" w:date="2018-06-21T09:36:00Z">
              <w:del w:id="1059" w:author="Keysight" w:date="2018-07-05T23:47:00Z">
                <w:r w:rsidRPr="00007526" w:rsidDel="008D4F62">
                  <w:rPr>
                    <w:rFonts w:ascii="Arial" w:hAnsi="Arial" w:cs="Arial"/>
                    <w:color w:val="000000"/>
                    <w:lang w:val="en-US"/>
                    <w:rPrChange w:id="1060" w:author="Keysight" w:date="2018-07-05T23:47:00Z">
                      <w:rPr>
                        <w:rFonts w:ascii="Arial" w:hAnsi="Arial" w:cs="Arial"/>
                        <w:color w:val="000000"/>
                        <w:lang w:val="en-US"/>
                      </w:rPr>
                    </w:rPrChange>
                  </w:rPr>
                  <w:delText>7</w:delText>
                </w:r>
              </w:del>
            </w:ins>
          </w:p>
        </w:tc>
        <w:tc>
          <w:tcPr>
            <w:tcW w:w="0" w:type="auto"/>
          </w:tcPr>
          <w:p w:rsidR="000E61D1" w:rsidRPr="00007526" w:rsidDel="008D4F62" w:rsidRDefault="000E61D1" w:rsidP="00D6125E">
            <w:pPr>
              <w:autoSpaceDE w:val="0"/>
              <w:autoSpaceDN w:val="0"/>
              <w:adjustRightInd w:val="0"/>
              <w:spacing w:after="0"/>
              <w:jc w:val="right"/>
              <w:rPr>
                <w:ins w:id="1061" w:author="FERNANDEZ,FLORES (K-Spain,ex1)" w:date="2018-06-21T09:36:00Z"/>
                <w:del w:id="1062" w:author="Keysight" w:date="2018-07-05T23:47:00Z"/>
                <w:rFonts w:ascii="Arial" w:hAnsi="Arial" w:cs="Arial"/>
                <w:color w:val="000000"/>
                <w:lang w:val="en-US"/>
                <w:rPrChange w:id="1063" w:author="Keysight" w:date="2018-07-05T23:47:00Z">
                  <w:rPr>
                    <w:ins w:id="1064" w:author="FERNANDEZ,FLORES (K-Spain,ex1)" w:date="2018-06-21T09:36:00Z"/>
                    <w:del w:id="1065" w:author="Keysight" w:date="2018-07-05T23:47:00Z"/>
                    <w:rFonts w:ascii="Arial" w:hAnsi="Arial" w:cs="Arial"/>
                    <w:color w:val="000000"/>
                    <w:lang w:val="en-US"/>
                  </w:rPr>
                </w:rPrChange>
              </w:rPr>
            </w:pPr>
            <w:ins w:id="1066" w:author="FERNANDEZ,FLORES (K-Spain,ex1)" w:date="2018-06-21T09:36:00Z">
              <w:del w:id="1067" w:author="Keysight" w:date="2018-07-05T23:47:00Z">
                <w:r w:rsidRPr="00007526" w:rsidDel="008D4F62">
                  <w:rPr>
                    <w:rFonts w:ascii="Arial" w:hAnsi="Arial" w:cs="Arial"/>
                    <w:color w:val="000000"/>
                    <w:lang w:val="en-US"/>
                    <w:rPrChange w:id="1068" w:author="Keysight" w:date="2018-07-05T23:47:00Z">
                      <w:rPr>
                        <w:rFonts w:ascii="Arial" w:hAnsi="Arial" w:cs="Arial"/>
                        <w:color w:val="000000"/>
                        <w:lang w:val="en-US"/>
                      </w:rPr>
                    </w:rPrChange>
                  </w:rPr>
                  <w:delText>3</w:delText>
                </w:r>
              </w:del>
            </w:ins>
          </w:p>
        </w:tc>
        <w:tc>
          <w:tcPr>
            <w:tcW w:w="0" w:type="auto"/>
          </w:tcPr>
          <w:p w:rsidR="000E61D1" w:rsidRPr="00007526" w:rsidDel="008D4F62" w:rsidRDefault="000E61D1" w:rsidP="00D6125E">
            <w:pPr>
              <w:autoSpaceDE w:val="0"/>
              <w:autoSpaceDN w:val="0"/>
              <w:adjustRightInd w:val="0"/>
              <w:spacing w:after="0"/>
              <w:jc w:val="right"/>
              <w:rPr>
                <w:ins w:id="1069" w:author="FERNANDEZ,FLORES (K-Spain,ex1)" w:date="2018-06-21T09:36:00Z"/>
                <w:del w:id="1070" w:author="Keysight" w:date="2018-07-05T23:47:00Z"/>
                <w:rFonts w:ascii="Arial" w:hAnsi="Arial" w:cs="Arial"/>
                <w:color w:val="000000"/>
                <w:lang w:val="en-US"/>
                <w:rPrChange w:id="1071" w:author="Keysight" w:date="2018-07-05T23:47:00Z">
                  <w:rPr>
                    <w:ins w:id="1072" w:author="FERNANDEZ,FLORES (K-Spain,ex1)" w:date="2018-06-21T09:36:00Z"/>
                    <w:del w:id="1073" w:author="Keysight" w:date="2018-07-05T23:47:00Z"/>
                    <w:rFonts w:ascii="Arial" w:hAnsi="Arial" w:cs="Arial"/>
                    <w:color w:val="000000"/>
                    <w:lang w:val="en-US"/>
                  </w:rPr>
                </w:rPrChange>
              </w:rPr>
            </w:pPr>
            <w:ins w:id="1074" w:author="FERNANDEZ,FLORES (K-Spain,ex1)" w:date="2018-06-21T09:36:00Z">
              <w:del w:id="1075" w:author="Keysight" w:date="2018-07-05T23:47:00Z">
                <w:r w:rsidRPr="00007526" w:rsidDel="008D4F62">
                  <w:rPr>
                    <w:rFonts w:ascii="Arial" w:hAnsi="Arial" w:cs="Arial"/>
                    <w:color w:val="000000"/>
                    <w:lang w:val="en-US"/>
                    <w:rPrChange w:id="1076" w:author="Keysight" w:date="2018-07-05T23:47:00Z">
                      <w:rPr>
                        <w:rFonts w:ascii="Arial" w:hAnsi="Arial" w:cs="Arial"/>
                        <w:color w:val="000000"/>
                        <w:lang w:val="en-US"/>
                      </w:rPr>
                    </w:rPrChange>
                  </w:rPr>
                  <w:delText>17</w:delText>
                </w:r>
              </w:del>
            </w:ins>
          </w:p>
        </w:tc>
        <w:tc>
          <w:tcPr>
            <w:tcW w:w="0" w:type="auto"/>
          </w:tcPr>
          <w:p w:rsidR="000E61D1" w:rsidRPr="00007526" w:rsidDel="008D4F62" w:rsidRDefault="000E61D1" w:rsidP="00D6125E">
            <w:pPr>
              <w:autoSpaceDE w:val="0"/>
              <w:autoSpaceDN w:val="0"/>
              <w:adjustRightInd w:val="0"/>
              <w:spacing w:after="0"/>
              <w:jc w:val="right"/>
              <w:rPr>
                <w:ins w:id="1077" w:author="FERNANDEZ,FLORES (K-Spain,ex1)" w:date="2018-06-21T09:36:00Z"/>
                <w:del w:id="1078" w:author="Keysight" w:date="2018-07-05T23:47:00Z"/>
                <w:rFonts w:ascii="Arial" w:hAnsi="Arial" w:cs="Arial"/>
                <w:color w:val="000000"/>
                <w:lang w:val="en-US"/>
                <w:rPrChange w:id="1079" w:author="Keysight" w:date="2018-07-05T23:47:00Z">
                  <w:rPr>
                    <w:ins w:id="1080" w:author="FERNANDEZ,FLORES (K-Spain,ex1)" w:date="2018-06-21T09:36:00Z"/>
                    <w:del w:id="1081" w:author="Keysight" w:date="2018-07-05T23:47:00Z"/>
                    <w:rFonts w:ascii="Arial" w:hAnsi="Arial" w:cs="Arial"/>
                    <w:color w:val="000000"/>
                    <w:lang w:val="en-US"/>
                  </w:rPr>
                </w:rPrChange>
              </w:rPr>
            </w:pPr>
            <w:ins w:id="1082" w:author="FERNANDEZ,FLORES (K-Spain,ex1)" w:date="2018-06-21T09:36:00Z">
              <w:del w:id="1083" w:author="Keysight" w:date="2018-07-05T23:47:00Z">
                <w:r w:rsidRPr="00007526" w:rsidDel="008D4F62">
                  <w:rPr>
                    <w:rFonts w:ascii="Arial" w:hAnsi="Arial" w:cs="Arial"/>
                    <w:color w:val="000000"/>
                    <w:lang w:val="en-US"/>
                    <w:rPrChange w:id="1084" w:author="Keysight" w:date="2018-07-05T23:47:00Z">
                      <w:rPr>
                        <w:rFonts w:ascii="Arial" w:hAnsi="Arial" w:cs="Arial"/>
                        <w:color w:val="000000"/>
                        <w:lang w:val="en-US"/>
                      </w:rPr>
                    </w:rPrChange>
                  </w:rPr>
                  <w:delText>5</w:delText>
                </w:r>
              </w:del>
            </w:ins>
          </w:p>
        </w:tc>
        <w:tc>
          <w:tcPr>
            <w:tcW w:w="0" w:type="auto"/>
          </w:tcPr>
          <w:p w:rsidR="000E61D1" w:rsidRPr="00007526" w:rsidDel="008D4F62" w:rsidRDefault="000E61D1" w:rsidP="00D6125E">
            <w:pPr>
              <w:autoSpaceDE w:val="0"/>
              <w:autoSpaceDN w:val="0"/>
              <w:adjustRightInd w:val="0"/>
              <w:spacing w:after="0"/>
              <w:jc w:val="right"/>
              <w:rPr>
                <w:ins w:id="1085" w:author="FERNANDEZ,FLORES (K-Spain,ex1)" w:date="2018-06-21T09:36:00Z"/>
                <w:del w:id="1086" w:author="Keysight" w:date="2018-07-05T23:47:00Z"/>
                <w:rFonts w:ascii="Arial" w:hAnsi="Arial" w:cs="Arial"/>
                <w:color w:val="000000"/>
                <w:lang w:val="en-US"/>
                <w:rPrChange w:id="1087" w:author="Keysight" w:date="2018-07-05T23:47:00Z">
                  <w:rPr>
                    <w:ins w:id="1088" w:author="FERNANDEZ,FLORES (K-Spain,ex1)" w:date="2018-06-21T09:36:00Z"/>
                    <w:del w:id="1089" w:author="Keysight" w:date="2018-07-05T23:47:00Z"/>
                    <w:rFonts w:ascii="Arial" w:hAnsi="Arial" w:cs="Arial"/>
                    <w:color w:val="000000"/>
                    <w:lang w:val="en-US"/>
                  </w:rPr>
                </w:rPrChange>
              </w:rPr>
            </w:pPr>
            <w:ins w:id="1090" w:author="FERNANDEZ,FLORES (K-Spain,ex1)" w:date="2018-06-21T09:36:00Z">
              <w:del w:id="1091" w:author="Keysight" w:date="2018-07-05T23:47:00Z">
                <w:r w:rsidRPr="00007526" w:rsidDel="008D4F62">
                  <w:rPr>
                    <w:rFonts w:ascii="Arial" w:hAnsi="Arial" w:cs="Arial"/>
                    <w:color w:val="000000"/>
                    <w:lang w:val="en-US"/>
                    <w:rPrChange w:id="1092" w:author="Keysight" w:date="2018-07-05T23:47:00Z">
                      <w:rPr>
                        <w:rFonts w:ascii="Arial" w:hAnsi="Arial" w:cs="Arial"/>
                        <w:color w:val="000000"/>
                        <w:lang w:val="en-US"/>
                      </w:rPr>
                    </w:rPrChange>
                  </w:rPr>
                  <w:delText>15</w:delText>
                </w:r>
              </w:del>
            </w:ins>
          </w:p>
        </w:tc>
        <w:tc>
          <w:tcPr>
            <w:tcW w:w="0" w:type="auto"/>
          </w:tcPr>
          <w:p w:rsidR="000E61D1" w:rsidRPr="00007526" w:rsidDel="008D4F62" w:rsidRDefault="000E61D1" w:rsidP="00D6125E">
            <w:pPr>
              <w:autoSpaceDE w:val="0"/>
              <w:autoSpaceDN w:val="0"/>
              <w:adjustRightInd w:val="0"/>
              <w:spacing w:after="0"/>
              <w:jc w:val="right"/>
              <w:rPr>
                <w:ins w:id="1093" w:author="FERNANDEZ,FLORES (K-Spain,ex1)" w:date="2018-06-21T09:36:00Z"/>
                <w:del w:id="1094" w:author="Keysight" w:date="2018-07-05T23:47:00Z"/>
                <w:rFonts w:ascii="Arial" w:hAnsi="Arial" w:cs="Arial"/>
                <w:color w:val="000000"/>
                <w:lang w:val="en-US"/>
                <w:rPrChange w:id="1095" w:author="Keysight" w:date="2018-07-05T23:47:00Z">
                  <w:rPr>
                    <w:ins w:id="1096" w:author="FERNANDEZ,FLORES (K-Spain,ex1)" w:date="2018-06-21T09:36:00Z"/>
                    <w:del w:id="1097" w:author="Keysight" w:date="2018-07-05T23:47:00Z"/>
                    <w:rFonts w:ascii="Arial" w:hAnsi="Arial" w:cs="Arial"/>
                    <w:color w:val="000000"/>
                    <w:lang w:val="en-US"/>
                  </w:rPr>
                </w:rPrChange>
              </w:rPr>
            </w:pPr>
            <w:ins w:id="1098" w:author="FERNANDEZ,FLORES (K-Spain,ex1)" w:date="2018-06-21T09:36:00Z">
              <w:del w:id="1099" w:author="Keysight" w:date="2018-07-05T23:47:00Z">
                <w:r w:rsidRPr="00007526" w:rsidDel="008D4F62">
                  <w:rPr>
                    <w:rFonts w:ascii="Arial" w:hAnsi="Arial" w:cs="Arial"/>
                    <w:color w:val="000000"/>
                    <w:lang w:val="en-US"/>
                    <w:rPrChange w:id="1100" w:author="Keysight" w:date="2018-07-05T23:47:00Z">
                      <w:rPr>
                        <w:rFonts w:ascii="Arial" w:hAnsi="Arial" w:cs="Arial"/>
                        <w:color w:val="000000"/>
                        <w:lang w:val="en-US"/>
                      </w:rPr>
                    </w:rPrChange>
                  </w:rPr>
                  <w:delText>16</w:delText>
                </w:r>
              </w:del>
            </w:ins>
          </w:p>
        </w:tc>
      </w:tr>
      <w:tr w:rsidR="000E61D1" w:rsidRPr="00007526" w:rsidDel="008D4F62" w:rsidTr="00D6125E">
        <w:trPr>
          <w:trHeight w:val="290"/>
          <w:ins w:id="1101" w:author="FERNANDEZ,FLORES (K-Spain,ex1)" w:date="2018-06-21T09:36:00Z"/>
          <w:del w:id="1102" w:author="Keysight" w:date="2018-07-05T23:47:00Z"/>
        </w:trPr>
        <w:tc>
          <w:tcPr>
            <w:tcW w:w="0" w:type="auto"/>
          </w:tcPr>
          <w:p w:rsidR="000E61D1" w:rsidRPr="00007526" w:rsidDel="008D4F62" w:rsidRDefault="000E61D1" w:rsidP="00D6125E">
            <w:pPr>
              <w:autoSpaceDE w:val="0"/>
              <w:autoSpaceDN w:val="0"/>
              <w:adjustRightInd w:val="0"/>
              <w:spacing w:after="0"/>
              <w:jc w:val="right"/>
              <w:rPr>
                <w:ins w:id="1103" w:author="FERNANDEZ,FLORES (K-Spain,ex1)" w:date="2018-06-21T09:36:00Z"/>
                <w:del w:id="1104" w:author="Keysight" w:date="2018-07-05T23:47:00Z"/>
                <w:b/>
                <w:color w:val="000000"/>
                <w:lang w:val="en-US"/>
              </w:rPr>
            </w:pPr>
            <w:ins w:id="1105" w:author="FERNANDEZ,FLORES (K-Spain,ex1)" w:date="2018-06-21T09:36:00Z">
              <w:del w:id="1106" w:author="Keysight" w:date="2018-07-05T23:47:00Z">
                <w:r w:rsidRPr="00007526" w:rsidDel="008D4F62">
                  <w:rPr>
                    <w:position w:val="-14"/>
                  </w:rPr>
                  <w:object w:dxaOrig="760" w:dyaOrig="380">
                    <v:shape id="_x0000_i1056" type="#_x0000_t75" style="width:38.4pt;height:19.2pt" o:ole="">
                      <v:imagedata r:id="rId52" o:title=""/>
                    </v:shape>
                    <o:OLEObject Type="Embed" ProgID="Equation.3" ShapeID="_x0000_i1056" DrawAspect="Content" ObjectID="_1592403173" r:id="rId61"/>
                  </w:object>
                </w:r>
              </w:del>
            </w:ins>
          </w:p>
        </w:tc>
        <w:tc>
          <w:tcPr>
            <w:tcW w:w="0" w:type="auto"/>
          </w:tcPr>
          <w:p w:rsidR="000E61D1" w:rsidRPr="00007526" w:rsidDel="008D4F62" w:rsidRDefault="000E61D1" w:rsidP="00D6125E">
            <w:pPr>
              <w:autoSpaceDE w:val="0"/>
              <w:autoSpaceDN w:val="0"/>
              <w:adjustRightInd w:val="0"/>
              <w:spacing w:after="0"/>
              <w:jc w:val="right"/>
              <w:rPr>
                <w:ins w:id="1107" w:author="FERNANDEZ,FLORES (K-Spain,ex1)" w:date="2018-06-21T09:36:00Z"/>
                <w:del w:id="1108" w:author="Keysight" w:date="2018-07-05T23:47:00Z"/>
                <w:rFonts w:ascii="Arial" w:hAnsi="Arial" w:cs="Arial"/>
                <w:color w:val="000000"/>
                <w:lang w:val="en-US"/>
                <w:rPrChange w:id="1109" w:author="Keysight" w:date="2018-07-05T23:47:00Z">
                  <w:rPr>
                    <w:ins w:id="1110" w:author="FERNANDEZ,FLORES (K-Spain,ex1)" w:date="2018-06-21T09:36:00Z"/>
                    <w:del w:id="1111" w:author="Keysight" w:date="2018-07-05T23:47:00Z"/>
                    <w:rFonts w:ascii="Arial" w:hAnsi="Arial" w:cs="Arial"/>
                    <w:color w:val="000000"/>
                    <w:lang w:val="en-US"/>
                  </w:rPr>
                </w:rPrChange>
              </w:rPr>
            </w:pPr>
            <w:ins w:id="1112" w:author="FERNANDEZ,FLORES (K-Spain,ex1)" w:date="2018-06-21T09:36:00Z">
              <w:del w:id="1113" w:author="Keysight" w:date="2018-07-05T23:47:00Z">
                <w:r w:rsidRPr="00007526" w:rsidDel="008D4F62">
                  <w:rPr>
                    <w:rFonts w:ascii="Arial" w:hAnsi="Arial" w:cs="Arial"/>
                    <w:color w:val="000000"/>
                    <w:lang w:val="en-US"/>
                    <w:rPrChange w:id="1114" w:author="Keysight" w:date="2018-07-05T23:47:00Z">
                      <w:rPr>
                        <w:rFonts w:ascii="Arial" w:hAnsi="Arial" w:cs="Arial"/>
                        <w:color w:val="000000"/>
                        <w:lang w:val="en-US"/>
                      </w:rPr>
                    </w:rPrChange>
                  </w:rPr>
                  <w:delText>2</w:delText>
                </w:r>
              </w:del>
            </w:ins>
          </w:p>
        </w:tc>
        <w:tc>
          <w:tcPr>
            <w:tcW w:w="0" w:type="auto"/>
          </w:tcPr>
          <w:p w:rsidR="000E61D1" w:rsidRPr="00007526" w:rsidDel="008D4F62" w:rsidRDefault="000E61D1" w:rsidP="00D6125E">
            <w:pPr>
              <w:autoSpaceDE w:val="0"/>
              <w:autoSpaceDN w:val="0"/>
              <w:adjustRightInd w:val="0"/>
              <w:spacing w:after="0"/>
              <w:jc w:val="right"/>
              <w:rPr>
                <w:ins w:id="1115" w:author="FERNANDEZ,FLORES (K-Spain,ex1)" w:date="2018-06-21T09:36:00Z"/>
                <w:del w:id="1116" w:author="Keysight" w:date="2018-07-05T23:47:00Z"/>
                <w:rFonts w:ascii="Arial" w:hAnsi="Arial" w:cs="Arial"/>
                <w:color w:val="000000"/>
                <w:lang w:val="en-US"/>
                <w:rPrChange w:id="1117" w:author="Keysight" w:date="2018-07-05T23:47:00Z">
                  <w:rPr>
                    <w:ins w:id="1118" w:author="FERNANDEZ,FLORES (K-Spain,ex1)" w:date="2018-06-21T09:36:00Z"/>
                    <w:del w:id="1119" w:author="Keysight" w:date="2018-07-05T23:47:00Z"/>
                    <w:rFonts w:ascii="Arial" w:hAnsi="Arial" w:cs="Arial"/>
                    <w:color w:val="000000"/>
                    <w:lang w:val="en-US"/>
                  </w:rPr>
                </w:rPrChange>
              </w:rPr>
            </w:pPr>
            <w:ins w:id="1120" w:author="FERNANDEZ,FLORES (K-Spain,ex1)" w:date="2018-06-21T09:36:00Z">
              <w:del w:id="1121" w:author="Keysight" w:date="2018-07-05T23:47:00Z">
                <w:r w:rsidRPr="00007526" w:rsidDel="008D4F62">
                  <w:rPr>
                    <w:rFonts w:ascii="Arial" w:hAnsi="Arial" w:cs="Arial"/>
                    <w:color w:val="000000"/>
                    <w:lang w:val="en-US"/>
                    <w:rPrChange w:id="1122" w:author="Keysight" w:date="2018-07-05T23:47:00Z">
                      <w:rPr>
                        <w:rFonts w:ascii="Arial" w:hAnsi="Arial" w:cs="Arial"/>
                        <w:color w:val="000000"/>
                        <w:lang w:val="en-US"/>
                      </w:rPr>
                    </w:rPrChange>
                  </w:rPr>
                  <w:delText>16</w:delText>
                </w:r>
              </w:del>
            </w:ins>
          </w:p>
        </w:tc>
        <w:tc>
          <w:tcPr>
            <w:tcW w:w="0" w:type="auto"/>
          </w:tcPr>
          <w:p w:rsidR="000E61D1" w:rsidRPr="00007526" w:rsidDel="008D4F62" w:rsidRDefault="000E61D1" w:rsidP="00D6125E">
            <w:pPr>
              <w:autoSpaceDE w:val="0"/>
              <w:autoSpaceDN w:val="0"/>
              <w:adjustRightInd w:val="0"/>
              <w:spacing w:after="0"/>
              <w:jc w:val="right"/>
              <w:rPr>
                <w:ins w:id="1123" w:author="FERNANDEZ,FLORES (K-Spain,ex1)" w:date="2018-06-21T09:36:00Z"/>
                <w:del w:id="1124" w:author="Keysight" w:date="2018-07-05T23:47:00Z"/>
                <w:rFonts w:ascii="Arial" w:hAnsi="Arial" w:cs="Arial"/>
                <w:color w:val="000000"/>
                <w:lang w:val="en-US"/>
                <w:rPrChange w:id="1125" w:author="Keysight" w:date="2018-07-05T23:47:00Z">
                  <w:rPr>
                    <w:ins w:id="1126" w:author="FERNANDEZ,FLORES (K-Spain,ex1)" w:date="2018-06-21T09:36:00Z"/>
                    <w:del w:id="1127" w:author="Keysight" w:date="2018-07-05T23:47:00Z"/>
                    <w:rFonts w:ascii="Arial" w:hAnsi="Arial" w:cs="Arial"/>
                    <w:color w:val="000000"/>
                    <w:lang w:val="en-US"/>
                  </w:rPr>
                </w:rPrChange>
              </w:rPr>
            </w:pPr>
            <w:ins w:id="1128" w:author="FERNANDEZ,FLORES (K-Spain,ex1)" w:date="2018-06-21T09:36:00Z">
              <w:del w:id="1129" w:author="Keysight" w:date="2018-07-05T23:47:00Z">
                <w:r w:rsidRPr="00007526" w:rsidDel="008D4F62">
                  <w:rPr>
                    <w:rFonts w:ascii="Arial" w:hAnsi="Arial" w:cs="Arial"/>
                    <w:color w:val="000000"/>
                    <w:lang w:val="en-US"/>
                    <w:rPrChange w:id="1130" w:author="Keysight" w:date="2018-07-05T23:47:00Z">
                      <w:rPr>
                        <w:rFonts w:ascii="Arial" w:hAnsi="Arial" w:cs="Arial"/>
                        <w:color w:val="000000"/>
                        <w:lang w:val="en-US"/>
                      </w:rPr>
                    </w:rPrChange>
                  </w:rPr>
                  <w:delText>3</w:delText>
                </w:r>
              </w:del>
            </w:ins>
          </w:p>
        </w:tc>
        <w:tc>
          <w:tcPr>
            <w:tcW w:w="0" w:type="auto"/>
          </w:tcPr>
          <w:p w:rsidR="000E61D1" w:rsidRPr="00007526" w:rsidDel="008D4F62" w:rsidRDefault="000E61D1" w:rsidP="00D6125E">
            <w:pPr>
              <w:autoSpaceDE w:val="0"/>
              <w:autoSpaceDN w:val="0"/>
              <w:adjustRightInd w:val="0"/>
              <w:spacing w:after="0"/>
              <w:jc w:val="right"/>
              <w:rPr>
                <w:ins w:id="1131" w:author="FERNANDEZ,FLORES (K-Spain,ex1)" w:date="2018-06-21T09:36:00Z"/>
                <w:del w:id="1132" w:author="Keysight" w:date="2018-07-05T23:47:00Z"/>
                <w:rFonts w:ascii="Arial" w:hAnsi="Arial" w:cs="Arial"/>
                <w:color w:val="000000"/>
                <w:lang w:val="en-US"/>
                <w:rPrChange w:id="1133" w:author="Keysight" w:date="2018-07-05T23:47:00Z">
                  <w:rPr>
                    <w:ins w:id="1134" w:author="FERNANDEZ,FLORES (K-Spain,ex1)" w:date="2018-06-21T09:36:00Z"/>
                    <w:del w:id="1135" w:author="Keysight" w:date="2018-07-05T23:47:00Z"/>
                    <w:rFonts w:ascii="Arial" w:hAnsi="Arial" w:cs="Arial"/>
                    <w:color w:val="000000"/>
                    <w:lang w:val="en-US"/>
                  </w:rPr>
                </w:rPrChange>
              </w:rPr>
            </w:pPr>
            <w:ins w:id="1136" w:author="FERNANDEZ,FLORES (K-Spain,ex1)" w:date="2018-06-21T09:36:00Z">
              <w:del w:id="1137" w:author="Keysight" w:date="2018-07-05T23:47:00Z">
                <w:r w:rsidRPr="00007526" w:rsidDel="008D4F62">
                  <w:rPr>
                    <w:rFonts w:ascii="Arial" w:hAnsi="Arial" w:cs="Arial"/>
                    <w:color w:val="000000"/>
                    <w:lang w:val="en-US"/>
                    <w:rPrChange w:id="1138" w:author="Keysight" w:date="2018-07-05T23:47:00Z">
                      <w:rPr>
                        <w:rFonts w:ascii="Arial" w:hAnsi="Arial" w:cs="Arial"/>
                        <w:color w:val="000000"/>
                        <w:lang w:val="en-US"/>
                      </w:rPr>
                    </w:rPrChange>
                  </w:rPr>
                  <w:delText>11</w:delText>
                </w:r>
              </w:del>
            </w:ins>
          </w:p>
        </w:tc>
        <w:tc>
          <w:tcPr>
            <w:tcW w:w="0" w:type="auto"/>
          </w:tcPr>
          <w:p w:rsidR="000E61D1" w:rsidRPr="00007526" w:rsidDel="008D4F62" w:rsidRDefault="000E61D1" w:rsidP="00D6125E">
            <w:pPr>
              <w:autoSpaceDE w:val="0"/>
              <w:autoSpaceDN w:val="0"/>
              <w:adjustRightInd w:val="0"/>
              <w:spacing w:after="0"/>
              <w:jc w:val="right"/>
              <w:rPr>
                <w:ins w:id="1139" w:author="FERNANDEZ,FLORES (K-Spain,ex1)" w:date="2018-06-21T09:36:00Z"/>
                <w:del w:id="1140" w:author="Keysight" w:date="2018-07-05T23:47:00Z"/>
                <w:rFonts w:ascii="Arial" w:hAnsi="Arial" w:cs="Arial"/>
                <w:color w:val="000000"/>
                <w:lang w:val="en-US"/>
                <w:rPrChange w:id="1141" w:author="Keysight" w:date="2018-07-05T23:47:00Z">
                  <w:rPr>
                    <w:ins w:id="1142" w:author="FERNANDEZ,FLORES (K-Spain,ex1)" w:date="2018-06-21T09:36:00Z"/>
                    <w:del w:id="1143" w:author="Keysight" w:date="2018-07-05T23:47:00Z"/>
                    <w:rFonts w:ascii="Arial" w:hAnsi="Arial" w:cs="Arial"/>
                    <w:color w:val="000000"/>
                    <w:lang w:val="en-US"/>
                  </w:rPr>
                </w:rPrChange>
              </w:rPr>
            </w:pPr>
            <w:ins w:id="1144" w:author="FERNANDEZ,FLORES (K-Spain,ex1)" w:date="2018-06-21T09:36:00Z">
              <w:del w:id="1145" w:author="Keysight" w:date="2018-07-05T23:47:00Z">
                <w:r w:rsidRPr="00007526" w:rsidDel="008D4F62">
                  <w:rPr>
                    <w:rFonts w:ascii="Arial" w:hAnsi="Arial" w:cs="Arial"/>
                    <w:color w:val="000000"/>
                    <w:lang w:val="en-US"/>
                    <w:rPrChange w:id="1146" w:author="Keysight" w:date="2018-07-05T23:47:00Z">
                      <w:rPr>
                        <w:rFonts w:ascii="Arial" w:hAnsi="Arial" w:cs="Arial"/>
                        <w:color w:val="000000"/>
                        <w:lang w:val="en-US"/>
                      </w:rPr>
                    </w:rPrChange>
                  </w:rPr>
                  <w:delText>18</w:delText>
                </w:r>
              </w:del>
            </w:ins>
          </w:p>
        </w:tc>
        <w:tc>
          <w:tcPr>
            <w:tcW w:w="0" w:type="auto"/>
          </w:tcPr>
          <w:p w:rsidR="000E61D1" w:rsidRPr="00007526" w:rsidDel="008D4F62" w:rsidRDefault="000E61D1" w:rsidP="00D6125E">
            <w:pPr>
              <w:autoSpaceDE w:val="0"/>
              <w:autoSpaceDN w:val="0"/>
              <w:adjustRightInd w:val="0"/>
              <w:spacing w:after="0"/>
              <w:jc w:val="right"/>
              <w:rPr>
                <w:ins w:id="1147" w:author="FERNANDEZ,FLORES (K-Spain,ex1)" w:date="2018-06-21T09:36:00Z"/>
                <w:del w:id="1148" w:author="Keysight" w:date="2018-07-05T23:47:00Z"/>
                <w:rFonts w:ascii="Arial" w:hAnsi="Arial" w:cs="Arial"/>
                <w:color w:val="000000"/>
                <w:lang w:val="en-US"/>
                <w:rPrChange w:id="1149" w:author="Keysight" w:date="2018-07-05T23:47:00Z">
                  <w:rPr>
                    <w:ins w:id="1150" w:author="FERNANDEZ,FLORES (K-Spain,ex1)" w:date="2018-06-21T09:36:00Z"/>
                    <w:del w:id="1151" w:author="Keysight" w:date="2018-07-05T23:47:00Z"/>
                    <w:rFonts w:ascii="Arial" w:hAnsi="Arial" w:cs="Arial"/>
                    <w:color w:val="000000"/>
                    <w:lang w:val="en-US"/>
                  </w:rPr>
                </w:rPrChange>
              </w:rPr>
            </w:pPr>
            <w:ins w:id="1152" w:author="FERNANDEZ,FLORES (K-Spain,ex1)" w:date="2018-06-21T09:36:00Z">
              <w:del w:id="1153" w:author="Keysight" w:date="2018-07-05T23:47:00Z">
                <w:r w:rsidRPr="00007526" w:rsidDel="008D4F62">
                  <w:rPr>
                    <w:rFonts w:ascii="Arial" w:hAnsi="Arial" w:cs="Arial"/>
                    <w:color w:val="000000"/>
                    <w:lang w:val="en-US"/>
                    <w:rPrChange w:id="1154" w:author="Keysight" w:date="2018-07-05T23:47:00Z">
                      <w:rPr>
                        <w:rFonts w:ascii="Arial" w:hAnsi="Arial" w:cs="Arial"/>
                        <w:color w:val="000000"/>
                        <w:lang w:val="en-US"/>
                      </w:rPr>
                    </w:rPrChange>
                  </w:rPr>
                  <w:delText>9</w:delText>
                </w:r>
              </w:del>
            </w:ins>
          </w:p>
        </w:tc>
        <w:tc>
          <w:tcPr>
            <w:tcW w:w="0" w:type="auto"/>
          </w:tcPr>
          <w:p w:rsidR="000E61D1" w:rsidRPr="00007526" w:rsidDel="008D4F62" w:rsidRDefault="000E61D1" w:rsidP="00D6125E">
            <w:pPr>
              <w:autoSpaceDE w:val="0"/>
              <w:autoSpaceDN w:val="0"/>
              <w:adjustRightInd w:val="0"/>
              <w:spacing w:after="0"/>
              <w:jc w:val="right"/>
              <w:rPr>
                <w:ins w:id="1155" w:author="FERNANDEZ,FLORES (K-Spain,ex1)" w:date="2018-06-21T09:36:00Z"/>
                <w:del w:id="1156" w:author="Keysight" w:date="2018-07-05T23:47:00Z"/>
                <w:rFonts w:ascii="Arial" w:hAnsi="Arial" w:cs="Arial"/>
                <w:color w:val="000000"/>
                <w:lang w:val="en-US"/>
                <w:rPrChange w:id="1157" w:author="Keysight" w:date="2018-07-05T23:47:00Z">
                  <w:rPr>
                    <w:ins w:id="1158" w:author="FERNANDEZ,FLORES (K-Spain,ex1)" w:date="2018-06-21T09:36:00Z"/>
                    <w:del w:id="1159" w:author="Keysight" w:date="2018-07-05T23:47:00Z"/>
                    <w:rFonts w:ascii="Arial" w:hAnsi="Arial" w:cs="Arial"/>
                    <w:color w:val="000000"/>
                    <w:lang w:val="en-US"/>
                  </w:rPr>
                </w:rPrChange>
              </w:rPr>
            </w:pPr>
            <w:ins w:id="1160" w:author="FERNANDEZ,FLORES (K-Spain,ex1)" w:date="2018-06-21T09:36:00Z">
              <w:del w:id="1161" w:author="Keysight" w:date="2018-07-05T23:47:00Z">
                <w:r w:rsidRPr="00007526" w:rsidDel="008D4F62">
                  <w:rPr>
                    <w:rFonts w:ascii="Arial" w:hAnsi="Arial" w:cs="Arial"/>
                    <w:color w:val="000000"/>
                    <w:lang w:val="en-US"/>
                    <w:rPrChange w:id="1162" w:author="Keysight" w:date="2018-07-05T23:47:00Z">
                      <w:rPr>
                        <w:rFonts w:ascii="Arial" w:hAnsi="Arial" w:cs="Arial"/>
                        <w:color w:val="000000"/>
                        <w:lang w:val="en-US"/>
                      </w:rPr>
                    </w:rPrChange>
                  </w:rPr>
                  <w:delText>5</w:delText>
                </w:r>
              </w:del>
            </w:ins>
          </w:p>
        </w:tc>
        <w:tc>
          <w:tcPr>
            <w:tcW w:w="0" w:type="auto"/>
          </w:tcPr>
          <w:p w:rsidR="000E61D1" w:rsidRPr="00007526" w:rsidDel="008D4F62" w:rsidRDefault="000E61D1" w:rsidP="00D6125E">
            <w:pPr>
              <w:autoSpaceDE w:val="0"/>
              <w:autoSpaceDN w:val="0"/>
              <w:adjustRightInd w:val="0"/>
              <w:spacing w:after="0"/>
              <w:jc w:val="right"/>
              <w:rPr>
                <w:ins w:id="1163" w:author="FERNANDEZ,FLORES (K-Spain,ex1)" w:date="2018-06-21T09:36:00Z"/>
                <w:del w:id="1164" w:author="Keysight" w:date="2018-07-05T23:47:00Z"/>
                <w:rFonts w:ascii="Arial" w:hAnsi="Arial" w:cs="Arial"/>
                <w:color w:val="000000"/>
                <w:lang w:val="en-US"/>
                <w:rPrChange w:id="1165" w:author="Keysight" w:date="2018-07-05T23:47:00Z">
                  <w:rPr>
                    <w:ins w:id="1166" w:author="FERNANDEZ,FLORES (K-Spain,ex1)" w:date="2018-06-21T09:36:00Z"/>
                    <w:del w:id="1167" w:author="Keysight" w:date="2018-07-05T23:47:00Z"/>
                    <w:rFonts w:ascii="Arial" w:hAnsi="Arial" w:cs="Arial"/>
                    <w:color w:val="000000"/>
                    <w:lang w:val="en-US"/>
                  </w:rPr>
                </w:rPrChange>
              </w:rPr>
            </w:pPr>
            <w:ins w:id="1168" w:author="FERNANDEZ,FLORES (K-Spain,ex1)" w:date="2018-06-21T09:36:00Z">
              <w:del w:id="1169" w:author="Keysight" w:date="2018-07-05T23:47:00Z">
                <w:r w:rsidRPr="00007526" w:rsidDel="008D4F62">
                  <w:rPr>
                    <w:rFonts w:ascii="Arial" w:hAnsi="Arial" w:cs="Arial"/>
                    <w:color w:val="000000"/>
                    <w:lang w:val="en-US"/>
                    <w:rPrChange w:id="1170" w:author="Keysight" w:date="2018-07-05T23:47:00Z">
                      <w:rPr>
                        <w:rFonts w:ascii="Arial" w:hAnsi="Arial" w:cs="Arial"/>
                        <w:color w:val="000000"/>
                        <w:lang w:val="en-US"/>
                      </w:rPr>
                    </w:rPrChange>
                  </w:rPr>
                  <w:delText>17</w:delText>
                </w:r>
              </w:del>
            </w:ins>
          </w:p>
        </w:tc>
        <w:tc>
          <w:tcPr>
            <w:tcW w:w="0" w:type="auto"/>
          </w:tcPr>
          <w:p w:rsidR="000E61D1" w:rsidRPr="00007526" w:rsidDel="008D4F62" w:rsidRDefault="000E61D1" w:rsidP="00D6125E">
            <w:pPr>
              <w:autoSpaceDE w:val="0"/>
              <w:autoSpaceDN w:val="0"/>
              <w:adjustRightInd w:val="0"/>
              <w:spacing w:after="0"/>
              <w:jc w:val="right"/>
              <w:rPr>
                <w:ins w:id="1171" w:author="FERNANDEZ,FLORES (K-Spain,ex1)" w:date="2018-06-21T09:36:00Z"/>
                <w:del w:id="1172" w:author="Keysight" w:date="2018-07-05T23:47:00Z"/>
                <w:rFonts w:ascii="Arial" w:hAnsi="Arial" w:cs="Arial"/>
                <w:color w:val="000000"/>
                <w:lang w:val="en-US"/>
                <w:rPrChange w:id="1173" w:author="Keysight" w:date="2018-07-05T23:47:00Z">
                  <w:rPr>
                    <w:ins w:id="1174" w:author="FERNANDEZ,FLORES (K-Spain,ex1)" w:date="2018-06-21T09:36:00Z"/>
                    <w:del w:id="1175" w:author="Keysight" w:date="2018-07-05T23:47:00Z"/>
                    <w:rFonts w:ascii="Arial" w:hAnsi="Arial" w:cs="Arial"/>
                    <w:color w:val="000000"/>
                    <w:lang w:val="en-US"/>
                  </w:rPr>
                </w:rPrChange>
              </w:rPr>
            </w:pPr>
            <w:ins w:id="1176" w:author="FERNANDEZ,FLORES (K-Spain,ex1)" w:date="2018-06-21T09:36:00Z">
              <w:del w:id="1177" w:author="Keysight" w:date="2018-07-05T23:47:00Z">
                <w:r w:rsidRPr="00007526" w:rsidDel="008D4F62">
                  <w:rPr>
                    <w:rFonts w:ascii="Arial" w:hAnsi="Arial" w:cs="Arial"/>
                    <w:color w:val="000000"/>
                    <w:lang w:val="en-US"/>
                    <w:rPrChange w:id="1178" w:author="Keysight" w:date="2018-07-05T23:47:00Z">
                      <w:rPr>
                        <w:rFonts w:ascii="Arial" w:hAnsi="Arial" w:cs="Arial"/>
                        <w:color w:val="000000"/>
                        <w:lang w:val="en-US"/>
                      </w:rPr>
                    </w:rPrChange>
                  </w:rPr>
                  <w:delText>4</w:delText>
                </w:r>
              </w:del>
            </w:ins>
          </w:p>
        </w:tc>
        <w:tc>
          <w:tcPr>
            <w:tcW w:w="0" w:type="auto"/>
          </w:tcPr>
          <w:p w:rsidR="000E61D1" w:rsidRPr="00007526" w:rsidDel="008D4F62" w:rsidRDefault="000E61D1" w:rsidP="00D6125E">
            <w:pPr>
              <w:autoSpaceDE w:val="0"/>
              <w:autoSpaceDN w:val="0"/>
              <w:adjustRightInd w:val="0"/>
              <w:spacing w:after="0"/>
              <w:jc w:val="right"/>
              <w:rPr>
                <w:ins w:id="1179" w:author="FERNANDEZ,FLORES (K-Spain,ex1)" w:date="2018-06-21T09:36:00Z"/>
                <w:del w:id="1180" w:author="Keysight" w:date="2018-07-05T23:47:00Z"/>
                <w:rFonts w:ascii="Arial" w:hAnsi="Arial" w:cs="Arial"/>
                <w:color w:val="000000"/>
                <w:lang w:val="en-US"/>
                <w:rPrChange w:id="1181" w:author="Keysight" w:date="2018-07-05T23:47:00Z">
                  <w:rPr>
                    <w:ins w:id="1182" w:author="FERNANDEZ,FLORES (K-Spain,ex1)" w:date="2018-06-21T09:36:00Z"/>
                    <w:del w:id="1183" w:author="Keysight" w:date="2018-07-05T23:47:00Z"/>
                    <w:rFonts w:ascii="Arial" w:hAnsi="Arial" w:cs="Arial"/>
                    <w:color w:val="000000"/>
                    <w:lang w:val="en-US"/>
                  </w:rPr>
                </w:rPrChange>
              </w:rPr>
            </w:pPr>
            <w:ins w:id="1184" w:author="FERNANDEZ,FLORES (K-Spain,ex1)" w:date="2018-06-21T09:36:00Z">
              <w:del w:id="1185" w:author="Keysight" w:date="2018-07-05T23:47:00Z">
                <w:r w:rsidRPr="00007526" w:rsidDel="008D4F62">
                  <w:rPr>
                    <w:rFonts w:ascii="Arial" w:hAnsi="Arial" w:cs="Arial"/>
                    <w:color w:val="000000"/>
                    <w:lang w:val="en-US"/>
                    <w:rPrChange w:id="1186" w:author="Keysight" w:date="2018-07-05T23:47:00Z">
                      <w:rPr>
                        <w:rFonts w:ascii="Arial" w:hAnsi="Arial" w:cs="Arial"/>
                        <w:color w:val="000000"/>
                        <w:lang w:val="en-US"/>
                      </w:rPr>
                    </w:rPrChange>
                  </w:rPr>
                  <w:delText>19</w:delText>
                </w:r>
              </w:del>
            </w:ins>
          </w:p>
        </w:tc>
        <w:tc>
          <w:tcPr>
            <w:tcW w:w="0" w:type="auto"/>
          </w:tcPr>
          <w:p w:rsidR="000E61D1" w:rsidRPr="00007526" w:rsidDel="008D4F62" w:rsidRDefault="000E61D1" w:rsidP="00D6125E">
            <w:pPr>
              <w:autoSpaceDE w:val="0"/>
              <w:autoSpaceDN w:val="0"/>
              <w:adjustRightInd w:val="0"/>
              <w:spacing w:after="0"/>
              <w:jc w:val="right"/>
              <w:rPr>
                <w:ins w:id="1187" w:author="FERNANDEZ,FLORES (K-Spain,ex1)" w:date="2018-06-21T09:36:00Z"/>
                <w:del w:id="1188" w:author="Keysight" w:date="2018-07-05T23:47:00Z"/>
                <w:rFonts w:ascii="Arial" w:hAnsi="Arial" w:cs="Arial"/>
                <w:color w:val="000000"/>
                <w:lang w:val="en-US"/>
                <w:rPrChange w:id="1189" w:author="Keysight" w:date="2018-07-05T23:47:00Z">
                  <w:rPr>
                    <w:ins w:id="1190" w:author="FERNANDEZ,FLORES (K-Spain,ex1)" w:date="2018-06-21T09:36:00Z"/>
                    <w:del w:id="1191" w:author="Keysight" w:date="2018-07-05T23:47:00Z"/>
                    <w:rFonts w:ascii="Arial" w:hAnsi="Arial" w:cs="Arial"/>
                    <w:color w:val="000000"/>
                    <w:lang w:val="en-US"/>
                  </w:rPr>
                </w:rPrChange>
              </w:rPr>
            </w:pPr>
            <w:ins w:id="1192" w:author="FERNANDEZ,FLORES (K-Spain,ex1)" w:date="2018-06-21T09:36:00Z">
              <w:del w:id="1193" w:author="Keysight" w:date="2018-07-05T23:47:00Z">
                <w:r w:rsidRPr="00007526" w:rsidDel="008D4F62">
                  <w:rPr>
                    <w:rFonts w:ascii="Arial" w:hAnsi="Arial" w:cs="Arial"/>
                    <w:color w:val="000000"/>
                    <w:lang w:val="en-US"/>
                    <w:rPrChange w:id="1194" w:author="Keysight" w:date="2018-07-05T23:47:00Z">
                      <w:rPr>
                        <w:rFonts w:ascii="Arial" w:hAnsi="Arial" w:cs="Arial"/>
                        <w:color w:val="000000"/>
                        <w:lang w:val="en-US"/>
                      </w:rPr>
                    </w:rPrChange>
                  </w:rPr>
                  <w:delText>15</w:delText>
                </w:r>
              </w:del>
            </w:ins>
          </w:p>
        </w:tc>
        <w:tc>
          <w:tcPr>
            <w:tcW w:w="0" w:type="auto"/>
          </w:tcPr>
          <w:p w:rsidR="000E61D1" w:rsidRPr="00007526" w:rsidDel="008D4F62" w:rsidRDefault="000E61D1" w:rsidP="00D6125E">
            <w:pPr>
              <w:autoSpaceDE w:val="0"/>
              <w:autoSpaceDN w:val="0"/>
              <w:adjustRightInd w:val="0"/>
              <w:spacing w:after="0"/>
              <w:jc w:val="right"/>
              <w:rPr>
                <w:ins w:id="1195" w:author="FERNANDEZ,FLORES (K-Spain,ex1)" w:date="2018-06-21T09:36:00Z"/>
                <w:del w:id="1196" w:author="Keysight" w:date="2018-07-05T23:47:00Z"/>
                <w:rFonts w:ascii="Arial" w:hAnsi="Arial" w:cs="Arial"/>
                <w:color w:val="000000"/>
                <w:lang w:val="en-US"/>
                <w:rPrChange w:id="1197" w:author="Keysight" w:date="2018-07-05T23:47:00Z">
                  <w:rPr>
                    <w:ins w:id="1198" w:author="FERNANDEZ,FLORES (K-Spain,ex1)" w:date="2018-06-21T09:36:00Z"/>
                    <w:del w:id="1199" w:author="Keysight" w:date="2018-07-05T23:47:00Z"/>
                    <w:rFonts w:ascii="Arial" w:hAnsi="Arial" w:cs="Arial"/>
                    <w:color w:val="000000"/>
                    <w:lang w:val="en-US"/>
                  </w:rPr>
                </w:rPrChange>
              </w:rPr>
            </w:pPr>
            <w:ins w:id="1200" w:author="FERNANDEZ,FLORES (K-Spain,ex1)" w:date="2018-06-21T09:36:00Z">
              <w:del w:id="1201" w:author="Keysight" w:date="2018-07-05T23:47:00Z">
                <w:r w:rsidRPr="00007526" w:rsidDel="008D4F62">
                  <w:rPr>
                    <w:rFonts w:ascii="Arial" w:hAnsi="Arial" w:cs="Arial"/>
                    <w:color w:val="000000"/>
                    <w:lang w:val="en-US"/>
                    <w:rPrChange w:id="1202" w:author="Keysight" w:date="2018-07-05T23:47:00Z">
                      <w:rPr>
                        <w:rFonts w:ascii="Arial" w:hAnsi="Arial" w:cs="Arial"/>
                        <w:color w:val="000000"/>
                        <w:lang w:val="en-US"/>
                      </w:rPr>
                    </w:rPrChange>
                  </w:rPr>
                  <w:delText>20</w:delText>
                </w:r>
              </w:del>
            </w:ins>
          </w:p>
        </w:tc>
        <w:tc>
          <w:tcPr>
            <w:tcW w:w="0" w:type="auto"/>
          </w:tcPr>
          <w:p w:rsidR="000E61D1" w:rsidRPr="00007526" w:rsidDel="008D4F62" w:rsidRDefault="000E61D1" w:rsidP="00D6125E">
            <w:pPr>
              <w:autoSpaceDE w:val="0"/>
              <w:autoSpaceDN w:val="0"/>
              <w:adjustRightInd w:val="0"/>
              <w:spacing w:after="0"/>
              <w:jc w:val="right"/>
              <w:rPr>
                <w:ins w:id="1203" w:author="FERNANDEZ,FLORES (K-Spain,ex1)" w:date="2018-06-21T09:36:00Z"/>
                <w:del w:id="1204" w:author="Keysight" w:date="2018-07-05T23:47:00Z"/>
                <w:rFonts w:ascii="Arial" w:hAnsi="Arial" w:cs="Arial"/>
                <w:color w:val="000000"/>
                <w:lang w:val="en-US"/>
                <w:rPrChange w:id="1205" w:author="Keysight" w:date="2018-07-05T23:47:00Z">
                  <w:rPr>
                    <w:ins w:id="1206" w:author="FERNANDEZ,FLORES (K-Spain,ex1)" w:date="2018-06-21T09:36:00Z"/>
                    <w:del w:id="1207" w:author="Keysight" w:date="2018-07-05T23:47:00Z"/>
                    <w:rFonts w:ascii="Arial" w:hAnsi="Arial" w:cs="Arial"/>
                    <w:color w:val="000000"/>
                    <w:lang w:val="en-US"/>
                  </w:rPr>
                </w:rPrChange>
              </w:rPr>
            </w:pPr>
            <w:ins w:id="1208" w:author="FERNANDEZ,FLORES (K-Spain,ex1)" w:date="2018-06-21T09:36:00Z">
              <w:del w:id="1209" w:author="Keysight" w:date="2018-07-05T23:47:00Z">
                <w:r w:rsidRPr="00007526" w:rsidDel="008D4F62">
                  <w:rPr>
                    <w:rFonts w:ascii="Arial" w:hAnsi="Arial" w:cs="Arial"/>
                    <w:color w:val="000000"/>
                    <w:lang w:val="en-US"/>
                    <w:rPrChange w:id="1210" w:author="Keysight" w:date="2018-07-05T23:47:00Z">
                      <w:rPr>
                        <w:rFonts w:ascii="Arial" w:hAnsi="Arial" w:cs="Arial"/>
                        <w:color w:val="000000"/>
                        <w:lang w:val="en-US"/>
                      </w:rPr>
                    </w:rPrChange>
                  </w:rPr>
                  <w:delText>13</w:delText>
                </w:r>
              </w:del>
            </w:ins>
          </w:p>
        </w:tc>
        <w:tc>
          <w:tcPr>
            <w:tcW w:w="0" w:type="auto"/>
          </w:tcPr>
          <w:p w:rsidR="000E61D1" w:rsidRPr="00007526" w:rsidDel="008D4F62" w:rsidRDefault="000E61D1" w:rsidP="00D6125E">
            <w:pPr>
              <w:autoSpaceDE w:val="0"/>
              <w:autoSpaceDN w:val="0"/>
              <w:adjustRightInd w:val="0"/>
              <w:spacing w:after="0"/>
              <w:jc w:val="right"/>
              <w:rPr>
                <w:ins w:id="1211" w:author="FERNANDEZ,FLORES (K-Spain,ex1)" w:date="2018-06-21T09:36:00Z"/>
                <w:del w:id="1212" w:author="Keysight" w:date="2018-07-05T23:47:00Z"/>
                <w:rFonts w:ascii="Arial" w:hAnsi="Arial" w:cs="Arial"/>
                <w:color w:val="000000"/>
                <w:lang w:val="en-US"/>
                <w:rPrChange w:id="1213" w:author="Keysight" w:date="2018-07-05T23:47:00Z">
                  <w:rPr>
                    <w:ins w:id="1214" w:author="FERNANDEZ,FLORES (K-Spain,ex1)" w:date="2018-06-21T09:36:00Z"/>
                    <w:del w:id="1215" w:author="Keysight" w:date="2018-07-05T23:47:00Z"/>
                    <w:rFonts w:ascii="Arial" w:hAnsi="Arial" w:cs="Arial"/>
                    <w:color w:val="000000"/>
                    <w:lang w:val="en-US"/>
                  </w:rPr>
                </w:rPrChange>
              </w:rPr>
            </w:pPr>
            <w:ins w:id="1216" w:author="FERNANDEZ,FLORES (K-Spain,ex1)" w:date="2018-06-21T09:36:00Z">
              <w:del w:id="1217" w:author="Keysight" w:date="2018-07-05T23:47:00Z">
                <w:r w:rsidRPr="00007526" w:rsidDel="008D4F62">
                  <w:rPr>
                    <w:rFonts w:ascii="Arial" w:hAnsi="Arial" w:cs="Arial"/>
                    <w:color w:val="000000"/>
                    <w:lang w:val="en-US"/>
                    <w:rPrChange w:id="1218" w:author="Keysight" w:date="2018-07-05T23:47:00Z">
                      <w:rPr>
                        <w:rFonts w:ascii="Arial" w:hAnsi="Arial" w:cs="Arial"/>
                        <w:color w:val="000000"/>
                        <w:lang w:val="en-US"/>
                      </w:rPr>
                    </w:rPrChange>
                  </w:rPr>
                  <w:delText>7</w:delText>
                </w:r>
              </w:del>
            </w:ins>
          </w:p>
        </w:tc>
        <w:tc>
          <w:tcPr>
            <w:tcW w:w="0" w:type="auto"/>
          </w:tcPr>
          <w:p w:rsidR="000E61D1" w:rsidRPr="00007526" w:rsidDel="008D4F62" w:rsidRDefault="000E61D1" w:rsidP="00D6125E">
            <w:pPr>
              <w:autoSpaceDE w:val="0"/>
              <w:autoSpaceDN w:val="0"/>
              <w:adjustRightInd w:val="0"/>
              <w:spacing w:after="0"/>
              <w:jc w:val="right"/>
              <w:rPr>
                <w:ins w:id="1219" w:author="FERNANDEZ,FLORES (K-Spain,ex1)" w:date="2018-06-21T09:36:00Z"/>
                <w:del w:id="1220" w:author="Keysight" w:date="2018-07-05T23:47:00Z"/>
                <w:rFonts w:ascii="Arial" w:hAnsi="Arial" w:cs="Arial"/>
                <w:color w:val="000000"/>
                <w:lang w:val="en-US"/>
                <w:rPrChange w:id="1221" w:author="Keysight" w:date="2018-07-05T23:47:00Z">
                  <w:rPr>
                    <w:ins w:id="1222" w:author="FERNANDEZ,FLORES (K-Spain,ex1)" w:date="2018-06-21T09:36:00Z"/>
                    <w:del w:id="1223" w:author="Keysight" w:date="2018-07-05T23:47:00Z"/>
                    <w:rFonts w:ascii="Arial" w:hAnsi="Arial" w:cs="Arial"/>
                    <w:color w:val="000000"/>
                    <w:lang w:val="en-US"/>
                  </w:rPr>
                </w:rPrChange>
              </w:rPr>
            </w:pPr>
            <w:ins w:id="1224" w:author="FERNANDEZ,FLORES (K-Spain,ex1)" w:date="2018-06-21T09:36:00Z">
              <w:del w:id="1225" w:author="Keysight" w:date="2018-07-05T23:47:00Z">
                <w:r w:rsidRPr="00007526" w:rsidDel="008D4F62">
                  <w:rPr>
                    <w:rFonts w:ascii="Arial" w:hAnsi="Arial" w:cs="Arial"/>
                    <w:color w:val="000000"/>
                    <w:lang w:val="en-US"/>
                    <w:rPrChange w:id="1226" w:author="Keysight" w:date="2018-07-05T23:47:00Z">
                      <w:rPr>
                        <w:rFonts w:ascii="Arial" w:hAnsi="Arial" w:cs="Arial"/>
                        <w:color w:val="000000"/>
                        <w:lang w:val="en-US"/>
                      </w:rPr>
                    </w:rPrChange>
                  </w:rPr>
                  <w:delText>10</w:delText>
                </w:r>
              </w:del>
            </w:ins>
          </w:p>
        </w:tc>
        <w:tc>
          <w:tcPr>
            <w:tcW w:w="0" w:type="auto"/>
          </w:tcPr>
          <w:p w:rsidR="000E61D1" w:rsidRPr="00007526" w:rsidDel="008D4F62" w:rsidRDefault="000E61D1" w:rsidP="00D6125E">
            <w:pPr>
              <w:autoSpaceDE w:val="0"/>
              <w:autoSpaceDN w:val="0"/>
              <w:adjustRightInd w:val="0"/>
              <w:spacing w:after="0"/>
              <w:jc w:val="right"/>
              <w:rPr>
                <w:ins w:id="1227" w:author="FERNANDEZ,FLORES (K-Spain,ex1)" w:date="2018-06-21T09:36:00Z"/>
                <w:del w:id="1228" w:author="Keysight" w:date="2018-07-05T23:47:00Z"/>
                <w:rFonts w:ascii="Arial" w:hAnsi="Arial" w:cs="Arial"/>
                <w:color w:val="000000"/>
                <w:lang w:val="en-US"/>
                <w:rPrChange w:id="1229" w:author="Keysight" w:date="2018-07-05T23:47:00Z">
                  <w:rPr>
                    <w:ins w:id="1230" w:author="FERNANDEZ,FLORES (K-Spain,ex1)" w:date="2018-06-21T09:36:00Z"/>
                    <w:del w:id="1231" w:author="Keysight" w:date="2018-07-05T23:47:00Z"/>
                    <w:rFonts w:ascii="Arial" w:hAnsi="Arial" w:cs="Arial"/>
                    <w:color w:val="000000"/>
                    <w:lang w:val="en-US"/>
                  </w:rPr>
                </w:rPrChange>
              </w:rPr>
            </w:pPr>
            <w:ins w:id="1232" w:author="FERNANDEZ,FLORES (K-Spain,ex1)" w:date="2018-06-21T09:36:00Z">
              <w:del w:id="1233" w:author="Keysight" w:date="2018-07-05T23:47:00Z">
                <w:r w:rsidRPr="00007526" w:rsidDel="008D4F62">
                  <w:rPr>
                    <w:rFonts w:ascii="Arial" w:hAnsi="Arial" w:cs="Arial"/>
                    <w:color w:val="000000"/>
                    <w:lang w:val="en-US"/>
                    <w:rPrChange w:id="1234" w:author="Keysight" w:date="2018-07-05T23:47:00Z">
                      <w:rPr>
                        <w:rFonts w:ascii="Arial" w:hAnsi="Arial" w:cs="Arial"/>
                        <w:color w:val="000000"/>
                        <w:lang w:val="en-US"/>
                      </w:rPr>
                    </w:rPrChange>
                  </w:rPr>
                  <w:delText>1</w:delText>
                </w:r>
              </w:del>
            </w:ins>
          </w:p>
        </w:tc>
        <w:tc>
          <w:tcPr>
            <w:tcW w:w="0" w:type="auto"/>
          </w:tcPr>
          <w:p w:rsidR="000E61D1" w:rsidRPr="00007526" w:rsidDel="008D4F62" w:rsidRDefault="000E61D1" w:rsidP="00D6125E">
            <w:pPr>
              <w:autoSpaceDE w:val="0"/>
              <w:autoSpaceDN w:val="0"/>
              <w:adjustRightInd w:val="0"/>
              <w:spacing w:after="0"/>
              <w:jc w:val="right"/>
              <w:rPr>
                <w:ins w:id="1235" w:author="FERNANDEZ,FLORES (K-Spain,ex1)" w:date="2018-06-21T09:36:00Z"/>
                <w:del w:id="1236" w:author="Keysight" w:date="2018-07-05T23:47:00Z"/>
                <w:rFonts w:ascii="Arial" w:hAnsi="Arial" w:cs="Arial"/>
                <w:color w:val="000000"/>
                <w:lang w:val="en-US"/>
                <w:rPrChange w:id="1237" w:author="Keysight" w:date="2018-07-05T23:47:00Z">
                  <w:rPr>
                    <w:ins w:id="1238" w:author="FERNANDEZ,FLORES (K-Spain,ex1)" w:date="2018-06-21T09:36:00Z"/>
                    <w:del w:id="1239" w:author="Keysight" w:date="2018-07-05T23:47:00Z"/>
                    <w:rFonts w:ascii="Arial" w:hAnsi="Arial" w:cs="Arial"/>
                    <w:color w:val="000000"/>
                    <w:lang w:val="en-US"/>
                  </w:rPr>
                </w:rPrChange>
              </w:rPr>
            </w:pPr>
            <w:ins w:id="1240" w:author="FERNANDEZ,FLORES (K-Spain,ex1)" w:date="2018-06-21T09:36:00Z">
              <w:del w:id="1241" w:author="Keysight" w:date="2018-07-05T23:47:00Z">
                <w:r w:rsidRPr="00007526" w:rsidDel="008D4F62">
                  <w:rPr>
                    <w:rFonts w:ascii="Arial" w:hAnsi="Arial" w:cs="Arial"/>
                    <w:color w:val="000000"/>
                    <w:lang w:val="en-US"/>
                    <w:rPrChange w:id="1242" w:author="Keysight" w:date="2018-07-05T23:47:00Z">
                      <w:rPr>
                        <w:rFonts w:ascii="Arial" w:hAnsi="Arial" w:cs="Arial"/>
                        <w:color w:val="000000"/>
                        <w:lang w:val="en-US"/>
                      </w:rPr>
                    </w:rPrChange>
                  </w:rPr>
                  <w:delText>8</w:delText>
                </w:r>
              </w:del>
            </w:ins>
          </w:p>
        </w:tc>
        <w:tc>
          <w:tcPr>
            <w:tcW w:w="0" w:type="auto"/>
          </w:tcPr>
          <w:p w:rsidR="000E61D1" w:rsidRPr="00007526" w:rsidDel="008D4F62" w:rsidRDefault="000E61D1" w:rsidP="00D6125E">
            <w:pPr>
              <w:autoSpaceDE w:val="0"/>
              <w:autoSpaceDN w:val="0"/>
              <w:adjustRightInd w:val="0"/>
              <w:spacing w:after="0"/>
              <w:jc w:val="right"/>
              <w:rPr>
                <w:ins w:id="1243" w:author="FERNANDEZ,FLORES (K-Spain,ex1)" w:date="2018-06-21T09:36:00Z"/>
                <w:del w:id="1244" w:author="Keysight" w:date="2018-07-05T23:47:00Z"/>
                <w:rFonts w:ascii="Arial" w:hAnsi="Arial" w:cs="Arial"/>
                <w:color w:val="000000"/>
                <w:lang w:val="en-US"/>
                <w:rPrChange w:id="1245" w:author="Keysight" w:date="2018-07-05T23:47:00Z">
                  <w:rPr>
                    <w:ins w:id="1246" w:author="FERNANDEZ,FLORES (K-Spain,ex1)" w:date="2018-06-21T09:36:00Z"/>
                    <w:del w:id="1247" w:author="Keysight" w:date="2018-07-05T23:47:00Z"/>
                    <w:rFonts w:ascii="Arial" w:hAnsi="Arial" w:cs="Arial"/>
                    <w:color w:val="000000"/>
                    <w:lang w:val="en-US"/>
                  </w:rPr>
                </w:rPrChange>
              </w:rPr>
            </w:pPr>
            <w:ins w:id="1248" w:author="FERNANDEZ,FLORES (K-Spain,ex1)" w:date="2018-06-21T09:36:00Z">
              <w:del w:id="1249" w:author="Keysight" w:date="2018-07-05T23:47:00Z">
                <w:r w:rsidRPr="00007526" w:rsidDel="008D4F62">
                  <w:rPr>
                    <w:rFonts w:ascii="Arial" w:hAnsi="Arial" w:cs="Arial"/>
                    <w:color w:val="000000"/>
                    <w:lang w:val="en-US"/>
                    <w:rPrChange w:id="1250" w:author="Keysight" w:date="2018-07-05T23:47:00Z">
                      <w:rPr>
                        <w:rFonts w:ascii="Arial" w:hAnsi="Arial" w:cs="Arial"/>
                        <w:color w:val="000000"/>
                        <w:lang w:val="en-US"/>
                      </w:rPr>
                    </w:rPrChange>
                  </w:rPr>
                  <w:delText>12</w:delText>
                </w:r>
              </w:del>
            </w:ins>
          </w:p>
        </w:tc>
        <w:tc>
          <w:tcPr>
            <w:tcW w:w="0" w:type="auto"/>
          </w:tcPr>
          <w:p w:rsidR="000E61D1" w:rsidRPr="00007526" w:rsidDel="008D4F62" w:rsidRDefault="000E61D1" w:rsidP="00D6125E">
            <w:pPr>
              <w:autoSpaceDE w:val="0"/>
              <w:autoSpaceDN w:val="0"/>
              <w:adjustRightInd w:val="0"/>
              <w:spacing w:after="0"/>
              <w:jc w:val="right"/>
              <w:rPr>
                <w:ins w:id="1251" w:author="FERNANDEZ,FLORES (K-Spain,ex1)" w:date="2018-06-21T09:36:00Z"/>
                <w:del w:id="1252" w:author="Keysight" w:date="2018-07-05T23:47:00Z"/>
                <w:rFonts w:ascii="Arial" w:hAnsi="Arial" w:cs="Arial"/>
                <w:color w:val="000000"/>
                <w:lang w:val="en-US"/>
                <w:rPrChange w:id="1253" w:author="Keysight" w:date="2018-07-05T23:47:00Z">
                  <w:rPr>
                    <w:ins w:id="1254" w:author="FERNANDEZ,FLORES (K-Spain,ex1)" w:date="2018-06-21T09:36:00Z"/>
                    <w:del w:id="1255" w:author="Keysight" w:date="2018-07-05T23:47:00Z"/>
                    <w:rFonts w:ascii="Arial" w:hAnsi="Arial" w:cs="Arial"/>
                    <w:color w:val="000000"/>
                    <w:lang w:val="en-US"/>
                  </w:rPr>
                </w:rPrChange>
              </w:rPr>
            </w:pPr>
            <w:ins w:id="1256" w:author="FERNANDEZ,FLORES (K-Spain,ex1)" w:date="2018-06-21T09:36:00Z">
              <w:del w:id="1257" w:author="Keysight" w:date="2018-07-05T23:47:00Z">
                <w:r w:rsidRPr="00007526" w:rsidDel="008D4F62">
                  <w:rPr>
                    <w:rFonts w:ascii="Arial" w:hAnsi="Arial" w:cs="Arial"/>
                    <w:color w:val="000000"/>
                    <w:lang w:val="en-US"/>
                    <w:rPrChange w:id="1258" w:author="Keysight" w:date="2018-07-05T23:47:00Z">
                      <w:rPr>
                        <w:rFonts w:ascii="Arial" w:hAnsi="Arial" w:cs="Arial"/>
                        <w:color w:val="000000"/>
                        <w:lang w:val="en-US"/>
                      </w:rPr>
                    </w:rPrChange>
                  </w:rPr>
                  <w:delText>6</w:delText>
                </w:r>
              </w:del>
            </w:ins>
          </w:p>
        </w:tc>
        <w:tc>
          <w:tcPr>
            <w:tcW w:w="0" w:type="auto"/>
          </w:tcPr>
          <w:p w:rsidR="000E61D1" w:rsidRPr="00007526" w:rsidDel="008D4F62" w:rsidRDefault="000E61D1" w:rsidP="00D6125E">
            <w:pPr>
              <w:autoSpaceDE w:val="0"/>
              <w:autoSpaceDN w:val="0"/>
              <w:adjustRightInd w:val="0"/>
              <w:spacing w:after="0"/>
              <w:jc w:val="right"/>
              <w:rPr>
                <w:ins w:id="1259" w:author="FERNANDEZ,FLORES (K-Spain,ex1)" w:date="2018-06-21T09:36:00Z"/>
                <w:del w:id="1260" w:author="Keysight" w:date="2018-07-05T23:47:00Z"/>
                <w:rFonts w:ascii="Arial" w:hAnsi="Arial" w:cs="Arial"/>
                <w:color w:val="000000"/>
                <w:lang w:val="en-US"/>
                <w:rPrChange w:id="1261" w:author="Keysight" w:date="2018-07-05T23:47:00Z">
                  <w:rPr>
                    <w:ins w:id="1262" w:author="FERNANDEZ,FLORES (K-Spain,ex1)" w:date="2018-06-21T09:36:00Z"/>
                    <w:del w:id="1263" w:author="Keysight" w:date="2018-07-05T23:47:00Z"/>
                    <w:rFonts w:ascii="Arial" w:hAnsi="Arial" w:cs="Arial"/>
                    <w:color w:val="000000"/>
                    <w:lang w:val="en-US"/>
                  </w:rPr>
                </w:rPrChange>
              </w:rPr>
            </w:pPr>
            <w:ins w:id="1264" w:author="FERNANDEZ,FLORES (K-Spain,ex1)" w:date="2018-06-21T09:36:00Z">
              <w:del w:id="1265" w:author="Keysight" w:date="2018-07-05T23:47:00Z">
                <w:r w:rsidRPr="00007526" w:rsidDel="008D4F62">
                  <w:rPr>
                    <w:rFonts w:ascii="Arial" w:hAnsi="Arial" w:cs="Arial"/>
                    <w:color w:val="000000"/>
                    <w:lang w:val="en-US"/>
                    <w:rPrChange w:id="1266" w:author="Keysight" w:date="2018-07-05T23:47:00Z">
                      <w:rPr>
                        <w:rFonts w:ascii="Arial" w:hAnsi="Arial" w:cs="Arial"/>
                        <w:color w:val="000000"/>
                        <w:lang w:val="en-US"/>
                      </w:rPr>
                    </w:rPrChange>
                  </w:rPr>
                  <w:delText>14</w:delText>
                </w:r>
              </w:del>
            </w:ins>
          </w:p>
        </w:tc>
      </w:tr>
      <w:tr w:rsidR="000E61D1" w:rsidRPr="00007526" w:rsidDel="008D4F62" w:rsidTr="00D6125E">
        <w:trPr>
          <w:trHeight w:val="290"/>
          <w:ins w:id="1267" w:author="FERNANDEZ,FLORES (K-Spain,ex1)" w:date="2018-06-21T09:36:00Z"/>
          <w:del w:id="1268" w:author="Keysight" w:date="2018-07-05T23:47:00Z"/>
        </w:trPr>
        <w:tc>
          <w:tcPr>
            <w:tcW w:w="0" w:type="auto"/>
          </w:tcPr>
          <w:p w:rsidR="000E61D1" w:rsidRPr="00007526" w:rsidDel="008D4F62" w:rsidRDefault="000E61D1" w:rsidP="00D6125E">
            <w:pPr>
              <w:autoSpaceDE w:val="0"/>
              <w:autoSpaceDN w:val="0"/>
              <w:adjustRightInd w:val="0"/>
              <w:spacing w:after="0"/>
              <w:jc w:val="right"/>
              <w:rPr>
                <w:ins w:id="1269" w:author="FERNANDEZ,FLORES (K-Spain,ex1)" w:date="2018-06-21T09:36:00Z"/>
                <w:del w:id="1270" w:author="Keysight" w:date="2018-07-05T23:47:00Z"/>
                <w:b/>
                <w:color w:val="000000"/>
                <w:lang w:val="en-US"/>
              </w:rPr>
            </w:pPr>
            <w:ins w:id="1271" w:author="FERNANDEZ,FLORES (K-Spain,ex1)" w:date="2018-06-21T09:36:00Z">
              <w:del w:id="1272" w:author="Keysight" w:date="2018-07-05T23:47:00Z">
                <w:r w:rsidRPr="00007526" w:rsidDel="008D4F62">
                  <w:rPr>
                    <w:position w:val="-14"/>
                  </w:rPr>
                  <w:object w:dxaOrig="760" w:dyaOrig="380">
                    <v:shape id="_x0000_i1057" type="#_x0000_t75" style="width:38.4pt;height:19.2pt" o:ole="">
                      <v:imagedata r:id="rId54" o:title=""/>
                    </v:shape>
                    <o:OLEObject Type="Embed" ProgID="Equation.3" ShapeID="_x0000_i1057" DrawAspect="Content" ObjectID="_1592403174" r:id="rId62"/>
                  </w:object>
                </w:r>
              </w:del>
            </w:ins>
          </w:p>
        </w:tc>
        <w:tc>
          <w:tcPr>
            <w:tcW w:w="0" w:type="auto"/>
          </w:tcPr>
          <w:p w:rsidR="000E61D1" w:rsidRPr="00007526" w:rsidDel="008D4F62" w:rsidRDefault="000E61D1" w:rsidP="00D6125E">
            <w:pPr>
              <w:autoSpaceDE w:val="0"/>
              <w:autoSpaceDN w:val="0"/>
              <w:adjustRightInd w:val="0"/>
              <w:spacing w:after="0"/>
              <w:jc w:val="right"/>
              <w:rPr>
                <w:ins w:id="1273" w:author="FERNANDEZ,FLORES (K-Spain,ex1)" w:date="2018-06-21T09:36:00Z"/>
                <w:del w:id="1274" w:author="Keysight" w:date="2018-07-05T23:47:00Z"/>
                <w:rFonts w:ascii="Arial" w:hAnsi="Arial" w:cs="Arial"/>
                <w:color w:val="000000"/>
                <w:lang w:val="en-US"/>
                <w:rPrChange w:id="1275" w:author="Keysight" w:date="2018-07-05T23:47:00Z">
                  <w:rPr>
                    <w:ins w:id="1276" w:author="FERNANDEZ,FLORES (K-Spain,ex1)" w:date="2018-06-21T09:36:00Z"/>
                    <w:del w:id="1277" w:author="Keysight" w:date="2018-07-05T23:47:00Z"/>
                    <w:rFonts w:ascii="Arial" w:hAnsi="Arial" w:cs="Arial"/>
                    <w:color w:val="000000"/>
                    <w:lang w:val="en-US"/>
                  </w:rPr>
                </w:rPrChange>
              </w:rPr>
            </w:pPr>
            <w:ins w:id="1278" w:author="FERNANDEZ,FLORES (K-Spain,ex1)" w:date="2018-06-21T09:36:00Z">
              <w:del w:id="1279" w:author="Keysight" w:date="2018-07-05T23:47:00Z">
                <w:r w:rsidRPr="00007526" w:rsidDel="008D4F62">
                  <w:rPr>
                    <w:rFonts w:ascii="Arial" w:hAnsi="Arial" w:cs="Arial"/>
                    <w:color w:val="000000"/>
                    <w:lang w:val="en-US"/>
                    <w:rPrChange w:id="1280" w:author="Keysight" w:date="2018-07-05T23:47:00Z">
                      <w:rPr>
                        <w:rFonts w:ascii="Arial" w:hAnsi="Arial" w:cs="Arial"/>
                        <w:color w:val="000000"/>
                        <w:lang w:val="en-US"/>
                      </w:rPr>
                    </w:rPrChange>
                  </w:rPr>
                  <w:delText>15</w:delText>
                </w:r>
              </w:del>
            </w:ins>
          </w:p>
        </w:tc>
        <w:tc>
          <w:tcPr>
            <w:tcW w:w="0" w:type="auto"/>
          </w:tcPr>
          <w:p w:rsidR="000E61D1" w:rsidRPr="00007526" w:rsidDel="008D4F62" w:rsidRDefault="000E61D1" w:rsidP="00D6125E">
            <w:pPr>
              <w:autoSpaceDE w:val="0"/>
              <w:autoSpaceDN w:val="0"/>
              <w:adjustRightInd w:val="0"/>
              <w:spacing w:after="0"/>
              <w:jc w:val="right"/>
              <w:rPr>
                <w:ins w:id="1281" w:author="FERNANDEZ,FLORES (K-Spain,ex1)" w:date="2018-06-21T09:36:00Z"/>
                <w:del w:id="1282" w:author="Keysight" w:date="2018-07-05T23:47:00Z"/>
                <w:rFonts w:ascii="Arial" w:hAnsi="Arial" w:cs="Arial"/>
                <w:color w:val="000000"/>
                <w:lang w:val="en-US"/>
                <w:rPrChange w:id="1283" w:author="Keysight" w:date="2018-07-05T23:47:00Z">
                  <w:rPr>
                    <w:ins w:id="1284" w:author="FERNANDEZ,FLORES (K-Spain,ex1)" w:date="2018-06-21T09:36:00Z"/>
                    <w:del w:id="1285" w:author="Keysight" w:date="2018-07-05T23:47:00Z"/>
                    <w:rFonts w:ascii="Arial" w:hAnsi="Arial" w:cs="Arial"/>
                    <w:color w:val="000000"/>
                    <w:lang w:val="en-US"/>
                  </w:rPr>
                </w:rPrChange>
              </w:rPr>
            </w:pPr>
            <w:ins w:id="1286" w:author="FERNANDEZ,FLORES (K-Spain,ex1)" w:date="2018-06-21T09:36:00Z">
              <w:del w:id="1287" w:author="Keysight" w:date="2018-07-05T23:47:00Z">
                <w:r w:rsidRPr="00007526" w:rsidDel="008D4F62">
                  <w:rPr>
                    <w:rFonts w:ascii="Arial" w:hAnsi="Arial" w:cs="Arial"/>
                    <w:color w:val="000000"/>
                    <w:lang w:val="en-US"/>
                    <w:rPrChange w:id="1288" w:author="Keysight" w:date="2018-07-05T23:47:00Z">
                      <w:rPr>
                        <w:rFonts w:ascii="Arial" w:hAnsi="Arial" w:cs="Arial"/>
                        <w:color w:val="000000"/>
                        <w:lang w:val="en-US"/>
                      </w:rPr>
                    </w:rPrChange>
                  </w:rPr>
                  <w:delText>18</w:delText>
                </w:r>
              </w:del>
            </w:ins>
          </w:p>
        </w:tc>
        <w:tc>
          <w:tcPr>
            <w:tcW w:w="0" w:type="auto"/>
          </w:tcPr>
          <w:p w:rsidR="000E61D1" w:rsidRPr="00007526" w:rsidDel="008D4F62" w:rsidRDefault="000E61D1" w:rsidP="00D6125E">
            <w:pPr>
              <w:autoSpaceDE w:val="0"/>
              <w:autoSpaceDN w:val="0"/>
              <w:adjustRightInd w:val="0"/>
              <w:spacing w:after="0"/>
              <w:jc w:val="right"/>
              <w:rPr>
                <w:ins w:id="1289" w:author="FERNANDEZ,FLORES (K-Spain,ex1)" w:date="2018-06-21T09:36:00Z"/>
                <w:del w:id="1290" w:author="Keysight" w:date="2018-07-05T23:47:00Z"/>
                <w:rFonts w:ascii="Arial" w:hAnsi="Arial" w:cs="Arial"/>
                <w:color w:val="000000"/>
                <w:lang w:val="en-US"/>
                <w:rPrChange w:id="1291" w:author="Keysight" w:date="2018-07-05T23:47:00Z">
                  <w:rPr>
                    <w:ins w:id="1292" w:author="FERNANDEZ,FLORES (K-Spain,ex1)" w:date="2018-06-21T09:36:00Z"/>
                    <w:del w:id="1293" w:author="Keysight" w:date="2018-07-05T23:47:00Z"/>
                    <w:rFonts w:ascii="Arial" w:hAnsi="Arial" w:cs="Arial"/>
                    <w:color w:val="000000"/>
                    <w:lang w:val="en-US"/>
                  </w:rPr>
                </w:rPrChange>
              </w:rPr>
            </w:pPr>
            <w:ins w:id="1294" w:author="FERNANDEZ,FLORES (K-Spain,ex1)" w:date="2018-06-21T09:36:00Z">
              <w:del w:id="1295" w:author="Keysight" w:date="2018-07-05T23:47:00Z">
                <w:r w:rsidRPr="00007526" w:rsidDel="008D4F62">
                  <w:rPr>
                    <w:rFonts w:ascii="Arial" w:hAnsi="Arial" w:cs="Arial"/>
                    <w:color w:val="000000"/>
                    <w:lang w:val="en-US"/>
                    <w:rPrChange w:id="1296" w:author="Keysight" w:date="2018-07-05T23:47:00Z">
                      <w:rPr>
                        <w:rFonts w:ascii="Arial" w:hAnsi="Arial" w:cs="Arial"/>
                        <w:color w:val="000000"/>
                        <w:lang w:val="en-US"/>
                      </w:rPr>
                    </w:rPrChange>
                  </w:rPr>
                  <w:delText>13</w:delText>
                </w:r>
              </w:del>
            </w:ins>
          </w:p>
        </w:tc>
        <w:tc>
          <w:tcPr>
            <w:tcW w:w="0" w:type="auto"/>
          </w:tcPr>
          <w:p w:rsidR="000E61D1" w:rsidRPr="00007526" w:rsidDel="008D4F62" w:rsidRDefault="000E61D1" w:rsidP="00D6125E">
            <w:pPr>
              <w:autoSpaceDE w:val="0"/>
              <w:autoSpaceDN w:val="0"/>
              <w:adjustRightInd w:val="0"/>
              <w:spacing w:after="0"/>
              <w:jc w:val="right"/>
              <w:rPr>
                <w:ins w:id="1297" w:author="FERNANDEZ,FLORES (K-Spain,ex1)" w:date="2018-06-21T09:36:00Z"/>
                <w:del w:id="1298" w:author="Keysight" w:date="2018-07-05T23:47:00Z"/>
                <w:rFonts w:ascii="Arial" w:hAnsi="Arial" w:cs="Arial"/>
                <w:color w:val="000000"/>
                <w:lang w:val="en-US"/>
                <w:rPrChange w:id="1299" w:author="Keysight" w:date="2018-07-05T23:47:00Z">
                  <w:rPr>
                    <w:ins w:id="1300" w:author="FERNANDEZ,FLORES (K-Spain,ex1)" w:date="2018-06-21T09:36:00Z"/>
                    <w:del w:id="1301" w:author="Keysight" w:date="2018-07-05T23:47:00Z"/>
                    <w:rFonts w:ascii="Arial" w:hAnsi="Arial" w:cs="Arial"/>
                    <w:color w:val="000000"/>
                    <w:lang w:val="en-US"/>
                  </w:rPr>
                </w:rPrChange>
              </w:rPr>
            </w:pPr>
            <w:ins w:id="1302" w:author="FERNANDEZ,FLORES (K-Spain,ex1)" w:date="2018-06-21T09:36:00Z">
              <w:del w:id="1303" w:author="Keysight" w:date="2018-07-05T23:47:00Z">
                <w:r w:rsidRPr="00007526" w:rsidDel="008D4F62">
                  <w:rPr>
                    <w:rFonts w:ascii="Arial" w:hAnsi="Arial" w:cs="Arial"/>
                    <w:color w:val="000000"/>
                    <w:lang w:val="en-US"/>
                    <w:rPrChange w:id="1304" w:author="Keysight" w:date="2018-07-05T23:47:00Z">
                      <w:rPr>
                        <w:rFonts w:ascii="Arial" w:hAnsi="Arial" w:cs="Arial"/>
                        <w:color w:val="000000"/>
                        <w:lang w:val="en-US"/>
                      </w:rPr>
                    </w:rPrChange>
                  </w:rPr>
                  <w:delText>1</w:delText>
                </w:r>
              </w:del>
            </w:ins>
          </w:p>
        </w:tc>
        <w:tc>
          <w:tcPr>
            <w:tcW w:w="0" w:type="auto"/>
          </w:tcPr>
          <w:p w:rsidR="000E61D1" w:rsidRPr="00007526" w:rsidDel="008D4F62" w:rsidRDefault="000E61D1" w:rsidP="00D6125E">
            <w:pPr>
              <w:autoSpaceDE w:val="0"/>
              <w:autoSpaceDN w:val="0"/>
              <w:adjustRightInd w:val="0"/>
              <w:spacing w:after="0"/>
              <w:jc w:val="right"/>
              <w:rPr>
                <w:ins w:id="1305" w:author="FERNANDEZ,FLORES (K-Spain,ex1)" w:date="2018-06-21T09:36:00Z"/>
                <w:del w:id="1306" w:author="Keysight" w:date="2018-07-05T23:47:00Z"/>
                <w:rFonts w:ascii="Arial" w:hAnsi="Arial" w:cs="Arial"/>
                <w:color w:val="000000"/>
                <w:lang w:val="en-US"/>
                <w:rPrChange w:id="1307" w:author="Keysight" w:date="2018-07-05T23:47:00Z">
                  <w:rPr>
                    <w:ins w:id="1308" w:author="FERNANDEZ,FLORES (K-Spain,ex1)" w:date="2018-06-21T09:36:00Z"/>
                    <w:del w:id="1309" w:author="Keysight" w:date="2018-07-05T23:47:00Z"/>
                    <w:rFonts w:ascii="Arial" w:hAnsi="Arial" w:cs="Arial"/>
                    <w:color w:val="000000"/>
                    <w:lang w:val="en-US"/>
                  </w:rPr>
                </w:rPrChange>
              </w:rPr>
            </w:pPr>
            <w:ins w:id="1310" w:author="FERNANDEZ,FLORES (K-Spain,ex1)" w:date="2018-06-21T09:36:00Z">
              <w:del w:id="1311" w:author="Keysight" w:date="2018-07-05T23:47:00Z">
                <w:r w:rsidRPr="00007526" w:rsidDel="008D4F62">
                  <w:rPr>
                    <w:rFonts w:ascii="Arial" w:hAnsi="Arial" w:cs="Arial"/>
                    <w:color w:val="000000"/>
                    <w:lang w:val="en-US"/>
                    <w:rPrChange w:id="1312" w:author="Keysight" w:date="2018-07-05T23:47:00Z">
                      <w:rPr>
                        <w:rFonts w:ascii="Arial" w:hAnsi="Arial" w:cs="Arial"/>
                        <w:color w:val="000000"/>
                        <w:lang w:val="en-US"/>
                      </w:rPr>
                    </w:rPrChange>
                  </w:rPr>
                  <w:delText>12</w:delText>
                </w:r>
              </w:del>
            </w:ins>
          </w:p>
        </w:tc>
        <w:tc>
          <w:tcPr>
            <w:tcW w:w="0" w:type="auto"/>
          </w:tcPr>
          <w:p w:rsidR="000E61D1" w:rsidRPr="00007526" w:rsidDel="008D4F62" w:rsidRDefault="000E61D1" w:rsidP="00D6125E">
            <w:pPr>
              <w:autoSpaceDE w:val="0"/>
              <w:autoSpaceDN w:val="0"/>
              <w:adjustRightInd w:val="0"/>
              <w:spacing w:after="0"/>
              <w:jc w:val="right"/>
              <w:rPr>
                <w:ins w:id="1313" w:author="FERNANDEZ,FLORES (K-Spain,ex1)" w:date="2018-06-21T09:36:00Z"/>
                <w:del w:id="1314" w:author="Keysight" w:date="2018-07-05T23:47:00Z"/>
                <w:rFonts w:ascii="Arial" w:hAnsi="Arial" w:cs="Arial"/>
                <w:color w:val="000000"/>
                <w:lang w:val="en-US"/>
                <w:rPrChange w:id="1315" w:author="Keysight" w:date="2018-07-05T23:47:00Z">
                  <w:rPr>
                    <w:ins w:id="1316" w:author="FERNANDEZ,FLORES (K-Spain,ex1)" w:date="2018-06-21T09:36:00Z"/>
                    <w:del w:id="1317" w:author="Keysight" w:date="2018-07-05T23:47:00Z"/>
                    <w:rFonts w:ascii="Arial" w:hAnsi="Arial" w:cs="Arial"/>
                    <w:color w:val="000000"/>
                    <w:lang w:val="en-US"/>
                  </w:rPr>
                </w:rPrChange>
              </w:rPr>
            </w:pPr>
            <w:ins w:id="1318" w:author="FERNANDEZ,FLORES (K-Spain,ex1)" w:date="2018-06-21T09:36:00Z">
              <w:del w:id="1319" w:author="Keysight" w:date="2018-07-05T23:47:00Z">
                <w:r w:rsidRPr="00007526" w:rsidDel="008D4F62">
                  <w:rPr>
                    <w:rFonts w:ascii="Arial" w:hAnsi="Arial" w:cs="Arial"/>
                    <w:color w:val="000000"/>
                    <w:lang w:val="en-US"/>
                    <w:rPrChange w:id="1320" w:author="Keysight" w:date="2018-07-05T23:47:00Z">
                      <w:rPr>
                        <w:rFonts w:ascii="Arial" w:hAnsi="Arial" w:cs="Arial"/>
                        <w:color w:val="000000"/>
                        <w:lang w:val="en-US"/>
                      </w:rPr>
                    </w:rPrChange>
                  </w:rPr>
                  <w:delText>9</w:delText>
                </w:r>
              </w:del>
            </w:ins>
          </w:p>
        </w:tc>
        <w:tc>
          <w:tcPr>
            <w:tcW w:w="0" w:type="auto"/>
          </w:tcPr>
          <w:p w:rsidR="000E61D1" w:rsidRPr="00007526" w:rsidDel="008D4F62" w:rsidRDefault="000E61D1" w:rsidP="00D6125E">
            <w:pPr>
              <w:autoSpaceDE w:val="0"/>
              <w:autoSpaceDN w:val="0"/>
              <w:adjustRightInd w:val="0"/>
              <w:spacing w:after="0"/>
              <w:jc w:val="right"/>
              <w:rPr>
                <w:ins w:id="1321" w:author="FERNANDEZ,FLORES (K-Spain,ex1)" w:date="2018-06-21T09:36:00Z"/>
                <w:del w:id="1322" w:author="Keysight" w:date="2018-07-05T23:47:00Z"/>
                <w:rFonts w:ascii="Arial" w:hAnsi="Arial" w:cs="Arial"/>
                <w:color w:val="000000"/>
                <w:lang w:val="en-US"/>
                <w:rPrChange w:id="1323" w:author="Keysight" w:date="2018-07-05T23:47:00Z">
                  <w:rPr>
                    <w:ins w:id="1324" w:author="FERNANDEZ,FLORES (K-Spain,ex1)" w:date="2018-06-21T09:36:00Z"/>
                    <w:del w:id="1325" w:author="Keysight" w:date="2018-07-05T23:47:00Z"/>
                    <w:rFonts w:ascii="Arial" w:hAnsi="Arial" w:cs="Arial"/>
                    <w:color w:val="000000"/>
                    <w:lang w:val="en-US"/>
                  </w:rPr>
                </w:rPrChange>
              </w:rPr>
            </w:pPr>
            <w:ins w:id="1326" w:author="FERNANDEZ,FLORES (K-Spain,ex1)" w:date="2018-06-21T09:36:00Z">
              <w:del w:id="1327" w:author="Keysight" w:date="2018-07-05T23:47:00Z">
                <w:r w:rsidRPr="00007526" w:rsidDel="008D4F62">
                  <w:rPr>
                    <w:rFonts w:ascii="Arial" w:hAnsi="Arial" w:cs="Arial"/>
                    <w:color w:val="000000"/>
                    <w:lang w:val="en-US"/>
                    <w:rPrChange w:id="1328" w:author="Keysight" w:date="2018-07-05T23:47:00Z">
                      <w:rPr>
                        <w:rFonts w:ascii="Arial" w:hAnsi="Arial" w:cs="Arial"/>
                        <w:color w:val="000000"/>
                        <w:lang w:val="en-US"/>
                      </w:rPr>
                    </w:rPrChange>
                  </w:rPr>
                  <w:delText>6</w:delText>
                </w:r>
              </w:del>
            </w:ins>
          </w:p>
        </w:tc>
        <w:tc>
          <w:tcPr>
            <w:tcW w:w="0" w:type="auto"/>
          </w:tcPr>
          <w:p w:rsidR="000E61D1" w:rsidRPr="00007526" w:rsidDel="008D4F62" w:rsidRDefault="000E61D1" w:rsidP="00D6125E">
            <w:pPr>
              <w:autoSpaceDE w:val="0"/>
              <w:autoSpaceDN w:val="0"/>
              <w:adjustRightInd w:val="0"/>
              <w:spacing w:after="0"/>
              <w:jc w:val="right"/>
              <w:rPr>
                <w:ins w:id="1329" w:author="FERNANDEZ,FLORES (K-Spain,ex1)" w:date="2018-06-21T09:36:00Z"/>
                <w:del w:id="1330" w:author="Keysight" w:date="2018-07-05T23:47:00Z"/>
                <w:rFonts w:ascii="Arial" w:hAnsi="Arial" w:cs="Arial"/>
                <w:color w:val="000000"/>
                <w:lang w:val="en-US"/>
                <w:rPrChange w:id="1331" w:author="Keysight" w:date="2018-07-05T23:47:00Z">
                  <w:rPr>
                    <w:ins w:id="1332" w:author="FERNANDEZ,FLORES (K-Spain,ex1)" w:date="2018-06-21T09:36:00Z"/>
                    <w:del w:id="1333" w:author="Keysight" w:date="2018-07-05T23:47:00Z"/>
                    <w:rFonts w:ascii="Arial" w:hAnsi="Arial" w:cs="Arial"/>
                    <w:color w:val="000000"/>
                    <w:lang w:val="en-US"/>
                  </w:rPr>
                </w:rPrChange>
              </w:rPr>
            </w:pPr>
            <w:ins w:id="1334" w:author="FERNANDEZ,FLORES (K-Spain,ex1)" w:date="2018-06-21T09:36:00Z">
              <w:del w:id="1335" w:author="Keysight" w:date="2018-07-05T23:47:00Z">
                <w:r w:rsidRPr="00007526" w:rsidDel="008D4F62">
                  <w:rPr>
                    <w:rFonts w:ascii="Arial" w:hAnsi="Arial" w:cs="Arial"/>
                    <w:color w:val="000000"/>
                    <w:lang w:val="en-US"/>
                    <w:rPrChange w:id="1336" w:author="Keysight" w:date="2018-07-05T23:47:00Z">
                      <w:rPr>
                        <w:rFonts w:ascii="Arial" w:hAnsi="Arial" w:cs="Arial"/>
                        <w:color w:val="000000"/>
                        <w:lang w:val="en-US"/>
                      </w:rPr>
                    </w:rPrChange>
                  </w:rPr>
                  <w:delText>7</w:delText>
                </w:r>
              </w:del>
            </w:ins>
          </w:p>
        </w:tc>
        <w:tc>
          <w:tcPr>
            <w:tcW w:w="0" w:type="auto"/>
          </w:tcPr>
          <w:p w:rsidR="000E61D1" w:rsidRPr="00007526" w:rsidDel="008D4F62" w:rsidRDefault="000E61D1" w:rsidP="00D6125E">
            <w:pPr>
              <w:autoSpaceDE w:val="0"/>
              <w:autoSpaceDN w:val="0"/>
              <w:adjustRightInd w:val="0"/>
              <w:spacing w:after="0"/>
              <w:jc w:val="right"/>
              <w:rPr>
                <w:ins w:id="1337" w:author="FERNANDEZ,FLORES (K-Spain,ex1)" w:date="2018-06-21T09:36:00Z"/>
                <w:del w:id="1338" w:author="Keysight" w:date="2018-07-05T23:47:00Z"/>
                <w:rFonts w:ascii="Arial" w:hAnsi="Arial" w:cs="Arial"/>
                <w:color w:val="000000"/>
                <w:lang w:val="en-US"/>
                <w:rPrChange w:id="1339" w:author="Keysight" w:date="2018-07-05T23:47:00Z">
                  <w:rPr>
                    <w:ins w:id="1340" w:author="FERNANDEZ,FLORES (K-Spain,ex1)" w:date="2018-06-21T09:36:00Z"/>
                    <w:del w:id="1341" w:author="Keysight" w:date="2018-07-05T23:47:00Z"/>
                    <w:rFonts w:ascii="Arial" w:hAnsi="Arial" w:cs="Arial"/>
                    <w:color w:val="000000"/>
                    <w:lang w:val="en-US"/>
                  </w:rPr>
                </w:rPrChange>
              </w:rPr>
            </w:pPr>
            <w:ins w:id="1342" w:author="FERNANDEZ,FLORES (K-Spain,ex1)" w:date="2018-06-21T09:36:00Z">
              <w:del w:id="1343" w:author="Keysight" w:date="2018-07-05T23:47:00Z">
                <w:r w:rsidRPr="00007526" w:rsidDel="008D4F62">
                  <w:rPr>
                    <w:rFonts w:ascii="Arial" w:hAnsi="Arial" w:cs="Arial"/>
                    <w:color w:val="000000"/>
                    <w:lang w:val="en-US"/>
                    <w:rPrChange w:id="1344" w:author="Keysight" w:date="2018-07-05T23:47:00Z">
                      <w:rPr>
                        <w:rFonts w:ascii="Arial" w:hAnsi="Arial" w:cs="Arial"/>
                        <w:color w:val="000000"/>
                        <w:lang w:val="en-US"/>
                      </w:rPr>
                    </w:rPrChange>
                  </w:rPr>
                  <w:delText>5</w:delText>
                </w:r>
              </w:del>
            </w:ins>
          </w:p>
        </w:tc>
        <w:tc>
          <w:tcPr>
            <w:tcW w:w="0" w:type="auto"/>
          </w:tcPr>
          <w:p w:rsidR="000E61D1" w:rsidRPr="00007526" w:rsidDel="008D4F62" w:rsidRDefault="000E61D1" w:rsidP="00D6125E">
            <w:pPr>
              <w:autoSpaceDE w:val="0"/>
              <w:autoSpaceDN w:val="0"/>
              <w:adjustRightInd w:val="0"/>
              <w:spacing w:after="0"/>
              <w:jc w:val="right"/>
              <w:rPr>
                <w:ins w:id="1345" w:author="FERNANDEZ,FLORES (K-Spain,ex1)" w:date="2018-06-21T09:36:00Z"/>
                <w:del w:id="1346" w:author="Keysight" w:date="2018-07-05T23:47:00Z"/>
                <w:rFonts w:ascii="Arial" w:hAnsi="Arial" w:cs="Arial"/>
                <w:color w:val="000000"/>
                <w:lang w:val="en-US"/>
                <w:rPrChange w:id="1347" w:author="Keysight" w:date="2018-07-05T23:47:00Z">
                  <w:rPr>
                    <w:ins w:id="1348" w:author="FERNANDEZ,FLORES (K-Spain,ex1)" w:date="2018-06-21T09:36:00Z"/>
                    <w:del w:id="1349" w:author="Keysight" w:date="2018-07-05T23:47:00Z"/>
                    <w:rFonts w:ascii="Arial" w:hAnsi="Arial" w:cs="Arial"/>
                    <w:color w:val="000000"/>
                    <w:lang w:val="en-US"/>
                  </w:rPr>
                </w:rPrChange>
              </w:rPr>
            </w:pPr>
            <w:ins w:id="1350" w:author="FERNANDEZ,FLORES (K-Spain,ex1)" w:date="2018-06-21T09:36:00Z">
              <w:del w:id="1351" w:author="Keysight" w:date="2018-07-05T23:47:00Z">
                <w:r w:rsidRPr="00007526" w:rsidDel="008D4F62">
                  <w:rPr>
                    <w:rFonts w:ascii="Arial" w:hAnsi="Arial" w:cs="Arial"/>
                    <w:color w:val="000000"/>
                    <w:lang w:val="en-US"/>
                    <w:rPrChange w:id="1352" w:author="Keysight" w:date="2018-07-05T23:47:00Z">
                      <w:rPr>
                        <w:rFonts w:ascii="Arial" w:hAnsi="Arial" w:cs="Arial"/>
                        <w:color w:val="000000"/>
                        <w:lang w:val="en-US"/>
                      </w:rPr>
                    </w:rPrChange>
                  </w:rPr>
                  <w:delText>3</w:delText>
                </w:r>
              </w:del>
            </w:ins>
          </w:p>
        </w:tc>
        <w:tc>
          <w:tcPr>
            <w:tcW w:w="0" w:type="auto"/>
          </w:tcPr>
          <w:p w:rsidR="000E61D1" w:rsidRPr="00007526" w:rsidDel="008D4F62" w:rsidRDefault="000E61D1" w:rsidP="00D6125E">
            <w:pPr>
              <w:autoSpaceDE w:val="0"/>
              <w:autoSpaceDN w:val="0"/>
              <w:adjustRightInd w:val="0"/>
              <w:spacing w:after="0"/>
              <w:jc w:val="right"/>
              <w:rPr>
                <w:ins w:id="1353" w:author="FERNANDEZ,FLORES (K-Spain,ex1)" w:date="2018-06-21T09:36:00Z"/>
                <w:del w:id="1354" w:author="Keysight" w:date="2018-07-05T23:47:00Z"/>
                <w:rFonts w:ascii="Arial" w:hAnsi="Arial" w:cs="Arial"/>
                <w:color w:val="000000"/>
                <w:lang w:val="en-US"/>
                <w:rPrChange w:id="1355" w:author="Keysight" w:date="2018-07-05T23:47:00Z">
                  <w:rPr>
                    <w:ins w:id="1356" w:author="FERNANDEZ,FLORES (K-Spain,ex1)" w:date="2018-06-21T09:36:00Z"/>
                    <w:del w:id="1357" w:author="Keysight" w:date="2018-07-05T23:47:00Z"/>
                    <w:rFonts w:ascii="Arial" w:hAnsi="Arial" w:cs="Arial"/>
                    <w:color w:val="000000"/>
                    <w:lang w:val="en-US"/>
                  </w:rPr>
                </w:rPrChange>
              </w:rPr>
            </w:pPr>
            <w:ins w:id="1358" w:author="FERNANDEZ,FLORES (K-Spain,ex1)" w:date="2018-06-21T09:36:00Z">
              <w:del w:id="1359" w:author="Keysight" w:date="2018-07-05T23:47:00Z">
                <w:r w:rsidRPr="00007526" w:rsidDel="008D4F62">
                  <w:rPr>
                    <w:rFonts w:ascii="Arial" w:hAnsi="Arial" w:cs="Arial"/>
                    <w:color w:val="000000"/>
                    <w:lang w:val="en-US"/>
                    <w:rPrChange w:id="1360" w:author="Keysight" w:date="2018-07-05T23:47:00Z">
                      <w:rPr>
                        <w:rFonts w:ascii="Arial" w:hAnsi="Arial" w:cs="Arial"/>
                        <w:color w:val="000000"/>
                        <w:lang w:val="en-US"/>
                      </w:rPr>
                    </w:rPrChange>
                  </w:rPr>
                  <w:delText>2</w:delText>
                </w:r>
              </w:del>
            </w:ins>
          </w:p>
        </w:tc>
        <w:tc>
          <w:tcPr>
            <w:tcW w:w="0" w:type="auto"/>
          </w:tcPr>
          <w:p w:rsidR="000E61D1" w:rsidRPr="00007526" w:rsidDel="008D4F62" w:rsidRDefault="000E61D1" w:rsidP="00D6125E">
            <w:pPr>
              <w:autoSpaceDE w:val="0"/>
              <w:autoSpaceDN w:val="0"/>
              <w:adjustRightInd w:val="0"/>
              <w:spacing w:after="0"/>
              <w:jc w:val="right"/>
              <w:rPr>
                <w:ins w:id="1361" w:author="FERNANDEZ,FLORES (K-Spain,ex1)" w:date="2018-06-21T09:36:00Z"/>
                <w:del w:id="1362" w:author="Keysight" w:date="2018-07-05T23:47:00Z"/>
                <w:rFonts w:ascii="Arial" w:hAnsi="Arial" w:cs="Arial"/>
                <w:color w:val="000000"/>
                <w:lang w:val="en-US"/>
                <w:rPrChange w:id="1363" w:author="Keysight" w:date="2018-07-05T23:47:00Z">
                  <w:rPr>
                    <w:ins w:id="1364" w:author="FERNANDEZ,FLORES (K-Spain,ex1)" w:date="2018-06-21T09:36:00Z"/>
                    <w:del w:id="1365" w:author="Keysight" w:date="2018-07-05T23:47:00Z"/>
                    <w:rFonts w:ascii="Arial" w:hAnsi="Arial" w:cs="Arial"/>
                    <w:color w:val="000000"/>
                    <w:lang w:val="en-US"/>
                  </w:rPr>
                </w:rPrChange>
              </w:rPr>
            </w:pPr>
            <w:ins w:id="1366" w:author="FERNANDEZ,FLORES (K-Spain,ex1)" w:date="2018-06-21T09:36:00Z">
              <w:del w:id="1367" w:author="Keysight" w:date="2018-07-05T23:47:00Z">
                <w:r w:rsidRPr="00007526" w:rsidDel="008D4F62">
                  <w:rPr>
                    <w:rFonts w:ascii="Arial" w:hAnsi="Arial" w:cs="Arial"/>
                    <w:color w:val="000000"/>
                    <w:lang w:val="en-US"/>
                    <w:rPrChange w:id="1368" w:author="Keysight" w:date="2018-07-05T23:47:00Z">
                      <w:rPr>
                        <w:rFonts w:ascii="Arial" w:hAnsi="Arial" w:cs="Arial"/>
                        <w:color w:val="000000"/>
                        <w:lang w:val="en-US"/>
                      </w:rPr>
                    </w:rPrChange>
                  </w:rPr>
                  <w:delText>8</w:delText>
                </w:r>
              </w:del>
            </w:ins>
          </w:p>
        </w:tc>
        <w:tc>
          <w:tcPr>
            <w:tcW w:w="0" w:type="auto"/>
          </w:tcPr>
          <w:p w:rsidR="000E61D1" w:rsidRPr="00007526" w:rsidDel="008D4F62" w:rsidRDefault="000E61D1" w:rsidP="00D6125E">
            <w:pPr>
              <w:autoSpaceDE w:val="0"/>
              <w:autoSpaceDN w:val="0"/>
              <w:adjustRightInd w:val="0"/>
              <w:spacing w:after="0"/>
              <w:jc w:val="right"/>
              <w:rPr>
                <w:ins w:id="1369" w:author="FERNANDEZ,FLORES (K-Spain,ex1)" w:date="2018-06-21T09:36:00Z"/>
                <w:del w:id="1370" w:author="Keysight" w:date="2018-07-05T23:47:00Z"/>
                <w:rFonts w:ascii="Arial" w:hAnsi="Arial" w:cs="Arial"/>
                <w:color w:val="000000"/>
                <w:lang w:val="en-US"/>
                <w:rPrChange w:id="1371" w:author="Keysight" w:date="2018-07-05T23:47:00Z">
                  <w:rPr>
                    <w:ins w:id="1372" w:author="FERNANDEZ,FLORES (K-Spain,ex1)" w:date="2018-06-21T09:36:00Z"/>
                    <w:del w:id="1373" w:author="Keysight" w:date="2018-07-05T23:47:00Z"/>
                    <w:rFonts w:ascii="Arial" w:hAnsi="Arial" w:cs="Arial"/>
                    <w:color w:val="000000"/>
                    <w:lang w:val="en-US"/>
                  </w:rPr>
                </w:rPrChange>
              </w:rPr>
            </w:pPr>
            <w:ins w:id="1374" w:author="FERNANDEZ,FLORES (K-Spain,ex1)" w:date="2018-06-21T09:36:00Z">
              <w:del w:id="1375" w:author="Keysight" w:date="2018-07-05T23:47:00Z">
                <w:r w:rsidRPr="00007526" w:rsidDel="008D4F62">
                  <w:rPr>
                    <w:rFonts w:ascii="Arial" w:hAnsi="Arial" w:cs="Arial"/>
                    <w:color w:val="000000"/>
                    <w:lang w:val="en-US"/>
                    <w:rPrChange w:id="1376" w:author="Keysight" w:date="2018-07-05T23:47:00Z">
                      <w:rPr>
                        <w:rFonts w:ascii="Arial" w:hAnsi="Arial" w:cs="Arial"/>
                        <w:color w:val="000000"/>
                        <w:lang w:val="en-US"/>
                      </w:rPr>
                    </w:rPrChange>
                  </w:rPr>
                  <w:delText>14</w:delText>
                </w:r>
              </w:del>
            </w:ins>
          </w:p>
        </w:tc>
        <w:tc>
          <w:tcPr>
            <w:tcW w:w="0" w:type="auto"/>
          </w:tcPr>
          <w:p w:rsidR="000E61D1" w:rsidRPr="00007526" w:rsidDel="008D4F62" w:rsidRDefault="000E61D1" w:rsidP="00D6125E">
            <w:pPr>
              <w:autoSpaceDE w:val="0"/>
              <w:autoSpaceDN w:val="0"/>
              <w:adjustRightInd w:val="0"/>
              <w:spacing w:after="0"/>
              <w:jc w:val="right"/>
              <w:rPr>
                <w:ins w:id="1377" w:author="FERNANDEZ,FLORES (K-Spain,ex1)" w:date="2018-06-21T09:36:00Z"/>
                <w:del w:id="1378" w:author="Keysight" w:date="2018-07-05T23:47:00Z"/>
                <w:rFonts w:ascii="Arial" w:hAnsi="Arial" w:cs="Arial"/>
                <w:color w:val="000000"/>
                <w:lang w:val="en-US"/>
                <w:rPrChange w:id="1379" w:author="Keysight" w:date="2018-07-05T23:47:00Z">
                  <w:rPr>
                    <w:ins w:id="1380" w:author="FERNANDEZ,FLORES (K-Spain,ex1)" w:date="2018-06-21T09:36:00Z"/>
                    <w:del w:id="1381" w:author="Keysight" w:date="2018-07-05T23:47:00Z"/>
                    <w:rFonts w:ascii="Arial" w:hAnsi="Arial" w:cs="Arial"/>
                    <w:color w:val="000000"/>
                    <w:lang w:val="en-US"/>
                  </w:rPr>
                </w:rPrChange>
              </w:rPr>
            </w:pPr>
            <w:ins w:id="1382" w:author="FERNANDEZ,FLORES (K-Spain,ex1)" w:date="2018-06-21T09:36:00Z">
              <w:del w:id="1383" w:author="Keysight" w:date="2018-07-05T23:47:00Z">
                <w:r w:rsidRPr="00007526" w:rsidDel="008D4F62">
                  <w:rPr>
                    <w:rFonts w:ascii="Arial" w:hAnsi="Arial" w:cs="Arial"/>
                    <w:color w:val="000000"/>
                    <w:lang w:val="en-US"/>
                    <w:rPrChange w:id="1384" w:author="Keysight" w:date="2018-07-05T23:47:00Z">
                      <w:rPr>
                        <w:rFonts w:ascii="Arial" w:hAnsi="Arial" w:cs="Arial"/>
                        <w:color w:val="000000"/>
                        <w:lang w:val="en-US"/>
                      </w:rPr>
                    </w:rPrChange>
                  </w:rPr>
                  <w:delText>17</w:delText>
                </w:r>
              </w:del>
            </w:ins>
          </w:p>
        </w:tc>
        <w:tc>
          <w:tcPr>
            <w:tcW w:w="0" w:type="auto"/>
          </w:tcPr>
          <w:p w:rsidR="000E61D1" w:rsidRPr="00007526" w:rsidDel="008D4F62" w:rsidRDefault="000E61D1" w:rsidP="00D6125E">
            <w:pPr>
              <w:autoSpaceDE w:val="0"/>
              <w:autoSpaceDN w:val="0"/>
              <w:adjustRightInd w:val="0"/>
              <w:spacing w:after="0"/>
              <w:jc w:val="right"/>
              <w:rPr>
                <w:ins w:id="1385" w:author="FERNANDEZ,FLORES (K-Spain,ex1)" w:date="2018-06-21T09:36:00Z"/>
                <w:del w:id="1386" w:author="Keysight" w:date="2018-07-05T23:47:00Z"/>
                <w:rFonts w:ascii="Arial" w:hAnsi="Arial" w:cs="Arial"/>
                <w:color w:val="000000"/>
                <w:lang w:val="en-US"/>
                <w:rPrChange w:id="1387" w:author="Keysight" w:date="2018-07-05T23:47:00Z">
                  <w:rPr>
                    <w:ins w:id="1388" w:author="FERNANDEZ,FLORES (K-Spain,ex1)" w:date="2018-06-21T09:36:00Z"/>
                    <w:del w:id="1389" w:author="Keysight" w:date="2018-07-05T23:47:00Z"/>
                    <w:rFonts w:ascii="Arial" w:hAnsi="Arial" w:cs="Arial"/>
                    <w:color w:val="000000"/>
                    <w:lang w:val="en-US"/>
                  </w:rPr>
                </w:rPrChange>
              </w:rPr>
            </w:pPr>
            <w:ins w:id="1390" w:author="FERNANDEZ,FLORES (K-Spain,ex1)" w:date="2018-06-21T09:36:00Z">
              <w:del w:id="1391" w:author="Keysight" w:date="2018-07-05T23:47:00Z">
                <w:r w:rsidRPr="00007526" w:rsidDel="008D4F62">
                  <w:rPr>
                    <w:rFonts w:ascii="Arial" w:hAnsi="Arial" w:cs="Arial"/>
                    <w:color w:val="000000"/>
                    <w:lang w:val="en-US"/>
                    <w:rPrChange w:id="1392" w:author="Keysight" w:date="2018-07-05T23:47:00Z">
                      <w:rPr>
                        <w:rFonts w:ascii="Arial" w:hAnsi="Arial" w:cs="Arial"/>
                        <w:color w:val="000000"/>
                        <w:lang w:val="en-US"/>
                      </w:rPr>
                    </w:rPrChange>
                  </w:rPr>
                  <w:delText>19</w:delText>
                </w:r>
              </w:del>
            </w:ins>
          </w:p>
        </w:tc>
        <w:tc>
          <w:tcPr>
            <w:tcW w:w="0" w:type="auto"/>
          </w:tcPr>
          <w:p w:rsidR="000E61D1" w:rsidRPr="00007526" w:rsidDel="008D4F62" w:rsidRDefault="000E61D1" w:rsidP="00D6125E">
            <w:pPr>
              <w:autoSpaceDE w:val="0"/>
              <w:autoSpaceDN w:val="0"/>
              <w:adjustRightInd w:val="0"/>
              <w:spacing w:after="0"/>
              <w:jc w:val="right"/>
              <w:rPr>
                <w:ins w:id="1393" w:author="FERNANDEZ,FLORES (K-Spain,ex1)" w:date="2018-06-21T09:36:00Z"/>
                <w:del w:id="1394" w:author="Keysight" w:date="2018-07-05T23:47:00Z"/>
                <w:rFonts w:ascii="Arial" w:hAnsi="Arial" w:cs="Arial"/>
                <w:color w:val="000000"/>
                <w:lang w:val="en-US"/>
                <w:rPrChange w:id="1395" w:author="Keysight" w:date="2018-07-05T23:47:00Z">
                  <w:rPr>
                    <w:ins w:id="1396" w:author="FERNANDEZ,FLORES (K-Spain,ex1)" w:date="2018-06-21T09:36:00Z"/>
                    <w:del w:id="1397" w:author="Keysight" w:date="2018-07-05T23:47:00Z"/>
                    <w:rFonts w:ascii="Arial" w:hAnsi="Arial" w:cs="Arial"/>
                    <w:color w:val="000000"/>
                    <w:lang w:val="en-US"/>
                  </w:rPr>
                </w:rPrChange>
              </w:rPr>
            </w:pPr>
            <w:ins w:id="1398" w:author="FERNANDEZ,FLORES (K-Spain,ex1)" w:date="2018-06-21T09:36:00Z">
              <w:del w:id="1399" w:author="Keysight" w:date="2018-07-05T23:47:00Z">
                <w:r w:rsidRPr="00007526" w:rsidDel="008D4F62">
                  <w:rPr>
                    <w:rFonts w:ascii="Arial" w:hAnsi="Arial" w:cs="Arial"/>
                    <w:color w:val="000000"/>
                    <w:lang w:val="en-US"/>
                    <w:rPrChange w:id="1400" w:author="Keysight" w:date="2018-07-05T23:47:00Z">
                      <w:rPr>
                        <w:rFonts w:ascii="Arial" w:hAnsi="Arial" w:cs="Arial"/>
                        <w:color w:val="000000"/>
                        <w:lang w:val="en-US"/>
                      </w:rPr>
                    </w:rPrChange>
                  </w:rPr>
                  <w:delText>16</w:delText>
                </w:r>
              </w:del>
            </w:ins>
          </w:p>
        </w:tc>
        <w:tc>
          <w:tcPr>
            <w:tcW w:w="0" w:type="auto"/>
          </w:tcPr>
          <w:p w:rsidR="000E61D1" w:rsidRPr="00007526" w:rsidDel="008D4F62" w:rsidRDefault="000E61D1" w:rsidP="00D6125E">
            <w:pPr>
              <w:autoSpaceDE w:val="0"/>
              <w:autoSpaceDN w:val="0"/>
              <w:adjustRightInd w:val="0"/>
              <w:spacing w:after="0"/>
              <w:jc w:val="right"/>
              <w:rPr>
                <w:ins w:id="1401" w:author="FERNANDEZ,FLORES (K-Spain,ex1)" w:date="2018-06-21T09:36:00Z"/>
                <w:del w:id="1402" w:author="Keysight" w:date="2018-07-05T23:47:00Z"/>
                <w:rFonts w:ascii="Arial" w:hAnsi="Arial" w:cs="Arial"/>
                <w:color w:val="000000"/>
                <w:lang w:val="en-US"/>
                <w:rPrChange w:id="1403" w:author="Keysight" w:date="2018-07-05T23:47:00Z">
                  <w:rPr>
                    <w:ins w:id="1404" w:author="FERNANDEZ,FLORES (K-Spain,ex1)" w:date="2018-06-21T09:36:00Z"/>
                    <w:del w:id="1405" w:author="Keysight" w:date="2018-07-05T23:47:00Z"/>
                    <w:rFonts w:ascii="Arial" w:hAnsi="Arial" w:cs="Arial"/>
                    <w:color w:val="000000"/>
                    <w:lang w:val="en-US"/>
                  </w:rPr>
                </w:rPrChange>
              </w:rPr>
            </w:pPr>
            <w:ins w:id="1406" w:author="FERNANDEZ,FLORES (K-Spain,ex1)" w:date="2018-06-21T09:36:00Z">
              <w:del w:id="1407" w:author="Keysight" w:date="2018-07-05T23:47:00Z">
                <w:r w:rsidRPr="00007526" w:rsidDel="008D4F62">
                  <w:rPr>
                    <w:rFonts w:ascii="Arial" w:hAnsi="Arial" w:cs="Arial"/>
                    <w:color w:val="000000"/>
                    <w:lang w:val="en-US"/>
                    <w:rPrChange w:id="1408" w:author="Keysight" w:date="2018-07-05T23:47:00Z">
                      <w:rPr>
                        <w:rFonts w:ascii="Arial" w:hAnsi="Arial" w:cs="Arial"/>
                        <w:color w:val="000000"/>
                        <w:lang w:val="en-US"/>
                      </w:rPr>
                    </w:rPrChange>
                  </w:rPr>
                  <w:delText>11</w:delText>
                </w:r>
              </w:del>
            </w:ins>
          </w:p>
        </w:tc>
        <w:tc>
          <w:tcPr>
            <w:tcW w:w="0" w:type="auto"/>
          </w:tcPr>
          <w:p w:rsidR="000E61D1" w:rsidRPr="00007526" w:rsidDel="008D4F62" w:rsidRDefault="000E61D1" w:rsidP="00D6125E">
            <w:pPr>
              <w:autoSpaceDE w:val="0"/>
              <w:autoSpaceDN w:val="0"/>
              <w:adjustRightInd w:val="0"/>
              <w:spacing w:after="0"/>
              <w:jc w:val="right"/>
              <w:rPr>
                <w:ins w:id="1409" w:author="FERNANDEZ,FLORES (K-Spain,ex1)" w:date="2018-06-21T09:36:00Z"/>
                <w:del w:id="1410" w:author="Keysight" w:date="2018-07-05T23:47:00Z"/>
                <w:rFonts w:ascii="Arial" w:hAnsi="Arial" w:cs="Arial"/>
                <w:color w:val="000000"/>
                <w:lang w:val="en-US"/>
                <w:rPrChange w:id="1411" w:author="Keysight" w:date="2018-07-05T23:47:00Z">
                  <w:rPr>
                    <w:ins w:id="1412" w:author="FERNANDEZ,FLORES (K-Spain,ex1)" w:date="2018-06-21T09:36:00Z"/>
                    <w:del w:id="1413" w:author="Keysight" w:date="2018-07-05T23:47:00Z"/>
                    <w:rFonts w:ascii="Arial" w:hAnsi="Arial" w:cs="Arial"/>
                    <w:color w:val="000000"/>
                    <w:lang w:val="en-US"/>
                  </w:rPr>
                </w:rPrChange>
              </w:rPr>
            </w:pPr>
            <w:ins w:id="1414" w:author="FERNANDEZ,FLORES (K-Spain,ex1)" w:date="2018-06-21T09:36:00Z">
              <w:del w:id="1415" w:author="Keysight" w:date="2018-07-05T23:47:00Z">
                <w:r w:rsidRPr="00007526" w:rsidDel="008D4F62">
                  <w:rPr>
                    <w:rFonts w:ascii="Arial" w:hAnsi="Arial" w:cs="Arial"/>
                    <w:color w:val="000000"/>
                    <w:lang w:val="en-US"/>
                    <w:rPrChange w:id="1416" w:author="Keysight" w:date="2018-07-05T23:47:00Z">
                      <w:rPr>
                        <w:rFonts w:ascii="Arial" w:hAnsi="Arial" w:cs="Arial"/>
                        <w:color w:val="000000"/>
                        <w:lang w:val="en-US"/>
                      </w:rPr>
                    </w:rPrChange>
                  </w:rPr>
                  <w:delText>20</w:delText>
                </w:r>
              </w:del>
            </w:ins>
          </w:p>
        </w:tc>
        <w:tc>
          <w:tcPr>
            <w:tcW w:w="0" w:type="auto"/>
          </w:tcPr>
          <w:p w:rsidR="000E61D1" w:rsidRPr="00007526" w:rsidDel="008D4F62" w:rsidRDefault="000E61D1" w:rsidP="00D6125E">
            <w:pPr>
              <w:autoSpaceDE w:val="0"/>
              <w:autoSpaceDN w:val="0"/>
              <w:adjustRightInd w:val="0"/>
              <w:spacing w:after="0"/>
              <w:jc w:val="right"/>
              <w:rPr>
                <w:ins w:id="1417" w:author="FERNANDEZ,FLORES (K-Spain,ex1)" w:date="2018-06-21T09:36:00Z"/>
                <w:del w:id="1418" w:author="Keysight" w:date="2018-07-05T23:47:00Z"/>
                <w:rFonts w:ascii="Arial" w:hAnsi="Arial" w:cs="Arial"/>
                <w:color w:val="000000"/>
                <w:lang w:val="en-US"/>
                <w:rPrChange w:id="1419" w:author="Keysight" w:date="2018-07-05T23:47:00Z">
                  <w:rPr>
                    <w:ins w:id="1420" w:author="FERNANDEZ,FLORES (K-Spain,ex1)" w:date="2018-06-21T09:36:00Z"/>
                    <w:del w:id="1421" w:author="Keysight" w:date="2018-07-05T23:47:00Z"/>
                    <w:rFonts w:ascii="Arial" w:hAnsi="Arial" w:cs="Arial"/>
                    <w:color w:val="000000"/>
                    <w:lang w:val="en-US"/>
                  </w:rPr>
                </w:rPrChange>
              </w:rPr>
            </w:pPr>
            <w:ins w:id="1422" w:author="FERNANDEZ,FLORES (K-Spain,ex1)" w:date="2018-06-21T09:36:00Z">
              <w:del w:id="1423" w:author="Keysight" w:date="2018-07-05T23:47:00Z">
                <w:r w:rsidRPr="00007526" w:rsidDel="008D4F62">
                  <w:rPr>
                    <w:rFonts w:ascii="Arial" w:hAnsi="Arial" w:cs="Arial"/>
                    <w:color w:val="000000"/>
                    <w:lang w:val="en-US"/>
                    <w:rPrChange w:id="1424" w:author="Keysight" w:date="2018-07-05T23:47:00Z">
                      <w:rPr>
                        <w:rFonts w:ascii="Arial" w:hAnsi="Arial" w:cs="Arial"/>
                        <w:color w:val="000000"/>
                        <w:lang w:val="en-US"/>
                      </w:rPr>
                    </w:rPrChange>
                  </w:rPr>
                  <w:delText>10</w:delText>
                </w:r>
              </w:del>
            </w:ins>
          </w:p>
        </w:tc>
        <w:tc>
          <w:tcPr>
            <w:tcW w:w="0" w:type="auto"/>
          </w:tcPr>
          <w:p w:rsidR="000E61D1" w:rsidRPr="00007526" w:rsidDel="008D4F62" w:rsidRDefault="000E61D1" w:rsidP="00D6125E">
            <w:pPr>
              <w:autoSpaceDE w:val="0"/>
              <w:autoSpaceDN w:val="0"/>
              <w:adjustRightInd w:val="0"/>
              <w:spacing w:after="0"/>
              <w:jc w:val="right"/>
              <w:rPr>
                <w:ins w:id="1425" w:author="FERNANDEZ,FLORES (K-Spain,ex1)" w:date="2018-06-21T09:36:00Z"/>
                <w:del w:id="1426" w:author="Keysight" w:date="2018-07-05T23:47:00Z"/>
                <w:rFonts w:ascii="Arial" w:hAnsi="Arial" w:cs="Arial"/>
                <w:color w:val="000000"/>
                <w:lang w:val="en-US"/>
              </w:rPr>
            </w:pPr>
            <w:ins w:id="1427" w:author="FERNANDEZ,FLORES (K-Spain,ex1)" w:date="2018-06-21T09:36:00Z">
              <w:del w:id="1428" w:author="Keysight" w:date="2018-07-05T23:47:00Z">
                <w:r w:rsidRPr="00007526" w:rsidDel="008D4F62">
                  <w:rPr>
                    <w:rFonts w:ascii="Arial" w:hAnsi="Arial" w:cs="Arial"/>
                    <w:color w:val="000000"/>
                    <w:lang w:val="en-US"/>
                    <w:rPrChange w:id="1429" w:author="Keysight" w:date="2018-07-05T23:47:00Z">
                      <w:rPr>
                        <w:rFonts w:ascii="Arial" w:hAnsi="Arial" w:cs="Arial"/>
                        <w:color w:val="000000"/>
                        <w:lang w:val="en-US"/>
                      </w:rPr>
                    </w:rPrChange>
                  </w:rPr>
                  <w:delText>4</w:delText>
                </w:r>
              </w:del>
            </w:ins>
          </w:p>
        </w:tc>
      </w:tr>
    </w:tbl>
    <w:p w:rsidR="00A2373D" w:rsidRPr="00007526" w:rsidDel="008D4F62" w:rsidRDefault="00A2373D" w:rsidP="00A2373D">
      <w:pPr>
        <w:rPr>
          <w:ins w:id="1430" w:author="FERNANDEZ,FLORES (K-Spain,ex1)" w:date="2018-06-21T00:35:00Z"/>
          <w:del w:id="1431" w:author="Keysight" w:date="2018-07-05T23:47:00Z"/>
        </w:rPr>
      </w:pPr>
    </w:p>
    <w:p w:rsidR="00A2373D" w:rsidRPr="00007526" w:rsidRDefault="00A2373D" w:rsidP="00A2373D">
      <w:pPr>
        <w:rPr>
          <w:ins w:id="1432" w:author="FERNANDEZ,FLORES (K-Spain,ex1)" w:date="2018-06-21T00:35:00Z"/>
          <w:lang w:eastAsia="zh-CN"/>
        </w:rPr>
      </w:pPr>
      <w:ins w:id="1433" w:author="FERNANDEZ,FLORES (K-Spain,ex1)" w:date="2018-06-21T00:35:00Z">
        <w:r w:rsidRPr="00007526">
          <w:rPr>
            <w:u w:val="single"/>
          </w:rPr>
          <w:t>Step 4:</w:t>
        </w:r>
        <w:r w:rsidRPr="00007526">
          <w:t xml:space="preserve"> </w:t>
        </w:r>
        <w:r w:rsidRPr="00007526">
          <w:rPr>
            <w:lang w:eastAsia="zh-CN"/>
          </w:rPr>
          <w:t>Generate the cross-polarization power ratios (from section 7.7.1 step 3 in [10])</w:t>
        </w:r>
      </w:ins>
    </w:p>
    <w:p w:rsidR="00A2373D" w:rsidRPr="00007526" w:rsidRDefault="00A2373D" w:rsidP="00A2373D">
      <w:pPr>
        <w:rPr>
          <w:ins w:id="1434" w:author="FERNANDEZ,FLORES (K-Spain,ex1)" w:date="2018-06-21T00:35:00Z"/>
          <w:lang w:eastAsia="zh-CN"/>
        </w:rPr>
      </w:pPr>
      <w:ins w:id="1435" w:author="FERNANDEZ,FLORES (K-Spain,ex1)" w:date="2018-06-21T00:35:00Z">
        <w:r w:rsidRPr="00007526">
          <w:rPr>
            <w:lang w:eastAsia="zh-CN"/>
          </w:rPr>
          <w:t xml:space="preserve">Calculate the linear cross polarization power ratios (XPR) </w:t>
        </w:r>
        <w:r w:rsidRPr="00007526">
          <w:rPr>
            <w:rFonts w:ascii="Symbol" w:hAnsi="Symbol" w:cs="Symbol"/>
            <w:i/>
            <w:sz w:val="21"/>
            <w:szCs w:val="21"/>
            <w:lang w:eastAsia="zh-CN"/>
          </w:rPr>
          <w:t></w:t>
        </w:r>
        <w:r w:rsidRPr="00007526">
          <w:rPr>
            <w:rFonts w:ascii="Symbol" w:hAnsi="Symbol" w:cs="Symbol"/>
            <w:sz w:val="21"/>
            <w:szCs w:val="21"/>
            <w:lang w:eastAsia="zh-CN"/>
          </w:rPr>
          <w:t></w:t>
        </w:r>
        <w:r w:rsidRPr="00007526">
          <w:rPr>
            <w:lang w:eastAsia="zh-CN"/>
          </w:rPr>
          <w:t xml:space="preserve">for each ray </w:t>
        </w:r>
        <w:r w:rsidRPr="00007526">
          <w:rPr>
            <w:i/>
            <w:iCs/>
            <w:lang w:eastAsia="zh-CN"/>
          </w:rPr>
          <w:t xml:space="preserve">m </w:t>
        </w:r>
        <w:r w:rsidRPr="00007526">
          <w:rPr>
            <w:lang w:eastAsia="zh-CN"/>
          </w:rPr>
          <w:t xml:space="preserve">of each cluster </w:t>
        </w:r>
        <w:r w:rsidRPr="00007526">
          <w:rPr>
            <w:i/>
            <w:iCs/>
            <w:lang w:eastAsia="zh-CN"/>
          </w:rPr>
          <w:t>n</w:t>
        </w:r>
        <w:r w:rsidRPr="00007526">
          <w:rPr>
            <w:lang w:eastAsia="zh-CN"/>
          </w:rPr>
          <w:t xml:space="preserve"> as</w:t>
        </w:r>
      </w:ins>
    </w:p>
    <w:p w:rsidR="00A2373D" w:rsidRPr="00007526" w:rsidRDefault="00A2373D" w:rsidP="00A2373D">
      <w:pPr>
        <w:pStyle w:val="EQ"/>
        <w:tabs>
          <w:tab w:val="clear" w:pos="4536"/>
          <w:tab w:val="center" w:pos="4820"/>
        </w:tabs>
        <w:rPr>
          <w:ins w:id="1436" w:author="FERNANDEZ,FLORES (K-Spain,ex1)" w:date="2018-06-21T00:35:00Z"/>
        </w:rPr>
      </w:pPr>
      <w:ins w:id="1437" w:author="FERNANDEZ,FLORES (K-Spain,ex1)" w:date="2018-06-21T00:35:00Z">
        <w:r w:rsidRPr="00007526">
          <w:tab/>
        </w:r>
      </w:ins>
      <w:ins w:id="1438" w:author="FERNANDEZ,FLORES (K-Spain,ex1)" w:date="2018-06-21T00:35:00Z">
        <w:r w:rsidRPr="00007526">
          <w:rPr>
            <w:position w:val="-14"/>
          </w:rPr>
          <w:object w:dxaOrig="1280" w:dyaOrig="400">
            <v:shape id="_x0000_i1058" type="#_x0000_t75" style="width:63.6pt;height:20.4pt" o:ole="">
              <v:imagedata r:id="rId63" o:title=""/>
            </v:shape>
            <o:OLEObject Type="Embed" ProgID="Equation.3" ShapeID="_x0000_i1058" DrawAspect="Content" ObjectID="_1592403175" r:id="rId64"/>
          </w:object>
        </w:r>
      </w:ins>
      <w:ins w:id="1439" w:author="FERNANDEZ,FLORES (K-Spain,ex1)" w:date="2018-06-21T00:35:00Z">
        <w:r w:rsidRPr="00007526">
          <w:t>,</w:t>
        </w:r>
        <w:r w:rsidRPr="00007526">
          <w:tab/>
          <w:t>(3)</w:t>
        </w:r>
      </w:ins>
    </w:p>
    <w:p w:rsidR="00A2373D" w:rsidRPr="00007526" w:rsidRDefault="00A2373D" w:rsidP="00A2373D">
      <w:pPr>
        <w:rPr>
          <w:ins w:id="1440" w:author="FERNANDEZ,FLORES (K-Spain,ex1)" w:date="2018-06-21T00:35:00Z"/>
          <w:lang w:eastAsia="zh-CN"/>
        </w:rPr>
      </w:pPr>
      <w:ins w:id="1441" w:author="FERNANDEZ,FLORES (K-Spain,ex1)" w:date="2018-06-21T00:35:00Z">
        <w:r w:rsidRPr="00007526">
          <w:rPr>
            <w:lang w:eastAsia="zh-CN"/>
          </w:rPr>
          <w:t xml:space="preserve">where </w:t>
        </w:r>
        <w:r w:rsidRPr="00007526">
          <w:rPr>
            <w:i/>
            <w:lang w:eastAsia="zh-CN"/>
          </w:rPr>
          <w:t>X</w:t>
        </w:r>
        <w:r w:rsidRPr="00007526">
          <w:rPr>
            <w:lang w:eastAsia="zh-CN"/>
          </w:rPr>
          <w:t xml:space="preserve"> </w:t>
        </w:r>
        <w:r w:rsidRPr="00007526">
          <w:rPr>
            <w:lang w:eastAsia="ko-KR"/>
          </w:rPr>
          <w:t xml:space="preserve">is the per-cluster XPR in dB from </w:t>
        </w:r>
        <w:r w:rsidRPr="00007526">
          <w:t>Tables 7.7.1.1 – 7.7.1.5 of [10].</w:t>
        </w:r>
        <w:r w:rsidRPr="00007526">
          <w:rPr>
            <w:lang w:eastAsia="zh-CN"/>
          </w:rPr>
          <w:t xml:space="preserve"> </w:t>
        </w:r>
      </w:ins>
    </w:p>
    <w:p w:rsidR="00A2373D" w:rsidRPr="00007526" w:rsidRDefault="00A2373D" w:rsidP="00A2373D">
      <w:pPr>
        <w:rPr>
          <w:ins w:id="1442" w:author="FERNANDEZ,FLORES (K-Spain,ex1)" w:date="2018-06-21T00:35:00Z"/>
          <w:lang w:eastAsia="zh-CN"/>
        </w:rPr>
      </w:pPr>
    </w:p>
    <w:p w:rsidR="00A2373D" w:rsidRPr="00007526" w:rsidRDefault="00A2373D" w:rsidP="00A2373D">
      <w:pPr>
        <w:rPr>
          <w:ins w:id="1443" w:author="FERNANDEZ,FLORES (K-Spain,ex1)" w:date="2018-06-21T00:35:00Z"/>
        </w:rPr>
      </w:pPr>
      <w:ins w:id="1444" w:author="FERNANDEZ,FLORES (K-Spain,ex1)" w:date="2018-06-21T00:35:00Z">
        <w:r w:rsidRPr="00007526">
          <w:rPr>
            <w:u w:val="single"/>
          </w:rPr>
          <w:t>Step 5:</w:t>
        </w:r>
        <w:r w:rsidRPr="00007526">
          <w:t xml:space="preserve"> Specify </w:t>
        </w:r>
        <w:proofErr w:type="spellStart"/>
        <w:r w:rsidRPr="00007526">
          <w:t>gNB</w:t>
        </w:r>
        <w:proofErr w:type="spellEnd"/>
        <w:r w:rsidRPr="00007526">
          <w:t xml:space="preserve"> beam pattern (based on section 7.3 of [10] plus assumptions for </w:t>
        </w:r>
        <w:proofErr w:type="spellStart"/>
        <w:r w:rsidRPr="00007526">
          <w:t>gNB</w:t>
        </w:r>
        <w:proofErr w:type="spellEnd"/>
        <w:r w:rsidRPr="00007526">
          <w:t xml:space="preserve"> antenna)</w:t>
        </w:r>
      </w:ins>
    </w:p>
    <w:p w:rsidR="003C73BA" w:rsidRPr="00007526" w:rsidRDefault="00A2373D" w:rsidP="001F5320">
      <w:pPr>
        <w:tabs>
          <w:tab w:val="left" w:pos="426"/>
        </w:tabs>
        <w:overflowPunct w:val="0"/>
        <w:autoSpaceDE w:val="0"/>
        <w:autoSpaceDN w:val="0"/>
        <w:adjustRightInd w:val="0"/>
        <w:textAlignment w:val="baseline"/>
        <w:rPr>
          <w:ins w:id="1445" w:author="Keysight" w:date="2018-07-06T13:25:00Z"/>
          <w:i/>
          <w:iCs/>
        </w:rPr>
      </w:pPr>
      <w:ins w:id="1446" w:author="FERNANDEZ,FLORES (K-Spain,ex1)" w:date="2018-06-21T00:35:00Z">
        <w:del w:id="1447" w:author="Keysight" w:date="2018-07-05T23:49:00Z">
          <w:r w:rsidRPr="00007526" w:rsidDel="008D4F62">
            <w:rPr>
              <w:lang w:val="en-US"/>
            </w:rPr>
            <w:delText xml:space="preserve">The proposed gNB antenna array has single 8x8 uniform rectangular panel with dual polarized elements and half wavelength inter-element spacing (R4-1711826). </w:delText>
          </w:r>
        </w:del>
        <w:r w:rsidRPr="00007526">
          <w:rPr>
            <w:lang w:val="en-US"/>
          </w:rPr>
          <w:t xml:space="preserve">With definitions and symbols of Section 7.3 of [10] (except substitute </w:t>
        </w:r>
        <w:proofErr w:type="gramStart"/>
        <w:r w:rsidRPr="00007526">
          <w:rPr>
            <w:lang w:val="en-US"/>
          </w:rPr>
          <w:t>N:=</w:t>
        </w:r>
        <w:proofErr w:type="gramEnd"/>
        <w:r w:rsidRPr="00007526">
          <w:rPr>
            <w:i/>
            <w:lang w:val="en-US"/>
          </w:rPr>
          <w:t>N</w:t>
        </w:r>
        <w:r w:rsidRPr="00007526">
          <w:rPr>
            <w:i/>
            <w:vertAlign w:val="subscript"/>
            <w:lang w:val="en-US"/>
          </w:rPr>
          <w:t>e</w:t>
        </w:r>
        <w:r w:rsidRPr="00007526">
          <w:rPr>
            <w:lang w:val="en-US"/>
          </w:rPr>
          <w:t>, M:=</w:t>
        </w:r>
        <w:r w:rsidRPr="00007526">
          <w:rPr>
            <w:i/>
            <w:lang w:val="en-US"/>
          </w:rPr>
          <w:t>M</w:t>
        </w:r>
        <w:r w:rsidRPr="00007526">
          <w:rPr>
            <w:i/>
            <w:vertAlign w:val="subscript"/>
            <w:lang w:val="en-US"/>
          </w:rPr>
          <w:t>e</w:t>
        </w:r>
        <w:r w:rsidRPr="00007526">
          <w:t xml:space="preserve"> to avoid ambiguity</w:t>
        </w:r>
        <w:r w:rsidRPr="00007526">
          <w:rPr>
            <w:lang w:val="en-US"/>
          </w:rPr>
          <w:t>)</w:t>
        </w:r>
      </w:ins>
      <w:ins w:id="1448" w:author="Keysight" w:date="2018-07-05T23:49:00Z">
        <w:r w:rsidR="001F5320" w:rsidRPr="00007526">
          <w:rPr>
            <w:lang w:val="en-US"/>
          </w:rPr>
          <w:t>, specify parameters (</w:t>
        </w:r>
        <w:r w:rsidR="001F5320" w:rsidRPr="00007526">
          <w:rPr>
            <w:i/>
          </w:rPr>
          <w:t>M</w:t>
        </w:r>
        <w:r w:rsidR="001F5320" w:rsidRPr="00007526">
          <w:rPr>
            <w:i/>
            <w:vertAlign w:val="subscript"/>
          </w:rPr>
          <w:t>g</w:t>
        </w:r>
        <w:r w:rsidR="001F5320" w:rsidRPr="00007526">
          <w:t>, </w:t>
        </w:r>
        <w:r w:rsidR="001F5320" w:rsidRPr="00007526">
          <w:rPr>
            <w:i/>
          </w:rPr>
          <w:t>N</w:t>
        </w:r>
        <w:r w:rsidR="001F5320" w:rsidRPr="00007526">
          <w:rPr>
            <w:i/>
            <w:vertAlign w:val="subscript"/>
          </w:rPr>
          <w:t>g</w:t>
        </w:r>
        <w:r w:rsidR="001F5320" w:rsidRPr="00007526">
          <w:t>, </w:t>
        </w:r>
        <w:r w:rsidR="001F5320" w:rsidRPr="00007526">
          <w:rPr>
            <w:i/>
          </w:rPr>
          <w:t>M</w:t>
        </w:r>
        <w:r w:rsidR="001F5320" w:rsidRPr="00007526">
          <w:rPr>
            <w:i/>
            <w:vertAlign w:val="subscript"/>
          </w:rPr>
          <w:t>e</w:t>
        </w:r>
        <w:r w:rsidR="001F5320" w:rsidRPr="00007526">
          <w:t>, </w:t>
        </w:r>
        <w:r w:rsidR="001F5320" w:rsidRPr="00007526">
          <w:rPr>
            <w:i/>
          </w:rPr>
          <w:t>N</w:t>
        </w:r>
        <w:r w:rsidR="001F5320" w:rsidRPr="00007526">
          <w:rPr>
            <w:i/>
            <w:vertAlign w:val="subscript"/>
          </w:rPr>
          <w:t>e</w:t>
        </w:r>
        <w:r w:rsidR="001F5320" w:rsidRPr="00007526">
          <w:t>, </w:t>
        </w:r>
        <w:r w:rsidR="001F5320" w:rsidRPr="00007526">
          <w:rPr>
            <w:i/>
          </w:rPr>
          <w:t>P</w:t>
        </w:r>
        <w:r w:rsidR="001F5320" w:rsidRPr="00007526">
          <w:t>) and (</w:t>
        </w:r>
        <w:proofErr w:type="spellStart"/>
        <w:r w:rsidR="001F5320" w:rsidRPr="00007526">
          <w:rPr>
            <w:i/>
            <w:iCs/>
          </w:rPr>
          <w:t>d</w:t>
        </w:r>
        <w:r w:rsidR="001F5320" w:rsidRPr="00007526">
          <w:rPr>
            <w:i/>
            <w:iCs/>
            <w:vertAlign w:val="subscript"/>
          </w:rPr>
          <w:t>H</w:t>
        </w:r>
        <w:proofErr w:type="spellEnd"/>
        <w:r w:rsidR="001F5320" w:rsidRPr="00007526">
          <w:t xml:space="preserve">, </w:t>
        </w:r>
        <w:proofErr w:type="spellStart"/>
        <w:r w:rsidR="001F5320" w:rsidRPr="00007526">
          <w:rPr>
            <w:i/>
            <w:iCs/>
          </w:rPr>
          <w:t>d</w:t>
        </w:r>
        <w:r w:rsidR="001F5320" w:rsidRPr="00007526">
          <w:rPr>
            <w:i/>
            <w:iCs/>
            <w:vertAlign w:val="subscript"/>
          </w:rPr>
          <w:t>V</w:t>
        </w:r>
      </w:ins>
      <w:proofErr w:type="spellEnd"/>
      <w:ins w:id="1449" w:author="Keysight" w:date="2018-07-05T23:50:00Z">
        <w:r w:rsidR="001F5320" w:rsidRPr="00007526">
          <w:rPr>
            <w:i/>
            <w:iCs/>
            <w:rPrChange w:id="1450" w:author="Keysight" w:date="2018-07-05T23:50:00Z">
              <w:rPr>
                <w:i/>
                <w:iCs/>
                <w:vertAlign w:val="subscript"/>
              </w:rPr>
            </w:rPrChange>
          </w:rPr>
          <w:t>)</w:t>
        </w:r>
      </w:ins>
      <w:ins w:id="1451" w:author="Keysight" w:date="2018-07-06T13:25:00Z">
        <w:r w:rsidR="003C73BA" w:rsidRPr="00007526">
          <w:rPr>
            <w:i/>
            <w:iCs/>
          </w:rPr>
          <w:t>.</w:t>
        </w:r>
      </w:ins>
    </w:p>
    <w:p w:rsidR="00A2373D" w:rsidRPr="00007526" w:rsidDel="001F5320" w:rsidRDefault="00A2373D" w:rsidP="00A2373D">
      <w:pPr>
        <w:tabs>
          <w:tab w:val="left" w:pos="426"/>
        </w:tabs>
        <w:overflowPunct w:val="0"/>
        <w:autoSpaceDE w:val="0"/>
        <w:autoSpaceDN w:val="0"/>
        <w:adjustRightInd w:val="0"/>
        <w:textAlignment w:val="baseline"/>
        <w:rPr>
          <w:ins w:id="1452" w:author="FERNANDEZ,FLORES (K-Spain,ex1)" w:date="2018-06-21T00:35:00Z"/>
          <w:del w:id="1453" w:author="Keysight" w:date="2018-07-05T23:50:00Z"/>
        </w:rPr>
      </w:pPr>
      <w:ins w:id="1454" w:author="FERNANDEZ,FLORES (K-Spain,ex1)" w:date="2018-06-21T00:35:00Z">
        <w:del w:id="1455" w:author="Keysight" w:date="2018-07-05T23:50:00Z">
          <w:r w:rsidRPr="00007526" w:rsidDel="001F5320">
            <w:rPr>
              <w:lang w:val="en-US"/>
            </w:rPr>
            <w:delText xml:space="preserve">: </w:delText>
          </w:r>
          <w:r w:rsidRPr="00007526" w:rsidDel="001F5320">
            <w:rPr>
              <w:i/>
            </w:rPr>
            <w:delText>M</w:delText>
          </w:r>
          <w:r w:rsidRPr="00007526" w:rsidDel="001F5320">
            <w:rPr>
              <w:i/>
              <w:vertAlign w:val="subscript"/>
              <w:rPrChange w:id="1456" w:author="Keysight" w:date="2018-07-05T23:50:00Z">
                <w:rPr>
                  <w:i/>
                  <w:vertAlign w:val="subscript"/>
                </w:rPr>
              </w:rPrChange>
            </w:rPr>
            <w:delText xml:space="preserve">g </w:delText>
          </w:r>
          <w:r w:rsidRPr="00007526" w:rsidDel="001F5320">
            <w:rPr>
              <w:rPrChange w:id="1457" w:author="Keysight" w:date="2018-07-05T23:50:00Z">
                <w:rPr/>
              </w:rPrChange>
            </w:rPr>
            <w:delText xml:space="preserve">= 1, </w:delText>
          </w:r>
          <w:r w:rsidRPr="00007526" w:rsidDel="001F5320">
            <w:rPr>
              <w:i/>
              <w:rPrChange w:id="1458" w:author="Keysight" w:date="2018-07-05T23:50:00Z">
                <w:rPr>
                  <w:i/>
                </w:rPr>
              </w:rPrChange>
            </w:rPr>
            <w:delText>N</w:delText>
          </w:r>
          <w:r w:rsidRPr="00007526" w:rsidDel="001F5320">
            <w:rPr>
              <w:i/>
              <w:vertAlign w:val="subscript"/>
              <w:rPrChange w:id="1459" w:author="Keysight" w:date="2018-07-05T23:50:00Z">
                <w:rPr>
                  <w:i/>
                  <w:vertAlign w:val="subscript"/>
                </w:rPr>
              </w:rPrChange>
            </w:rPr>
            <w:delText xml:space="preserve">g </w:delText>
          </w:r>
          <w:r w:rsidRPr="00007526" w:rsidDel="001F5320">
            <w:rPr>
              <w:rPrChange w:id="1460" w:author="Keysight" w:date="2018-07-05T23:50:00Z">
                <w:rPr/>
              </w:rPrChange>
            </w:rPr>
            <w:delText xml:space="preserve">= 1, </w:delText>
          </w:r>
          <w:r w:rsidRPr="00007526" w:rsidDel="001F5320">
            <w:rPr>
              <w:i/>
              <w:rPrChange w:id="1461" w:author="Keysight" w:date="2018-07-05T23:50:00Z">
                <w:rPr>
                  <w:i/>
                </w:rPr>
              </w:rPrChange>
            </w:rPr>
            <w:delText>M</w:delText>
          </w:r>
          <w:r w:rsidRPr="00007526" w:rsidDel="001F5320">
            <w:rPr>
              <w:i/>
              <w:vertAlign w:val="subscript"/>
              <w:rPrChange w:id="1462" w:author="Keysight" w:date="2018-07-05T23:50:00Z">
                <w:rPr>
                  <w:i/>
                  <w:vertAlign w:val="subscript"/>
                </w:rPr>
              </w:rPrChange>
            </w:rPr>
            <w:delText>e</w:delText>
          </w:r>
          <w:r w:rsidRPr="00007526" w:rsidDel="001F5320">
            <w:rPr>
              <w:rPrChange w:id="1463" w:author="Keysight" w:date="2018-07-05T23:50:00Z">
                <w:rPr/>
              </w:rPrChange>
            </w:rPr>
            <w:delText xml:space="preserve"> = 8, </w:delText>
          </w:r>
          <w:r w:rsidRPr="00007526" w:rsidDel="001F5320">
            <w:rPr>
              <w:i/>
              <w:rPrChange w:id="1464" w:author="Keysight" w:date="2018-07-05T23:50:00Z">
                <w:rPr>
                  <w:i/>
                </w:rPr>
              </w:rPrChange>
            </w:rPr>
            <w:delText>N</w:delText>
          </w:r>
          <w:r w:rsidRPr="00007526" w:rsidDel="001F5320">
            <w:rPr>
              <w:i/>
              <w:vertAlign w:val="subscript"/>
              <w:rPrChange w:id="1465" w:author="Keysight" w:date="2018-07-05T23:50:00Z">
                <w:rPr>
                  <w:i/>
                  <w:vertAlign w:val="subscript"/>
                </w:rPr>
              </w:rPrChange>
            </w:rPr>
            <w:delText>e</w:delText>
          </w:r>
          <w:r w:rsidRPr="00007526" w:rsidDel="001F5320">
            <w:rPr>
              <w:rPrChange w:id="1466" w:author="Keysight" w:date="2018-07-05T23:50:00Z">
                <w:rPr/>
              </w:rPrChange>
            </w:rPr>
            <w:delText xml:space="preserve"> = 8, </w:delText>
          </w:r>
          <w:r w:rsidRPr="00007526" w:rsidDel="001F5320">
            <w:rPr>
              <w:i/>
              <w:iCs/>
              <w:rPrChange w:id="1467" w:author="Keysight" w:date="2018-07-05T23:50:00Z">
                <w:rPr>
                  <w:i/>
                  <w:iCs/>
                </w:rPr>
              </w:rPrChange>
            </w:rPr>
            <w:delText>d</w:delText>
          </w:r>
          <w:r w:rsidRPr="00007526" w:rsidDel="001F5320">
            <w:rPr>
              <w:i/>
              <w:iCs/>
              <w:vertAlign w:val="subscript"/>
              <w:rPrChange w:id="1468" w:author="Keysight" w:date="2018-07-05T23:50:00Z">
                <w:rPr>
                  <w:i/>
                  <w:iCs/>
                  <w:vertAlign w:val="subscript"/>
                </w:rPr>
              </w:rPrChange>
            </w:rPr>
            <w:delText>H</w:delText>
          </w:r>
          <w:r w:rsidRPr="00007526" w:rsidDel="001F5320">
            <w:rPr>
              <w:rPrChange w:id="1469" w:author="Keysight" w:date="2018-07-05T23:50:00Z">
                <w:rPr/>
              </w:rPrChange>
            </w:rPr>
            <w:delText xml:space="preserve"> = 0.5 wavelength, </w:delText>
          </w:r>
          <w:r w:rsidRPr="00007526" w:rsidDel="001F5320">
            <w:rPr>
              <w:i/>
              <w:iCs/>
              <w:rPrChange w:id="1470" w:author="Keysight" w:date="2018-07-05T23:50:00Z">
                <w:rPr>
                  <w:i/>
                  <w:iCs/>
                </w:rPr>
              </w:rPrChange>
            </w:rPr>
            <w:delText>d</w:delText>
          </w:r>
          <w:r w:rsidRPr="00007526" w:rsidDel="001F5320">
            <w:rPr>
              <w:i/>
              <w:iCs/>
              <w:vertAlign w:val="subscript"/>
              <w:rPrChange w:id="1471" w:author="Keysight" w:date="2018-07-05T23:50:00Z">
                <w:rPr>
                  <w:i/>
                  <w:iCs/>
                  <w:vertAlign w:val="subscript"/>
                </w:rPr>
              </w:rPrChange>
            </w:rPr>
            <w:delText>V</w:delText>
          </w:r>
          <w:r w:rsidRPr="00007526" w:rsidDel="001F5320">
            <w:rPr>
              <w:rPrChange w:id="1472" w:author="Keysight" w:date="2018-07-05T23:50:00Z">
                <w:rPr/>
              </w:rPrChange>
            </w:rPr>
            <w:delText xml:space="preserve"> = 0.5 wavelength, and </w:delText>
          </w:r>
          <w:r w:rsidRPr="00007526" w:rsidDel="001F5320">
            <w:rPr>
              <w:i/>
              <w:rPrChange w:id="1473" w:author="Keysight" w:date="2018-07-05T23:50:00Z">
                <w:rPr>
                  <w:i/>
                </w:rPr>
              </w:rPrChange>
            </w:rPr>
            <w:delText>P</w:delText>
          </w:r>
          <w:r w:rsidRPr="00007526" w:rsidDel="001F5320">
            <w:rPr>
              <w:rPrChange w:id="1474" w:author="Keysight" w:date="2018-07-05T23:50:00Z">
                <w:rPr/>
              </w:rPrChange>
            </w:rPr>
            <w:delText xml:space="preserve"> = 2. The broadside of the array is pointing to (0</w:delText>
          </w:r>
          <w:r w:rsidRPr="00007526" w:rsidDel="001F5320">
            <w:sym w:font="Symbol" w:char="F0B0"/>
          </w:r>
          <w:r w:rsidRPr="00007526" w:rsidDel="001F5320">
            <w:delText>,90</w:delText>
          </w:r>
          <w:r w:rsidRPr="00007526" w:rsidDel="001F5320">
            <w:sym w:font="Symbol" w:char="F0B0"/>
          </w:r>
          <w:r w:rsidRPr="00007526" w:rsidDel="001F5320">
            <w:delText>). The total number of antenna elements is 8x8x2 = 128.</w:delText>
          </w:r>
        </w:del>
      </w:ins>
    </w:p>
    <w:p w:rsidR="001F5320" w:rsidRPr="00007526" w:rsidRDefault="001F5320" w:rsidP="001F5320">
      <w:pPr>
        <w:tabs>
          <w:tab w:val="left" w:pos="426"/>
        </w:tabs>
        <w:overflowPunct w:val="0"/>
        <w:autoSpaceDE w:val="0"/>
        <w:autoSpaceDN w:val="0"/>
        <w:adjustRightInd w:val="0"/>
        <w:textAlignment w:val="baseline"/>
        <w:rPr>
          <w:ins w:id="1475" w:author="Keysight" w:date="2018-07-05T23:51:00Z"/>
        </w:rPr>
      </w:pPr>
      <w:ins w:id="1476" w:author="Keysight" w:date="2018-07-05T23:51:00Z">
        <w:r w:rsidRPr="00007526">
          <w:t>Antenna element radiation patterns, including orientation of the element main polarization components as well as orientation of the antenna array should be specified.</w:t>
        </w:r>
      </w:ins>
    </w:p>
    <w:p w:rsidR="00A2373D" w:rsidRPr="00007526" w:rsidDel="001F5320" w:rsidRDefault="00A2373D" w:rsidP="00A2373D">
      <w:pPr>
        <w:tabs>
          <w:tab w:val="left" w:pos="426"/>
        </w:tabs>
        <w:overflowPunct w:val="0"/>
        <w:autoSpaceDE w:val="0"/>
        <w:autoSpaceDN w:val="0"/>
        <w:adjustRightInd w:val="0"/>
        <w:textAlignment w:val="baseline"/>
        <w:rPr>
          <w:ins w:id="1477" w:author="FERNANDEZ,FLORES (K-Spain,ex1)" w:date="2018-06-21T00:35:00Z"/>
          <w:del w:id="1478" w:author="Keysight" w:date="2018-07-05T23:51:00Z"/>
        </w:rPr>
      </w:pPr>
      <w:ins w:id="1479" w:author="FERNANDEZ,FLORES (K-Spain,ex1)" w:date="2018-06-21T00:35:00Z">
        <w:del w:id="1480" w:author="Keysight" w:date="2018-07-05T23:51:00Z">
          <w:r w:rsidRPr="00007526" w:rsidDel="001F5320">
            <w:delText xml:space="preserve">The radiation pattern definition is taken from </w:delText>
          </w:r>
          <w:r w:rsidRPr="00007526" w:rsidDel="001F5320">
            <w:rPr>
              <w:lang w:val="en-US"/>
            </w:rPr>
            <w:delText xml:space="preserve">Section </w:delText>
          </w:r>
        </w:del>
      </w:ins>
      <w:ins w:id="1481" w:author="FERNANDEZ,FLORES (K-Spain,ex1)" w:date="2018-06-21T01:02:00Z">
        <w:del w:id="1482" w:author="Keysight" w:date="2018-07-05T23:51:00Z">
          <w:r w:rsidR="006F7478" w:rsidRPr="00007526" w:rsidDel="001F5320">
            <w:rPr>
              <w:lang w:val="en-US"/>
              <w:rPrChange w:id="1483" w:author="Keysight" w:date="2018-07-05T23:51:00Z">
                <w:rPr>
                  <w:lang w:val="en-US"/>
                </w:rPr>
              </w:rPrChange>
            </w:rPr>
            <w:delText>5.2.3.2</w:delText>
          </w:r>
        </w:del>
      </w:ins>
      <w:ins w:id="1484" w:author="FERNANDEZ,FLORES (K-Spain,ex1)" w:date="2018-06-21T00:35:00Z">
        <w:del w:id="1485" w:author="Keysight" w:date="2018-07-05T23:51:00Z">
          <w:r w:rsidRPr="00007526" w:rsidDel="001F5320">
            <w:rPr>
              <w:lang w:val="en-US"/>
              <w:rPrChange w:id="1486" w:author="Keysight" w:date="2018-07-05T23:51:00Z">
                <w:rPr>
                  <w:lang w:val="en-US"/>
                </w:rPr>
              </w:rPrChange>
            </w:rPr>
            <w:delText xml:space="preserve"> of [</w:delText>
          </w:r>
        </w:del>
      </w:ins>
      <w:ins w:id="1487" w:author="FERNANDEZ,FLORES (K-Spain,ex1)" w:date="2018-06-21T01:02:00Z">
        <w:del w:id="1488" w:author="Keysight" w:date="2018-07-05T23:51:00Z">
          <w:r w:rsidR="006F7478" w:rsidRPr="00007526" w:rsidDel="001F5320">
            <w:rPr>
              <w:lang w:val="en-US"/>
              <w:rPrChange w:id="1489" w:author="Keysight" w:date="2018-07-05T23:51:00Z">
                <w:rPr>
                  <w:lang w:val="en-US"/>
                </w:rPr>
              </w:rPrChange>
            </w:rPr>
            <w:delText>8</w:delText>
          </w:r>
        </w:del>
      </w:ins>
      <w:ins w:id="1490" w:author="FERNANDEZ,FLORES (K-Spain,ex1)" w:date="2018-06-21T00:35:00Z">
        <w:del w:id="1491" w:author="Keysight" w:date="2018-07-05T23:51:00Z">
          <w:r w:rsidRPr="00007526" w:rsidDel="001F5320">
            <w:rPr>
              <w:lang w:val="en-US"/>
              <w:rPrChange w:id="1492" w:author="Keysight" w:date="2018-07-05T23:51:00Z">
                <w:rPr>
                  <w:lang w:val="en-US"/>
                </w:rPr>
              </w:rPrChange>
            </w:rPr>
            <w:delText xml:space="preserve">]. </w:delText>
          </w:r>
          <w:r w:rsidRPr="00007526" w:rsidDel="001F5320">
            <w:rPr>
              <w:rPrChange w:id="1493" w:author="Keysight" w:date="2018-07-05T23:51:00Z">
                <w:rPr/>
              </w:rPrChange>
            </w:rPr>
            <w:delText>The antenna radiation power pattern of each element is generated according to Table 7.3-1 in [10].</w:delText>
          </w:r>
        </w:del>
      </w:ins>
    </w:p>
    <w:p w:rsidR="00A2373D" w:rsidRPr="00007526" w:rsidRDefault="00A2373D" w:rsidP="00A2373D">
      <w:pPr>
        <w:tabs>
          <w:tab w:val="left" w:pos="426"/>
        </w:tabs>
        <w:overflowPunct w:val="0"/>
        <w:autoSpaceDE w:val="0"/>
        <w:autoSpaceDN w:val="0"/>
        <w:adjustRightInd w:val="0"/>
        <w:textAlignment w:val="baseline"/>
        <w:rPr>
          <w:ins w:id="1494" w:author="FERNANDEZ,FLORES (K-Spain,ex1)" w:date="2018-06-21T00:40:00Z"/>
          <w:lang w:val="en-US"/>
        </w:rPr>
      </w:pPr>
      <w:ins w:id="1495" w:author="FERNANDEZ,FLORES (K-Spain,ex1)" w:date="2018-06-21T00:35:00Z">
        <w:r w:rsidRPr="00007526">
          <w:rPr>
            <w:lang w:val="en-US"/>
          </w:rPr>
          <w:t xml:space="preserve">It is assumed </w:t>
        </w:r>
        <w:del w:id="1496" w:author="Keysight" w:date="2018-07-06T13:26:00Z">
          <w:r w:rsidRPr="00007526" w:rsidDel="003C73BA">
            <w:rPr>
              <w:lang w:val="en-US"/>
            </w:rPr>
            <w:delText xml:space="preserve">all </w:delText>
          </w:r>
        </w:del>
        <w:r w:rsidRPr="00007526">
          <w:rPr>
            <w:lang w:val="en-US"/>
          </w:rPr>
          <w:t>the co-polarized elements of the array are combined to a single RF port, i.e. they compose an antenna array that can form beams by setting certain</w:t>
        </w:r>
      </w:ins>
      <w:ins w:id="1497" w:author="Keysight" w:date="2018-07-05T23:51:00Z">
        <w:r w:rsidR="001F5320" w:rsidRPr="00007526">
          <w:rPr>
            <w:lang w:val="en-US"/>
          </w:rPr>
          <w:t xml:space="preserve"> weights</w:t>
        </w:r>
      </w:ins>
      <w:ins w:id="1498" w:author="FERNANDEZ,FLORES (K-Spain,ex1)" w:date="2018-06-21T00:35:00Z">
        <w:r w:rsidRPr="00007526">
          <w:rPr>
            <w:lang w:val="en-US"/>
          </w:rPr>
          <w:t xml:space="preserve"> per element</w:t>
        </w:r>
        <w:del w:id="1499" w:author="Keysight" w:date="2018-07-05T23:52:00Z">
          <w:r w:rsidRPr="00007526" w:rsidDel="001F5320">
            <w:rPr>
              <w:lang w:val="en-US"/>
            </w:rPr>
            <w:delText xml:space="preserve"> weights</w:delText>
          </w:r>
        </w:del>
        <w:r w:rsidRPr="00007526">
          <w:rPr>
            <w:lang w:val="en-US"/>
          </w:rPr>
          <w:t xml:space="preserve">. </w:t>
        </w:r>
        <w:del w:id="1500" w:author="Keysight" w:date="2018-07-05T23:52:00Z">
          <w:r w:rsidRPr="00007526" w:rsidDel="001F5320">
            <w:rPr>
              <w:lang w:val="en-US"/>
            </w:rPr>
            <w:delText xml:space="preserve">Thus, </w:delText>
          </w:r>
          <w:r w:rsidRPr="00007526" w:rsidDel="001F5320">
            <w:rPr>
              <w:i/>
              <w:lang w:val="en-US"/>
            </w:rPr>
            <w:delText>S</w:delText>
          </w:r>
          <w:r w:rsidRPr="00007526" w:rsidDel="001F5320">
            <w:rPr>
              <w:lang w:val="en-US"/>
              <w:rPrChange w:id="1501" w:author="Keysight" w:date="2018-07-05T23:52:00Z">
                <w:rPr>
                  <w:lang w:val="en-US"/>
                </w:rPr>
              </w:rPrChange>
            </w:rPr>
            <w:delText> = 2 if assuming 2–layer transmission the proposed gNB array has two antenna ports and two beamforming arrays, namely the blue elements of Fig. 7.3-1 compose one (</w:delText>
          </w:r>
          <w:r w:rsidRPr="00007526" w:rsidDel="001F5320">
            <w:rPr>
              <w:i/>
              <w:lang w:val="en-US"/>
              <w:rPrChange w:id="1502" w:author="Keysight" w:date="2018-07-05T23:52:00Z">
                <w:rPr>
                  <w:i/>
                  <w:lang w:val="en-US"/>
                </w:rPr>
              </w:rPrChange>
            </w:rPr>
            <w:delText>s</w:delText>
          </w:r>
          <w:r w:rsidRPr="00007526" w:rsidDel="001F5320">
            <w:rPr>
              <w:lang w:val="en-US"/>
              <w:rPrChange w:id="1503" w:author="Keysight" w:date="2018-07-05T23:52:00Z">
                <w:rPr>
                  <w:lang w:val="en-US"/>
                </w:rPr>
              </w:rPrChange>
            </w:rPr>
            <w:delText> = 1) and the red elements compose the other one (</w:delText>
          </w:r>
          <w:r w:rsidRPr="00007526" w:rsidDel="001F5320">
            <w:rPr>
              <w:i/>
              <w:lang w:val="en-US"/>
              <w:rPrChange w:id="1504" w:author="Keysight" w:date="2018-07-05T23:52:00Z">
                <w:rPr>
                  <w:i/>
                  <w:lang w:val="en-US"/>
                </w:rPr>
              </w:rPrChange>
            </w:rPr>
            <w:delText>s</w:delText>
          </w:r>
          <w:r w:rsidRPr="00007526" w:rsidDel="001F5320">
            <w:rPr>
              <w:lang w:val="en-US"/>
              <w:rPrChange w:id="1505" w:author="Keysight" w:date="2018-07-05T23:52:00Z">
                <w:rPr>
                  <w:lang w:val="en-US"/>
                </w:rPr>
              </w:rPrChange>
            </w:rPr>
            <w:delText xml:space="preserve"> = 2). It is assumed the both element arrays of both polarizations point a beam to the direction of the strongest cluster (LOS path direction in LOS case) denoted by the spherical unit vector </w:delText>
          </w:r>
        </w:del>
      </w:ins>
      <w:ins w:id="1506" w:author="FERNANDEZ,FLORES (K-Spain,ex1)" w:date="2018-06-21T00:35:00Z">
        <w:del w:id="1507" w:author="Keysight" w:date="2018-07-05T23:52:00Z">
          <w:r w:rsidRPr="00007526" w:rsidDel="001F5320">
            <w:rPr>
              <w:position w:val="-14"/>
            </w:rPr>
            <w:object w:dxaOrig="540" w:dyaOrig="400">
              <v:shape id="_x0000_i1059" type="#_x0000_t75" style="width:27pt;height:20.4pt" o:ole="">
                <v:imagedata r:id="rId65" o:title=""/>
              </v:shape>
              <o:OLEObject Type="Embed" ProgID="Equation.3" ShapeID="_x0000_i1059" DrawAspect="Content" ObjectID="_1592403176" r:id="rId66"/>
            </w:object>
          </w:r>
        </w:del>
      </w:ins>
      <w:ins w:id="1508" w:author="FERNANDEZ,FLORES (K-Spain,ex1)" w:date="2018-06-21T00:35:00Z">
        <w:del w:id="1509" w:author="Keysight" w:date="2018-07-05T23:52:00Z">
          <w:r w:rsidRPr="00007526" w:rsidDel="001F5320">
            <w:delText xml:space="preserve"> as specified by eq. (7.5-24) of [10]</w:delText>
          </w:r>
          <w:r w:rsidRPr="00007526" w:rsidDel="001F5320">
            <w:rPr>
              <w:lang w:val="en-US"/>
            </w:rPr>
            <w:delText xml:space="preserve">. The strongest cluster direction is read as the azimuth and zenith angle (AOD and ZOD) of the CDL parameter table row with highest power after step 2. </w:delText>
          </w:r>
        </w:del>
        <w:r w:rsidRPr="00007526">
          <w:rPr>
            <w:lang w:val="en-US"/>
          </w:rPr>
          <w:t xml:space="preserve">Weight vector for the first polarization </w:t>
        </w:r>
        <w:del w:id="1510" w:author="Keysight" w:date="2018-07-05T23:53:00Z">
          <w:r w:rsidRPr="00007526" w:rsidDel="001F5320">
            <w:rPr>
              <w:lang w:val="en-US"/>
            </w:rPr>
            <w:delText>(e.g. blue)</w:delText>
          </w:r>
        </w:del>
        <w:r w:rsidRPr="00007526">
          <w:rPr>
            <w:lang w:val="en-US"/>
          </w:rPr>
          <w:t xml:space="preserve"> and for the second polarization is</w:t>
        </w:r>
      </w:ins>
    </w:p>
    <w:p w:rsidR="00775B5E" w:rsidRPr="00007526" w:rsidRDefault="00775B5E" w:rsidP="00775B5E">
      <w:pPr>
        <w:rPr>
          <w:ins w:id="1511" w:author="FERNANDEZ,FLORES (K-Spain,ex1)" w:date="2018-06-21T00:40:00Z"/>
          <w:rFonts w:eastAsia="Times New Roman"/>
        </w:rPr>
      </w:pPr>
    </w:p>
    <w:p w:rsidR="00775B5E" w:rsidRPr="00007526" w:rsidRDefault="00C63690" w:rsidP="00321CA2">
      <w:pPr>
        <w:jc w:val="center"/>
        <w:rPr>
          <w:ins w:id="1512" w:author="FERNANDEZ,FLORES (K-Spain,ex1)" w:date="2018-06-21T00:40:00Z"/>
          <w:rFonts w:eastAsia="Times New Roman"/>
        </w:rPr>
      </w:pPr>
      <w:del w:id="1513" w:author="Keysight" w:date="2018-07-06T00:21:00Z">
        <w:r w:rsidRPr="00007526">
          <w:pict>
            <v:shape id="_x0000_i1060" type="#_x0000_t75" style="width:346.8pt;height:28.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419C&quot;/&gt;&lt;wsp:rsid wsp:val=&quot;00234D1C&quot;/&gt;&lt;wsp:rsid wsp:val=&quot;00235394&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6C6B&quot;/&gt;&lt;wsp:rsid wsp:val=&quot;0026709E&quot;/&gt;&lt;wsp:rsid wsp:val=&quot;00267CC7&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80E79&quot;/&gt;&lt;wsp:rsid wsp:val=&quot;00982B7E&quot;/&gt;&lt;wsp:rsid wsp:val=&quot;00983910&quot;/&gt;&lt;wsp:rsid wsp:val=&quot;00984E5F&quot;/&gt;&lt;wsp:rsid wsp:val=&quot;009913F6&quot;/&gt;&lt;wsp:rsid wsp:val=&quot;00992B5F&quot;/&gt;&lt;wsp:rsid wsp:val=&quot;00997D88&quot;/&gt;&lt;wsp:rsid wsp:val=&quot;009C0727&quot;/&gt;&lt;wsp:rsid wsp:val=&quot;009C1DF0&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573&quot;/&gt;&lt;wsp:rsid wsp:val=&quot;00A210B9&quot;/&gt;&lt;wsp:rsid wsp:val=&quot;00A22FB6&quot;/&gt;&lt;wsp:rsid wsp:val=&quot;00A2310D&quot;/&gt;&lt;wsp:rsid wsp:val=&quot;00A2373D&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28BF&quot;/&gt;&lt;wsp:rsid wsp:val=&quot;00AA3D6A&quot;/&gt;&lt;wsp:rsid wsp:val=&quot;00AA42AF&quot;/&gt;&lt;wsp:rsid wsp:val=&quot;00AA69E4&quot;/&gt;&lt;wsp:rsid wsp:val=&quot;00AA72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338&quot;/&gt;&lt;wsp:rsid wsp:val=&quot;00BC2D24&quot;/&gt;&lt;wsp:rsid wsp:val=&quot;00BC577A&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1279&quot;/&gt;&lt;wsp:rsid wsp:val=&quot;00E502C4&quot;/&gt;&lt;wsp:rsid wsp:val=&quot;00E55ABC&quot;/&gt;&lt;wsp:rsid wsp:val=&quot;00E56168&quot;/&gt;&lt;wsp:rsid wsp:val=&quot;00E57B74&quot;/&gt;&lt;wsp:rsid wsp:val=&quot;00E57FEF&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63B69&quot;/&gt;&lt;wsp:rsid wsp:val=&quot;00F7184A&quot;/&gt;&lt;wsp:rsid wsp:val=&quot;00F77EB0&quot;/&gt;&lt;wsp:rsid wsp:val=&quot;00F81AC1&quot;/&gt;&lt;wsp:rsid wsp:val=&quot;00F83415&quot;/&gt;&lt;wsp:rsid wsp:val=&quot;00F91F8F&quot;/&gt;&lt;wsp:rsid wsp:val=&quot;00FA0215&quot;/&gt;&lt;wsp:rsid wsp:val=&quot;00FA35B4&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9C1DF0&quot; wsp:rsidRDefault=&quot;009C1DF0&quot; wsp:rsidP=&quot;009C1DF0&quot;&gt;&lt;m:oMathPara&gt;&lt;m:oMath&gt;&lt;m:sSub&gt;&lt;m:sSubPr&gt;&lt;m:ctrlPr&gt;&lt;aml:annotation aml:id=&quot;0&quot; w:type=&quot;Word.Insertion&quot; aml:author=&quot;FERNANDEZ,FLORES (K-Spain,ex1)&quot; aml:createdate=&quot;2018-06-21T00:4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FERNANDEZ,FLORES (K-Spain,ex1)&quot; aml:createdate=&quot;2018-06-21T00:40:00Z&quot;&gt;&lt;aml:content&gt;&lt;w:rPr&gt;&lt;w:rFonts w:ascii=&quot;Cambria Math&quot; w:h-ansi=&quot;Cambria Math&quot;/&gt;&lt;wx:font wx:val=&quot;Cambria Math&quot;/&gt;&lt;w:i/&gt;&lt;/w:rPr&gt;&lt;m:t&gt;W&lt;/m:t&gt;&lt;/aml:content&gt;&lt;/aml:annotation&gt;&lt;/m:r&gt;&lt;/m:e&gt;&lt;m:sub&gt;&lt;m:r&gt;&lt;aml:annotation aml:id=&quot;2&quot; w:type=&quot;Word.Insertion&quot; aml:author=&quot;FERNANDEZ,FLORES (K-Spain,ex1)&quot; aml:createdate=&quot;2018-06-21T00:40: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FERNANDEZ,FLORES (K-Spain,ex1)&quot; aml:createdate=&quot;2018-06-21T00:40: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FERNANDEZ,FLORES (K-Spain,ex1)&quot; aml:createdate=&quot;2018-06-21T00:4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FERNANDEZ,FLORES (K-Spain,ex1)&quot; aml:createdate=&quot;2018-06-21T00:40:00Z&quot;&gt;&lt;aml:content&gt;&lt;w:rPr&gt;&lt;w:rFonts w:ascii=&quot;Cambria Math&quot; w:h-ansi=&quot;Cambria Math&quot;/&gt;&lt;wx:font wx:val=&quot;Cambria Math&quot;/&gt;&lt;w:i/&gt;&lt;/w:rPr&gt;&lt;m:t&gt;W&lt;/m:t&gt;&lt;/aml:content&gt;&lt;/aml:annotation&gt;&lt;/m:r&gt;&lt;/m:e&gt;&lt;m:sub&gt;&lt;m:r&gt;&lt;aml:annotation aml:id=&quot;6&quot; w:type=&quot;Word.Insertion&quot; aml:author=&quot;FERNANDEZ,FLORES (K-Spain,ex1)&quot; aml:createdate=&quot;2018-06-21T00:40:00Z&quot;&gt;&lt;aml:content&gt;&lt;w:rPr&gt;&lt;w:rFonts w:ascii=&quot;Cambria Math&quot; w:h-ansi=&quot;Cambria Math&quot;/&gt;&lt;wx:font wx:val=&quot;Cambria Math&quot;/&gt;&lt;w:i/&gt;&lt;/w:rPr&gt;&lt;m:t&gt;1&lt;/m:t&gt;&lt;/aml:content&gt;&lt;/aml:annotation&gt;&lt;/m:r&gt;&lt;/m:sub&gt;&lt;/m:sSub&gt;&lt;m:r&gt;&lt;aml:annotation aml:id=&quot;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lt;/m:t&gt;&lt;/aml:content&gt;&lt;/aml:annotation&gt;&lt;/m:r&gt;&lt;m:d&gt;&lt;m:dPr&gt;&lt;m:begChr m:val=&quot;[&quot;/&gt;&lt;m:endChr m:val=&quot;]&quot;/&gt;&lt;m:ctrlPr&gt;&lt;aml:annotation aml:id=&quot;8&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dPr&gt;&lt;m:e&gt;&lt;m:m&gt;&lt;m:mPr&gt;&lt;m:mcs&gt;&lt;m:mc&gt;&lt;m:mcPr&gt;&lt;m:count m:val=&quot;3&quot;/&gt;&lt;m:mcJc m:val=&quot;center&quot;/&gt;&lt;/m:mcPr&gt;&lt;/m:mc&gt;&lt;/m:mcs&gt;&lt;m:ctrlPr&gt;&lt;aml:annotation aml:id=&quot;9&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mPr&gt;&lt;m:mr&gt;&lt;m:e&gt;&lt;m:sSub&gt;&lt;m:sSubPr&gt;&lt;m:ctrlPr&gt;&lt;aml:annotation aml:id=&quot;10&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11&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Î±&lt;/m:t&gt;&lt;/aml:content&gt;&lt;/aml:annotation&gt;&lt;/m:r&gt;&lt;/m:e&gt;&lt;m:sub&gt;&lt;m:r&gt;&lt;aml:annotation aml:id=&quot;12&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1,1&lt;/m:t&gt;&lt;/aml:content&gt;&lt;/aml:annotation&gt;&lt;/m:r&gt;&lt;/m:sub&gt;&lt;/m:sSub&gt;&lt;/m:e&gt;&lt;m:e&gt;&lt;m:r&gt;&lt;aml:annotation aml:id=&quot;13&quot; w:type=&quot;Word.Insertion&quot; aml:author=&quot;FERNANDEZ,FLORES (K-Spain,ex1)&quot; aml:createdate=&quot;2018-06-21T00:40:00Z&quot;&gt;&lt;aml:content&gt;&lt;w:rPr&gt;&lt;w:rFonts w:ascii=&quot;Cambria Math&quot; w:h-ansi=&quot;Cambria Math&quot;/&gt;&lt;wx:font wx:val=&quot;Cambria Math&quot;/&gt;&lt;w:i/&gt;&lt;/w:rPr&gt;&lt;m:t&gt;â€¦&lt;/m:t&gt;&lt;/aml:content&gt;&lt;/aml:annotation&gt;&lt;/m:r&gt;&lt;/m:e&gt;&lt;m:e&gt;&lt;m:sSub&gt;&lt;m:sSubPr&gt;&lt;m:ctrlPr&gt;&lt;aml:annotation aml:id=&quot;14&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15&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Î±&lt;/m:t&gt;&lt;/aml:content&gt;&lt;/aml:annotation&gt;&lt;/m:r&gt;&lt;/m:e&gt;&lt;m:sub&gt;&lt;m:sSub&gt;&lt;m:sSubPr&gt;&lt;m:ctrlPr&gt;&lt;aml:annotation aml:id=&quot;16&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1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M&lt;/m:t&gt;&lt;/aml:content&gt;&lt;/aml:annotation&gt;&lt;/m:r&gt;&lt;/m:e&gt;&lt;m:sub&gt;&lt;m:r&gt;&lt;aml:annotation aml:id=&quot;18&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r&gt;&lt;aml:annotation aml:id=&quot;19&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20&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21&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N&lt;/m:t&gt;&lt;/aml:content&gt;&lt;/aml:annotation&gt;&lt;/m:r&gt;&lt;/m:e&gt;&lt;m:sub&gt;&lt;m:r&gt;&lt;aml:annotation aml:id=&quot;22&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sub&gt;&lt;/m:sSub&gt;&lt;/m:e&gt;&lt;/m:mr&gt;&lt;/m:m&gt;&lt;/m:e&gt;&lt;/m:d&gt;&lt;m:r&gt;&lt;aml:annotation aml:id=&quot;23&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lt;/m:t&gt;&lt;/aml:content&gt;&lt;/aml:annotation&gt;&lt;/m:r&gt;&lt;m:d&gt;&lt;m:dPr&gt;&lt;m:begChr m:val=&quot;{&quot;/&gt;&lt;m:endChr m:val=&quot;}&quot;/&gt;&lt;m:ctrlPr&gt;&lt;aml:annotation aml:id=&quot;24&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dPr&gt;&lt;m:e&gt;&lt;m:f&gt;&lt;m:fPr&gt;&lt;m:ctrlPr&gt;&lt;aml:annotation aml:id=&quot;25&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fPr&gt;&lt;m:num&gt;&lt;m:r&gt;&lt;aml:annotation aml:id=&quot;26&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1&lt;/m:t&gt;&lt;/aml:content&gt;&lt;/aml:annotation&gt;&lt;/m:r&gt;&lt;/m:num&gt;&lt;m:den&gt;&lt;m:sSub&gt;&lt;m:sSubPr&gt;&lt;m:ctrlPr&gt;&lt;aml:annotation aml:id=&quot;2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28&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N&lt;/m:t&gt;&lt;/aml:content&gt;&lt;/aml:annotation&gt;&lt;/m:r&gt;&lt;/m:e&gt;&lt;m:sub&gt;&lt;m:r&gt;&lt;aml:annotation aml:id=&quot;29&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sSub&gt;&lt;m:sSubPr&gt;&lt;m:ctrlPr&gt;&lt;aml:annotation aml:id=&quot;30&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31&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M&lt;/m:t&gt;&lt;/aml:content&gt;&lt;/aml:annotation&gt;&lt;/m:r&gt;&lt;/m:e&gt;&lt;m:sub&gt;&lt;m:r&gt;&lt;aml:annotation aml:id=&quot;32&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den&gt;&lt;/m:f&gt;&lt;m:r&gt;&lt;aml:annotation aml:id=&quot;33&quot; w:type=&quot;Word.Insertion&quot; aml:author=&quot;FERNANDEZ,FLORES (K-Spain,ex1)&quot; aml:createdate=&quot;2018-06-21T00:40:00Z&quot;&gt;&lt;aml:content&gt;&lt;m:rPr&gt;&lt;m:sty m:val=&quot;p&quot;/&gt;&lt;/m:rPr&gt;&lt;w:rPr&gt;&lt;w:rFonts w:ascii=&quot;Cambria Math&quot; w:fareast=&quot;Times New Roman&quot; w:h-ansi=&quot;Cambria Math&quot;/&gt;&lt;wx:font wx:val=&quot;Cambria Math&quot;/&gt;&lt;/w:rPr&gt;&lt;m:t&gt;exp&lt;/m:t&gt;&lt;/aml:content&gt;&lt;/aml:annotation&gt;&lt;/m:r&gt;&lt;m:d&gt;&lt;m:dPr&gt;&lt;m:ctrlPr&gt;&lt;aml:annotation aml:id=&quot;34&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dPr&gt;&lt;m:e&gt;&lt;m:r&gt;&lt;aml:annotation aml:id=&quot;35&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j2Ï€&lt;/m:t&gt;&lt;/aml:content&gt;&lt;/aml:annotation&gt;&lt;/m:r&gt;&lt;m:f&gt;&lt;m:fPr&gt;&lt;m:ctrlPr&gt;&lt;aml:annotation aml:id=&quot;36&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fPr&gt;&lt;m:num&gt;&lt;m:sSubSup&gt;&lt;m:sSubSupPr&gt;&lt;m:ctrlPr&gt;&lt;aml:annotation aml:id=&quot;3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SupPr&gt;&lt;m:e&gt;&lt;m:acc&gt;&lt;m:accPr&gt;&lt;m:ctrlPr&gt;&lt;aml:annotation aml:id=&quot;38&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accPr&gt;&lt;m:e&gt;&lt;m:r&gt;&lt;aml:annotation aml:id=&quot;39&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r&lt;/m:t&gt;&lt;/aml:content&gt;&lt;/aml:annotation&gt;&lt;/m:r&gt;&lt;/m:e&gt;&lt;/m:acc&gt;&lt;/m:e&gt;&lt;m:sub&gt;&lt;m:r&gt;&lt;aml:annotation aml:id=&quot;40&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tx,&lt;/m:t&gt;&lt;/aml:content&gt;&lt;/aml:annotation&gt;&lt;/m:r&gt;&lt;m:r&gt;&lt;aml:annotation aml:id=&quot;41&quot; w:type=&quot;Word.Insertion&quot; aml:author=&quot;FERNANDEZ,FLORES (K-Spain,ex1)&quot; aml:createdate=&quot;2018-06-21T00:40:00Z&quot;&gt;&lt;aml:content&gt;&lt;m:rPr&gt;&lt;m:sty m:val=&quot;p&quot;/&gt;&lt;/m:rPr&gt;&lt;w:rPr&gt;&lt;w:rFonts w:ascii=&quot;Cambria Math&quot; w:fareast=&quot;Times New Roman&quot; w:h-ansi=&quot;Cambria Math&quot;/&gt;&lt;wx:font wx:val=&quot;Cambria Math&quot;/&gt;&lt;/w:rPr&gt;&lt;m:t&gt;max&lt;/m:t&gt;&lt;/aml:content&gt;&lt;/aml:annotation&gt;&lt;/m:r&gt;&lt;/m:sub&gt;&lt;m:sup&gt;&lt;m:r&gt;&lt;aml:annotation aml:id=&quot;42&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T&lt;/m:t&gt;&lt;/aml:content&gt;&lt;/aml:annotation&gt;&lt;/m:r&gt;&lt;/m:sup&gt;&lt;/m:sSubSup&gt;&lt;m:r&gt;&lt;aml:annotation aml:id=&quot;43&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âˆ™&lt;/m:t&gt;&lt;/aml:content&gt;&lt;/aml:annotation&gt;&lt;/m:r&gt;&lt;m:sSub&gt;&lt;m:sSubPr&gt;&lt;m:ctrlPr&gt;&lt;aml:annotation aml:id=&quot;44&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acc&gt;&lt;m:accPr&gt;&lt;m:chr m:val=&quot;Ì…&quot;/&gt;&lt;m:ctrlPr&gt;&lt;aml:annotation aml:id=&quot;45&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accPr&gt;&lt;m:e&gt;&lt;m:r&gt;&lt;aml:annotation aml:id=&quot;46&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d&lt;/m:t&gt;&lt;/aml:content&gt;&lt;/aml:annotation&gt;&lt;/m:r&gt;&lt;/m:e&gt;&lt;/m:acc&gt;&lt;/m:e&gt;&lt;m:sub&gt;&lt;m:r&gt;&lt;aml:annotation aml:id=&quot;4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tx,&lt;/m:t&gt;&lt;/aml:content&gt;&lt;/aml:annotation&gt;&lt;/m:r&gt;&lt;m:sSub&gt;&lt;m:sSubPr&gt;&lt;m:ctrlPr&gt;&lt;aml:annotation aml:id=&quot;48&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49&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m&lt;/m:t&gt;&lt;/aml:content&gt;&lt;/aml:annotation&gt;&lt;/m:r&gt;&lt;/m:e&gt;&lt;m:sub&gt;&lt;m:r&gt;&lt;aml:annotation aml:id=&quot;50&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r&gt;&lt;aml:annotation aml:id=&quot;51&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lt;/m:t&gt;&lt;/aml:content&gt;&lt;/aml:annotation&gt;&lt;/m:r&gt;&lt;m:sSub&gt;&lt;m:sSubPr&gt;&lt;m:ctrlPr&gt;&lt;aml:annotation aml:id=&quot;52&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53&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n&lt;/m:t&gt;&lt;/aml:content&gt;&lt;/aml:annotation&gt;&lt;/m:r&gt;&lt;/m:e&gt;&lt;m:sub&gt;&lt;m:r&gt;&lt;aml:annotation aml:id=&quot;54&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sub&gt;&lt;/m:sSub&gt;&lt;/m:num&gt;&lt;m:den&gt;&lt;m:sSub&gt;&lt;m:sSubPr&gt;&lt;m:ctrlPr&gt;&lt;aml:annotation aml:id=&quot;55&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56&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Î»&lt;/m:t&gt;&lt;/aml:content&gt;&lt;/aml:annotation&gt;&lt;/m:r&gt;&lt;/m:e&gt;&lt;m:sub&gt;&lt;m:r&gt;&lt;aml:annotation aml:id=&quot;5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0&lt;/m:t&gt;&lt;/aml:content&gt;&lt;/aml:annotation&gt;&lt;/m:r&gt;&lt;/m:sub&gt;&lt;/m:sSub&gt;&lt;/m:den&gt;&lt;/m:f&gt;&lt;/m:e&gt;&lt;/m:d&gt;&lt;/m:e&gt;&lt;/m:d&gt;&lt;m:r&gt;&lt;aml:annotation aml:id=&quot;58&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 âˆˆ &lt;/m:t&gt;&lt;/aml:content&gt;&lt;/aml:annotation&gt;&lt;/m:r&gt;&lt;m:sSup&gt;&lt;m:sSupPr&gt;&lt;m:ctrlPr&gt;&lt;aml:annotation aml:id=&quot;59&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pPr&gt;&lt;m:e&gt;&lt;m:r&gt;&lt;aml:annotation aml:id=&quot;60&quot; w:type=&quot;Word.Insertion&quot; aml:author=&quot;FERNANDEZ,FLORES (K-Spain,ex1)&quot; aml:createdate=&quot;2018-06-21T00:40:00Z&quot;&gt;&lt;aml:content&gt;&lt;m:rPr&gt;&lt;m:scr m:val=&quot;double-struck&quot;/&gt;&lt;/m:rPr&gt;&lt;w:rPr&gt;&lt;w:rFonts w:ascii=&quot;Cambria Math&quot; w:fareast=&quot;Times New Roman&quot; w:h-ansi=&quot;Cambria Math&quot;/&gt;&lt;wx:font wx:val=&quot;Cambria Math&quot;/&gt;&lt;w:i/&gt;&lt;/w:rPr&gt;&lt;m:t&gt;C&lt;/m:t&gt;&lt;/aml:content&gt;&lt;/aml:annotation&gt;&lt;/m:r&gt;&lt;/m:e&gt;&lt;m:sup&gt;&lt;m:r&gt;&lt;aml:annotation aml:id=&quot;61&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1Ã—&lt;/m:t&gt;&lt;/aml:content&gt;&lt;/aml:annotation&gt;&lt;/m:r&gt;&lt;m:sSub&gt;&lt;m:sSubPr&gt;&lt;m:ctrlPr&gt;&lt;aml:annotation aml:id=&quot;62&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63&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N&lt;/m:t&gt;&lt;/aml:content&gt;&lt;/aml:annotation&gt;&lt;/m:r&gt;&lt;/m:e&gt;&lt;m:sub&gt;&lt;m:r&gt;&lt;aml:annotation aml:id=&quot;64&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sSub&gt;&lt;m:sSubPr&gt;&lt;m:ctrlPr&gt;&lt;aml:annotation aml:id=&quot;65&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aml:content&gt;&lt;/aml:annotation&gt;&lt;/m:ctrlPr&gt;&lt;/m:sSubPr&gt;&lt;m:e&gt;&lt;m:r&gt;&lt;aml:annotation aml:id=&quot;66&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M&lt;/m:t&gt;&lt;/aml:content&gt;&lt;/aml:annotation&gt;&lt;/m:r&gt;&lt;/m:e&gt;&lt;m:sub&gt;&lt;m:r&gt;&lt;aml:annotation aml:id=&quot;67&quot; w:type=&quot;Word.Insertion&quot; aml:author=&quot;FERNANDEZ,FLORES (K-Spain,ex1)&quot; aml:createdate=&quot;2018-06-21T00:40:00Z&quot;&gt;&lt;aml:content&gt;&lt;w:rPr&gt;&lt;w:rFonts w:ascii=&quot;Cambria Math&quot; w:fareast=&quot;Times New Roman&quot; w:h-ansi=&quot;Cambria Math&quot;/&gt;&lt;wx:font wx:val=&quot;Cambria Math&quot;/&gt;&lt;w:i/&gt;&lt;/w:rPr&gt;&lt;m:t&gt;e&lt;/m:t&gt;&lt;/aml:content&gt;&lt;/aml:annotation&gt;&lt;/m:r&gt;&lt;/m:sub&gt;&lt;/m:sSub&gt;&lt;/m:sup&gt;&lt;/m:sSup&gt;&lt;/m:oMath&gt;&lt;/m:oMathPara&gt;&lt;/w:p&gt;&lt;w:sectPr wsp:rsidR=&quot;00000000&quot; wsp:rsidRPr=&quot;009C1DF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del>
      <w:ins w:id="1514" w:author="FERNANDEZ,FLORES (K-Spain,ex1)" w:date="2018-06-21T00:40:00Z">
        <w:del w:id="1515" w:author="Keysight" w:date="2018-07-06T00:21:00Z">
          <w:r w:rsidR="00775B5E" w:rsidRPr="00007526" w:rsidDel="00321CA2">
            <w:delText xml:space="preserve"> </w:delText>
          </w:r>
        </w:del>
      </w:ins>
      <w:r w:rsidR="00321CA2" w:rsidRPr="00007526">
        <w:rPr>
          <w:rFonts w:eastAsia="Times New Roman"/>
        </w:rPr>
        <w:fldChar w:fldCharType="begin"/>
      </w:r>
      <w:r w:rsidR="00321CA2" w:rsidRPr="00007526">
        <w:rPr>
          <w:rFonts w:eastAsia="Times New Roman"/>
          <w:rPrChange w:id="1516" w:author="Keysight" w:date="2018-07-06T00:21:00Z">
            <w:rPr>
              <w:rFonts w:eastAsia="Times New Roman"/>
            </w:rPr>
          </w:rPrChange>
        </w:rPr>
        <w:instrText xml:space="preserve"> QUOTE </w:instrText>
      </w:r>
      <w:r w:rsidR="00A44EC7" w:rsidRPr="00007526">
        <w:rPr>
          <w:position w:val="-15"/>
          <w:rPrChange w:id="1517" w:author="Keysight" w:date="2018-07-06T00:21:00Z">
            <w:rPr>
              <w:position w:val="-15"/>
            </w:rPr>
          </w:rPrChange>
        </w:rPr>
        <w:pict>
          <v:shape id="_x0000_i1061" type="#_x0000_t75" style="width:268.8pt;height:2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Ï€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Ì…&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âˆˆ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321CA2" w:rsidRPr="00007526">
        <w:rPr>
          <w:rFonts w:eastAsia="Times New Roman"/>
          <w:rPrChange w:id="1518" w:author="Keysight" w:date="2018-07-06T00:21:00Z">
            <w:rPr>
              <w:rFonts w:eastAsia="Times New Roman"/>
            </w:rPr>
          </w:rPrChange>
        </w:rPr>
        <w:instrText xml:space="preserve"> </w:instrText>
      </w:r>
      <w:r w:rsidR="00321CA2" w:rsidRPr="00007526">
        <w:rPr>
          <w:rFonts w:eastAsia="Times New Roman"/>
          <w:rPrChange w:id="1519" w:author="Keysight" w:date="2018-07-06T00:21:00Z">
            <w:rPr>
              <w:rFonts w:eastAsia="Times New Roman"/>
            </w:rPr>
          </w:rPrChange>
        </w:rPr>
        <w:fldChar w:fldCharType="separate"/>
      </w:r>
      <w:r w:rsidRPr="00007526">
        <w:rPr>
          <w:position w:val="-15"/>
        </w:rPr>
        <w:pict>
          <v:shape id="_x0000_i1062" type="#_x0000_t75" style="width:268.8pt;height:2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Ï€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Ì…&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Î»&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âˆˆ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321CA2" w:rsidRPr="00007526">
        <w:rPr>
          <w:rFonts w:eastAsia="Times New Roman"/>
        </w:rPr>
        <w:fldChar w:fldCharType="end"/>
      </w:r>
      <w:ins w:id="1520" w:author="Keysight" w:date="2018-07-06T00:21:00Z">
        <w:r w:rsidR="00321CA2" w:rsidRPr="00007526">
          <w:rPr>
            <w:rFonts w:eastAsia="Times New Roman"/>
          </w:rPr>
          <w:t xml:space="preserve"> </w:t>
        </w:r>
        <w:r w:rsidR="00321CA2" w:rsidRPr="00007526">
          <w:t xml:space="preserve"> </w:t>
        </w:r>
      </w:ins>
      <w:ins w:id="1521" w:author="FERNANDEZ,FLORES (K-Spain,ex1)" w:date="2018-06-21T00:40:00Z">
        <w:r w:rsidR="00775B5E" w:rsidRPr="00007526">
          <w:t>(4)</w:t>
        </w:r>
      </w:ins>
    </w:p>
    <w:p w:rsidR="00A2373D" w:rsidRPr="00007526" w:rsidRDefault="00A2373D" w:rsidP="00A2373D">
      <w:pPr>
        <w:tabs>
          <w:tab w:val="left" w:pos="426"/>
        </w:tabs>
        <w:overflowPunct w:val="0"/>
        <w:autoSpaceDE w:val="0"/>
        <w:autoSpaceDN w:val="0"/>
        <w:adjustRightInd w:val="0"/>
        <w:textAlignment w:val="baseline"/>
        <w:rPr>
          <w:ins w:id="1522" w:author="FERNANDEZ,FLORES (K-Spain,ex1)" w:date="2018-06-21T00:35:00Z"/>
          <w:lang w:val="en-US"/>
        </w:rPr>
      </w:pPr>
      <w:ins w:id="1523" w:author="FERNANDEZ,FLORES (K-Spain,ex1)" w:date="2018-06-21T00:35:00Z">
        <w:r w:rsidRPr="00007526">
          <w:rPr>
            <w:lang w:val="en-US"/>
          </w:rPr>
          <w:t xml:space="preserve">where </w:t>
        </w:r>
      </w:ins>
      <w:ins w:id="1524" w:author="FERNANDEZ,FLORES (K-Spain,ex1)" w:date="2018-06-21T00:35:00Z">
        <w:r w:rsidRPr="00007526">
          <w:rPr>
            <w:position w:val="-14"/>
          </w:rPr>
          <w:object w:dxaOrig="700" w:dyaOrig="400">
            <v:shape id="_x0000_i1063" type="#_x0000_t75" style="width:34.8pt;height:20.4pt" o:ole="">
              <v:imagedata r:id="rId69" o:title=""/>
            </v:shape>
            <o:OLEObject Type="Embed" ProgID="Equation.3" ShapeID="_x0000_i1063" DrawAspect="Content" ObjectID="_1592403177" r:id="rId70"/>
          </w:object>
        </w:r>
      </w:ins>
      <w:ins w:id="1525" w:author="FERNANDEZ,FLORES (K-Spain,ex1)" w:date="2018-06-21T00:35:00Z">
        <w:r w:rsidRPr="00007526">
          <w:t xml:space="preserve"> is the location vector of transmit antenna element </w:t>
        </w:r>
      </w:ins>
      <w:ins w:id="1526" w:author="Keysight" w:date="2018-07-06T00:22:00Z">
        <w:r w:rsidR="00321CA2" w:rsidRPr="00007526">
          <w:fldChar w:fldCharType="begin"/>
        </w:r>
        <w:r w:rsidR="00321CA2" w:rsidRPr="00007526">
          <w:rPr>
            <w:rPrChange w:id="1527" w:author="Keysight" w:date="2018-07-06T00:22:00Z">
              <w:rPr/>
            </w:rPrChange>
          </w:rPr>
          <w:instrText xml:space="preserve"> QUOTE </w:instrText>
        </w:r>
        <w:r w:rsidR="00A44EC7" w:rsidRPr="00007526">
          <w:rPr>
            <w:position w:val="-5"/>
            <w:rPrChange w:id="1528" w:author="Keysight" w:date="2018-07-06T00:22:00Z">
              <w:rPr>
                <w:position w:val="-5"/>
              </w:rPr>
            </w:rPrChange>
          </w:rPr>
          <w:pict>
            <v:shape id="_x0000_i1064" type="#_x0000_t75" style="width:6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321CA2" w:rsidRPr="00007526">
          <w:rPr>
            <w:rPrChange w:id="1529" w:author="Keysight" w:date="2018-07-06T00:22:00Z">
              <w:rPr/>
            </w:rPrChange>
          </w:rPr>
          <w:instrText xml:space="preserve"> </w:instrText>
        </w:r>
        <w:r w:rsidR="00321CA2" w:rsidRPr="00007526">
          <w:rPr>
            <w:rPrChange w:id="1530" w:author="Keysight" w:date="2018-07-06T00:22:00Z">
              <w:rPr/>
            </w:rPrChange>
          </w:rPr>
          <w:fldChar w:fldCharType="separate"/>
        </w:r>
        <w:r w:rsidR="00C63690" w:rsidRPr="00007526">
          <w:rPr>
            <w:position w:val="-5"/>
          </w:rPr>
          <w:pict>
            <v:shape id="_x0000_i1065" type="#_x0000_t75" style="width:6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321CA2" w:rsidRPr="00007526">
          <w:fldChar w:fldCharType="end"/>
        </w:r>
        <w:r w:rsidR="00321CA2" w:rsidRPr="00007526">
          <w:t xml:space="preserve"> and </w:t>
        </w:r>
        <w:r w:rsidR="00321CA2" w:rsidRPr="00007526">
          <w:fldChar w:fldCharType="begin"/>
        </w:r>
        <w:r w:rsidR="00321CA2" w:rsidRPr="00007526">
          <w:rPr>
            <w:rPrChange w:id="1531" w:author="Keysight" w:date="2018-07-06T00:22:00Z">
              <w:rPr/>
            </w:rPrChange>
          </w:rPr>
          <w:instrText xml:space="preserve"> QUOTE </w:instrText>
        </w:r>
        <w:r w:rsidR="00A44EC7" w:rsidRPr="00007526">
          <w:rPr>
            <w:position w:val="-5"/>
            <w:rPrChange w:id="1532" w:author="Keysight" w:date="2018-07-06T00:22:00Z">
              <w:rPr>
                <w:position w:val="-5"/>
              </w:rPr>
            </w:rPrChange>
          </w:rPr>
          <w:pict>
            <v:shape id="_x0000_i1066" type="#_x0000_t75" style="width:57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321CA2" w:rsidRPr="00007526">
          <w:rPr>
            <w:rPrChange w:id="1533" w:author="Keysight" w:date="2018-07-06T00:22:00Z">
              <w:rPr/>
            </w:rPrChange>
          </w:rPr>
          <w:instrText xml:space="preserve"> </w:instrText>
        </w:r>
        <w:r w:rsidR="00321CA2" w:rsidRPr="00007526">
          <w:rPr>
            <w:rPrChange w:id="1534" w:author="Keysight" w:date="2018-07-06T00:22:00Z">
              <w:rPr/>
            </w:rPrChange>
          </w:rPr>
          <w:fldChar w:fldCharType="separate"/>
        </w:r>
        <w:r w:rsidR="00C63690" w:rsidRPr="00007526">
          <w:rPr>
            <w:position w:val="-5"/>
          </w:rPr>
          <w:pict>
            <v:shape id="_x0000_i1067" type="#_x0000_t75" style="width:57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â€¦,&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321CA2" w:rsidRPr="00007526">
          <w:fldChar w:fldCharType="end"/>
        </w:r>
        <w:r w:rsidR="00321CA2" w:rsidRPr="00007526">
          <w:t>.</w:t>
        </w:r>
      </w:ins>
      <w:ins w:id="1535" w:author="FERNANDEZ,FLORES (K-Spain,ex1)" w:date="2018-06-21T00:35:00Z">
        <w:del w:id="1536" w:author="Keysight" w:date="2018-07-06T00:22:00Z">
          <w:r w:rsidRPr="00007526" w:rsidDel="00321CA2">
            <w:rPr>
              <w:position w:val="-12"/>
            </w:rPr>
            <w:object w:dxaOrig="620" w:dyaOrig="360">
              <v:shape id="_x0000_i1068" type="#_x0000_t75" style="width:31.2pt;height:18pt" o:ole="">
                <v:imagedata r:id="rId73" o:title=""/>
              </v:shape>
              <o:OLEObject Type="Embed" ProgID="Equation.3" ShapeID="_x0000_i1068" DrawAspect="Content" ObjectID="_1592403178" r:id="rId74"/>
            </w:object>
          </w:r>
        </w:del>
      </w:ins>
      <w:ins w:id="1537" w:author="FERNANDEZ,FLORES (K-Spain,ex1)" w:date="2018-06-21T00:35:00Z">
        <w:del w:id="1538" w:author="Keysight" w:date="2018-07-06T00:22:00Z">
          <w:r w:rsidRPr="00007526" w:rsidDel="00321CA2">
            <w:delText>.</w:delText>
          </w:r>
        </w:del>
      </w:ins>
    </w:p>
    <w:p w:rsidR="00A2373D" w:rsidRPr="00007526" w:rsidRDefault="00A2373D" w:rsidP="00A2373D">
      <w:pPr>
        <w:rPr>
          <w:ins w:id="1539" w:author="FERNANDEZ,FLORES (K-Spain,ex1)" w:date="2018-06-21T00:35:00Z"/>
          <w:lang w:eastAsia="zh-CN"/>
        </w:rPr>
      </w:pPr>
    </w:p>
    <w:p w:rsidR="00321CA2" w:rsidRPr="00007526" w:rsidRDefault="00321CA2" w:rsidP="00321CA2">
      <w:pPr>
        <w:rPr>
          <w:ins w:id="1540" w:author="Keysight" w:date="2018-07-06T00:23:00Z"/>
          <w:rPrChange w:id="1541" w:author="Keysight" w:date="2018-07-06T00:24:00Z">
            <w:rPr>
              <w:ins w:id="1542" w:author="Keysight" w:date="2018-07-06T00:23:00Z"/>
            </w:rPr>
          </w:rPrChange>
        </w:rPr>
      </w:pPr>
      <w:ins w:id="1543" w:author="Keysight" w:date="2018-07-06T00:23:00Z">
        <w:r w:rsidRPr="00007526">
          <w:rPr>
            <w:u w:val="single"/>
          </w:rPr>
          <w:t>Step 6</w:t>
        </w:r>
        <w:r w:rsidRPr="00007526">
          <w:t xml:space="preserve">: </w:t>
        </w:r>
        <w:r w:rsidRPr="00007526">
          <w:rPr>
            <w:rPrChange w:id="1544" w:author="Keysight" w:date="2018-07-06T00:24:00Z">
              <w:rPr/>
            </w:rPrChange>
          </w:rPr>
          <w:t>Specify initial phases</w:t>
        </w:r>
      </w:ins>
    </w:p>
    <w:p w:rsidR="00321CA2" w:rsidRPr="00007526" w:rsidRDefault="00321CA2" w:rsidP="00321CA2">
      <w:pPr>
        <w:rPr>
          <w:ins w:id="1545" w:author="Keysight" w:date="2018-07-06T00:24:00Z"/>
        </w:rPr>
      </w:pPr>
      <w:ins w:id="1546" w:author="Keysight" w:date="2018-07-06T00:23:00Z">
        <w:r w:rsidRPr="00007526">
          <w:rPr>
            <w:rPrChange w:id="1547" w:author="Keysight" w:date="2018-07-06T00:24:00Z">
              <w:rPr/>
            </w:rPrChange>
          </w:rPr>
          <w:t xml:space="preserve">Instead of drawing initial phases </w:t>
        </w:r>
        <w:r w:rsidR="00C63690" w:rsidRPr="00007526">
          <w:rPr>
            <w:position w:val="-14"/>
          </w:rPr>
          <w:pict>
            <v:shape id="_x0000_i1069" type="#_x0000_t75" style="width:106.8pt;height:19.2pt">
              <v:imagedata r:id="rId75" o:title=""/>
            </v:shape>
          </w:pict>
        </w:r>
        <w:r w:rsidRPr="00007526">
          <w:t xml:space="preserve"> randomly for each ray </w:t>
        </w:r>
        <w:r w:rsidRPr="00007526">
          <w:rPr>
            <w:i/>
          </w:rPr>
          <w:t>m</w:t>
        </w:r>
        <w:r w:rsidRPr="00007526">
          <w:rPr>
            <w:rPrChange w:id="1548" w:author="Keysight" w:date="2018-07-06T00:24:00Z">
              <w:rPr/>
            </w:rPrChange>
          </w:rPr>
          <w:t xml:space="preserve"> of each cluster </w:t>
        </w:r>
        <w:r w:rsidRPr="00007526">
          <w:rPr>
            <w:i/>
            <w:rPrChange w:id="1549" w:author="Keysight" w:date="2018-07-06T00:24:00Z">
              <w:rPr>
                <w:i/>
              </w:rPr>
            </w:rPrChange>
          </w:rPr>
          <w:t>n</w:t>
        </w:r>
        <w:r w:rsidRPr="00007526">
          <w:rPr>
            <w:rPrChange w:id="1550" w:author="Keysight" w:date="2018-07-06T00:24:00Z">
              <w:rPr/>
            </w:rPrChange>
          </w:rPr>
          <w:t xml:space="preserve"> and for four different polarisation combinations (</w:t>
        </w:r>
        <w:proofErr w:type="spellStart"/>
        <w:r w:rsidRPr="00007526">
          <w:rPr>
            <w:i/>
            <w:rPrChange w:id="1551" w:author="Keysight" w:date="2018-07-06T00:24:00Z">
              <w:rPr>
                <w:i/>
              </w:rPr>
            </w:rPrChange>
          </w:rPr>
          <w:t>θθ</w:t>
        </w:r>
        <w:proofErr w:type="spellEnd"/>
        <w:r w:rsidRPr="00007526">
          <w:rPr>
            <w:rPrChange w:id="1552" w:author="Keysight" w:date="2018-07-06T00:24:00Z">
              <w:rPr/>
            </w:rPrChange>
          </w:rPr>
          <w:t xml:space="preserve">, </w:t>
        </w:r>
        <w:proofErr w:type="spellStart"/>
        <w:r w:rsidRPr="00007526">
          <w:rPr>
            <w:i/>
            <w:rPrChange w:id="1553" w:author="Keysight" w:date="2018-07-06T00:24:00Z">
              <w:rPr>
                <w:i/>
              </w:rPr>
            </w:rPrChange>
          </w:rPr>
          <w:t>θϕ</w:t>
        </w:r>
        <w:proofErr w:type="spellEnd"/>
        <w:r w:rsidRPr="00007526">
          <w:rPr>
            <w:i/>
            <w:rPrChange w:id="1554" w:author="Keysight" w:date="2018-07-06T00:24:00Z">
              <w:rPr>
                <w:i/>
              </w:rPr>
            </w:rPrChange>
          </w:rPr>
          <w:t>,</w:t>
        </w:r>
        <w:r w:rsidRPr="00007526">
          <w:rPr>
            <w:rPrChange w:id="1555" w:author="Keysight" w:date="2018-07-06T00:24:00Z">
              <w:rPr/>
            </w:rPrChange>
          </w:rPr>
          <w:t xml:space="preserve"> </w:t>
        </w:r>
        <w:proofErr w:type="spellStart"/>
        <w:r w:rsidRPr="00007526">
          <w:rPr>
            <w:i/>
            <w:rPrChange w:id="1556" w:author="Keysight" w:date="2018-07-06T00:24:00Z">
              <w:rPr>
                <w:i/>
              </w:rPr>
            </w:rPrChange>
          </w:rPr>
          <w:t>ϕθ</w:t>
        </w:r>
        <w:proofErr w:type="spellEnd"/>
        <w:r w:rsidRPr="00007526">
          <w:rPr>
            <w:i/>
            <w:rPrChange w:id="1557" w:author="Keysight" w:date="2018-07-06T00:24:00Z">
              <w:rPr>
                <w:i/>
              </w:rPr>
            </w:rPrChange>
          </w:rPr>
          <w:t>,</w:t>
        </w:r>
        <w:r w:rsidRPr="00007526">
          <w:rPr>
            <w:rPrChange w:id="1558" w:author="Keysight" w:date="2018-07-06T00:24:00Z">
              <w:rPr/>
            </w:rPrChange>
          </w:rPr>
          <w:t xml:space="preserve"> </w:t>
        </w:r>
        <w:proofErr w:type="spellStart"/>
        <w:r w:rsidRPr="00007526">
          <w:rPr>
            <w:i/>
            <w:rPrChange w:id="1559" w:author="Keysight" w:date="2018-07-06T00:24:00Z">
              <w:rPr>
                <w:i/>
              </w:rPr>
            </w:rPrChange>
          </w:rPr>
          <w:t>ϕϕ</w:t>
        </w:r>
        <w:proofErr w:type="spellEnd"/>
        <w:r w:rsidRPr="00007526">
          <w:rPr>
            <w:rPrChange w:id="1560" w:author="Keysight" w:date="2018-07-06T00:24:00Z">
              <w:rPr/>
            </w:rPrChange>
          </w:rPr>
          <w:t>), initial phases must be specified</w:t>
        </w:r>
      </w:ins>
      <w:ins w:id="1561" w:author="Keysight" w:date="2018-07-06T00:24:00Z">
        <w:r w:rsidRPr="00007526">
          <w:rPr>
            <w:rPrChange w:id="1562" w:author="Keysight" w:date="2018-07-06T00:24:00Z">
              <w:rPr/>
            </w:rPrChange>
          </w:rPr>
          <w:t>.</w:t>
        </w:r>
      </w:ins>
    </w:p>
    <w:p w:rsidR="00321CA2" w:rsidRPr="00007526" w:rsidRDefault="00321CA2" w:rsidP="00321CA2">
      <w:pPr>
        <w:rPr>
          <w:ins w:id="1563" w:author="Keysight" w:date="2018-07-06T00:23:00Z"/>
        </w:rPr>
      </w:pPr>
    </w:p>
    <w:p w:rsidR="00A2373D" w:rsidRPr="00007526" w:rsidRDefault="00A2373D" w:rsidP="00A2373D">
      <w:pPr>
        <w:rPr>
          <w:ins w:id="1564" w:author="FERNANDEZ,FLORES (K-Spain,ex1)" w:date="2018-06-21T00:35:00Z"/>
        </w:rPr>
      </w:pPr>
      <w:ins w:id="1565" w:author="FERNANDEZ,FLORES (K-Spain,ex1)" w:date="2018-06-21T00:35:00Z">
        <w:r w:rsidRPr="00007526">
          <w:rPr>
            <w:u w:val="single"/>
          </w:rPr>
          <w:t xml:space="preserve">Step </w:t>
        </w:r>
      </w:ins>
      <w:ins w:id="1566" w:author="Keysight" w:date="2018-07-06T00:24:00Z">
        <w:r w:rsidR="00321CA2" w:rsidRPr="00007526">
          <w:rPr>
            <w:u w:val="single"/>
          </w:rPr>
          <w:t>7</w:t>
        </w:r>
      </w:ins>
      <w:ins w:id="1567" w:author="FERNANDEZ,FLORES (K-Spain,ex1)" w:date="2018-06-21T00:35:00Z">
        <w:del w:id="1568" w:author="Keysight" w:date="2018-07-06T00:24:00Z">
          <w:r w:rsidRPr="00007526" w:rsidDel="00321CA2">
            <w:rPr>
              <w:u w:val="single"/>
            </w:rPr>
            <w:delText>6</w:delText>
          </w:r>
        </w:del>
        <w:r w:rsidRPr="00007526">
          <w:rPr>
            <w:u w:val="single"/>
          </w:rPr>
          <w:t>:</w:t>
        </w:r>
        <w:r w:rsidRPr="00007526">
          <w:t xml:space="preserve"> Coefficient generation (based on step 4 in [10]</w:t>
        </w:r>
      </w:ins>
    </w:p>
    <w:p w:rsidR="00A2373D" w:rsidRPr="00007526" w:rsidRDefault="00A2373D" w:rsidP="00A2373D">
      <w:pPr>
        <w:rPr>
          <w:ins w:id="1569" w:author="FERNANDEZ,FLORES (K-Spain,ex1)" w:date="2018-06-21T00:35:00Z"/>
        </w:rPr>
      </w:pPr>
      <w:ins w:id="1570" w:author="FERNANDEZ,FLORES (K-Spain,ex1)" w:date="2018-06-21T00:35:00Z">
        <w:r w:rsidRPr="00007526">
          <w:t xml:space="preserve">Follow the same procedure as in Steps 10 and 11 in </w:t>
        </w:r>
        <w:proofErr w:type="spellStart"/>
        <w:r w:rsidRPr="00007526">
          <w:t>Subclause</w:t>
        </w:r>
        <w:proofErr w:type="spellEnd"/>
        <w:r w:rsidRPr="00007526">
          <w:t xml:space="preserve"> 7.5 in [10], with the exception that all clusters are treated as “weaker cluster”, i.e. no further sub-clusters in delay should be generated</w:t>
        </w:r>
        <w:r w:rsidRPr="00007526">
          <w:rPr>
            <w:vertAlign w:val="superscript"/>
          </w:rPr>
          <w:t>2)</w:t>
        </w:r>
        <w:r w:rsidRPr="00007526">
          <w:t xml:space="preserve">. Additional clusters representing delay </w:t>
        </w:r>
        <w:r w:rsidRPr="00007526">
          <w:lastRenderedPageBreak/>
          <w:t>spread of the stronger clusters are already provided in Tables 7.7.1.1 – 7.7.1.5 in [10]. Once weight vector in equation 4 is combined with eq. (7.5-22) and eq. (7.5-29) in [10], the following equations apply respectively:</w:t>
        </w:r>
      </w:ins>
    </w:p>
    <w:p w:rsidR="00CA2D5D" w:rsidRPr="00007526" w:rsidRDefault="00CA2D5D" w:rsidP="00CA2D5D">
      <w:pPr>
        <w:rPr>
          <w:ins w:id="1571" w:author="Keysight" w:date="2018-07-06T14:41:00Z"/>
          <w:rPrChange w:id="1572" w:author="Keysight" w:date="2018-07-06T14:42:00Z">
            <w:rPr>
              <w:ins w:id="1573" w:author="Keysight" w:date="2018-07-06T14:41:00Z"/>
              <w:highlight w:val="yellow"/>
            </w:rPr>
          </w:rPrChange>
        </w:rPr>
      </w:pPr>
      <w:ins w:id="1574" w:author="Keysight" w:date="2018-07-06T13:47:00Z">
        <w:r w:rsidRPr="00007526" w:rsidDel="00CA2D5D">
          <w:t xml:space="preserve"> </w:t>
        </w:r>
      </w:ins>
      <w:ins w:id="1575" w:author="Keysight" w:date="2018-07-06T13:49:00Z">
        <w:r w:rsidRPr="00007526">
          <w:rPr>
            <w:rFonts w:ascii="Cambria Math" w:eastAsia="Calibri" w:hAnsi="Cambria Math"/>
            <w:sz w:val="22"/>
            <w:szCs w:val="22"/>
            <w:lang w:val="en-US"/>
          </w:rPr>
          <w:br/>
        </w:r>
      </w:ins>
      <w:del w:id="1576" w:author="Keysight" w:date="2018-07-06T14:40:00Z">
        <w:r w:rsidR="00C63690" w:rsidRPr="00007526">
          <w:pict>
            <v:shape id="_x0000_i1070" type="#_x0000_t75" style="width:481.8pt;height:4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C73BA&quot;/&gt;&lt;wsp:rsid wsp:val=&quot;003C74A7&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1BE2&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4E8C&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2D5D&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158&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F55158&quot; wsp:rsidRDefault=&quot;00F55158&quot; wsp:rsidP=&quot;00F55158&quot;&gt;&lt;m:oMathPara&gt;&lt;m:oMath&gt;&lt;m:sSubSup&gt;&lt;m:sSubSupPr&gt;&lt;m:ctrlPr&gt;&lt;aml:annotation aml:id=&quot;0&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r&gt;&lt;aml:annotation aml:id=&quot;1&quot; w:type=&quot;Word.Insertion&quot; aml:author=&quot;Keysight&quot; aml:createdate=&quot;2018-07-06T13:4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Keysight&quot; aml:createdate=&quot;2018-07-06T13:49:00Z&quot;&gt;&lt;aml:content&gt;&lt;w:rPr&gt;&lt;w:rFonts w:ascii=&quot;Cambria Math&quot; w:h-ansi=&quot;Cambria Math&quot;/&gt;&lt;wx:font wx:val=&quot;Cambria Math&quot;/&gt;&lt;w:i/&gt;&lt;/w:rPr&gt;&lt;m:t&gt;u,s,n&lt;/m:t&gt;&lt;/aml:content&gt;&lt;/aml:annotation&gt;&lt;/m:r&gt;&lt;/m:sub&gt;&lt;m:sup&gt;&lt;m:r&gt;&lt;aml:annotation aml:id=&quot;3&quot; w:type=&quot;Word.Insertion&quot; aml:author=&quot;Keysight&quot; aml:createdate=&quot;2018-07-06T13:49:00Z&quot;&gt;&lt;aml:content&gt;&lt;w:rPr&gt;&lt;w:rFonts w:ascii=&quot;Cambria Math&quot; w:h-ansi=&quot;Cambria Math&quot;/&gt;&lt;wx:font wx:val=&quot;Cambria Math&quot;/&gt;&lt;w:i/&gt;&lt;/w:rPr&gt;&lt;m:t&gt;NLOS&lt;/m:t&gt;&lt;/aml:content&gt;&lt;/aml:annotation&gt;&lt;/m:r&gt;&lt;/m:sup&gt;&lt;/m:sSubSup&gt;&lt;m:d&gt;&lt;m:dPr&gt;&lt;m:ctrlPr&gt;&lt;aml:annotation aml:id=&quot;4&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5&quot; w:type=&quot;Word.Insertion&quot; aml:author=&quot;Keysight&quot; aml:createdate=&quot;2018-07-06T13:49:00Z&quot;&gt;&lt;aml:content&gt;&lt;w:rPr&gt;&lt;w:rFonts w:ascii=&quot;Cambria Math&quot; w:h-ansi=&quot;Cambria Math&quot;/&gt;&lt;wx:font wx:val=&quot;Cambria Math&quot;/&gt;&lt;w:i/&gt;&lt;/w:rPr&gt;&lt;m:t&gt;t&lt;/m:t&gt;&lt;/aml:content&gt;&lt;/aml:annotation&gt;&lt;/m:r&gt;&lt;/m:e&gt;&lt;/m:d&gt;&lt;m:r&gt;&lt;aml:annotation aml:id=&quot;6&quot; w:type=&quot;Word.Insertion&quot; aml:author=&quot;Keysight&quot; aml:createdate=&quot;2018-07-06T13:49:00Z&quot;&gt;&lt;aml:content&gt;&lt;w:rPr&gt;&lt;w:rFonts w:ascii=&quot;Cambria Math&quot; w:h-ansi=&quot;Cambria Math&quot;/&gt;&lt;wx:font wx:val=&quot;Cambria Math&quot;/&gt;&lt;w:i/&gt;&lt;/w:rPr&gt;&lt;m:t&gt;=&lt;/m:t&gt;&lt;/aml:content&gt;&lt;/aml:annotation&gt;&lt;/m:r&gt;&lt;m:rad&gt;&lt;m:radPr&gt;&lt;m:degHide m:val=&quot;1&quot;/&gt;&lt;m:ctrlPr&gt;&lt;aml:annotation aml:id=&quot;7&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radPr&gt;&lt;m:deg/&gt;&lt;m:e&gt;&lt;m:f&gt;&lt;m:fPr&gt;&lt;m:ctrlPr&gt;&lt;aml:annotation aml:id=&quot;8&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gt;&lt;m:sSubPr&gt;&lt;m:ctrlPr&gt;&lt;aml:annotation aml:id=&quot;9&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0&quot; w:type=&quot;Word.Insertion&quot; aml:author=&quot;Keysight&quot; aml:createdate=&quot;2018-07-06T13:49:00Z&quot;&gt;&lt;aml:content&gt;&lt;w:rPr&gt;&lt;w:rFonts w:ascii=&quot;Cambria Math&quot; w:h-ansi=&quot;Cambria Math&quot;/&gt;&lt;wx:font wx:val=&quot;Cambria Math&quot;/&gt;&lt;w:i/&gt;&lt;/w:rPr&gt;&lt;m:t&gt;P&lt;/m:t&gt;&lt;/aml:content&gt;&lt;/aml:annotation&gt;&lt;/m:r&gt;&lt;/m:e&gt;&lt;m:sub&gt;&lt;m:r&gt;&lt;aml:annotation aml:id=&quot;11&quot; w:type=&quot;Word.Insertion&quot; aml:author=&quot;Keysight&quot; aml:createdate=&quot;2018-07-06T13:49:00Z&quot;&gt;&lt;aml:content&gt;&lt;w:rPr&gt;&lt;w:rFonts w:ascii=&quot;Cambria Math&quot; w:h-ansi=&quot;Cambria Math&quot;/&gt;&lt;wx:font wx:val=&quot;Cambria Math&quot;/&gt;&lt;w:i/&gt;&lt;/w:rPr&gt;&lt;m:t&gt;n&lt;/m:t&gt;&lt;/aml:content&gt;&lt;/aml:annotation&gt;&lt;/m:r&gt;&lt;/m:sub&gt;&lt;/m:sSub&gt;&lt;/m:num&gt;&lt;m:den&gt;&lt;m:r&gt;&lt;aml:annotation aml:id=&quot;12&quot; w:type=&quot;Word.Insertion&quot; aml:author=&quot;Keysight&quot; aml:createdate=&quot;2018-07-06T13:49:00Z&quot;&gt;&lt;aml:content&gt;&lt;w:rPr&gt;&lt;w:rFonts w:ascii=&quot;Cambria Math&quot; w:h-ansi=&quot;Cambria Math&quot;/&gt;&lt;wx:font wx:val=&quot;Cambria Math&quot;/&gt;&lt;w:i/&gt;&lt;/w:rPr&gt;&lt;m:t&gt;M&lt;/m:t&gt;&lt;/aml:content&gt;&lt;/aml:annotation&gt;&lt;/m:r&gt;&lt;/m:den&gt;&lt;/m:f&gt;&lt;/m:e&gt;&lt;/m:rad&gt;&lt;m:nary&gt;&lt;m:naryPr&gt;&lt;m:chr m:val=&quot;âˆ‘&quot;/&gt;&lt;m:limLoc m:val=&quot;undOvr&quot;/&gt;&lt;m:ctrlPr&gt;&lt;aml:annotation aml:id=&quot;13&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naryPr&gt;&lt;m:sub&gt;&lt;m:r&gt;&lt;aml:annotation aml:id=&quot;14&quot; w:type=&quot;Word.Insertion&quot; aml:author=&quot;Keysight&quot; aml:createdate=&quot;2018-07-06T13:49:00Z&quot;&gt;&lt;aml:content&gt;&lt;w:rPr&gt;&lt;w:rFonts w:ascii=&quot;Cambria Math&quot; w:h-ansi=&quot;Cambria Math&quot;/&gt;&lt;wx:font wx:val=&quot;Cambria Math&quot;/&gt;&lt;w:i/&gt;&lt;/w:rPr&gt;&lt;m:t&gt;m=1&lt;/m:t&gt;&lt;/aml:content&gt;&lt;/aml:annotation&gt;&lt;/m:r&gt;&lt;/m:sub&gt;&lt;m:sup&gt;&lt;m:r&gt;&lt;aml:annotation aml:id=&quot;15&quot; w:type=&quot;Word.Insertion&quot; aml:author=&quot;Keysight&quot; aml:createdate=&quot;2018-07-06T13:49:00Z&quot;&gt;&lt;aml:content&gt;&lt;w:rPr&gt;&lt;w:rFonts w:ascii=&quot;Cambria Math&quot; w:h-ansi=&quot;Cambria Math&quot;/&gt;&lt;wx:font wx:val=&quot;Cambria Math&quot;/&gt;&lt;w:i/&gt;&lt;/w:rPr&gt;&lt;m:t&gt;M&lt;/m:t&gt;&lt;/aml:content&gt;&lt;/aml:annotation&gt;&lt;/m:r&gt;&lt;/m:sup&gt;&lt;m:e&gt;&lt;m:nary&gt;&lt;m:naryPr&gt;&lt;m:chr m:val=&quot;âˆ‘&quot;/&gt;&lt;m:limLoc m:val=&quot;undOvr&quot;/&gt;&lt;m:ctrlPr&gt;&lt;aml:annotation aml:id=&quot;16&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naryPr&gt;&lt;m:sub&gt;&lt;m:sSub&gt;&lt;m:sSubPr&gt;&lt;m:ctrlPr&gt;&lt;aml:annotation aml:id=&quot;17&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8&quot; w:type=&quot;Word.Insertion&quot; aml:author=&quot;Keysight&quot; aml:createdate=&quot;2018-07-06T13:49: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Keysight&quot; aml:createdate=&quot;2018-07-06T13:49:00Z&quot;&gt;&lt;aml:content&gt;&lt;w:rPr&gt;&lt;w:rFonts w:ascii=&quot;Cambria Math&quot; w:h-ansi=&quot;Cambria Math&quot;/&gt;&lt;wx:font wx:val=&quot;Cambria Math&quot;/&gt;&lt;w:i/&gt;&lt;/w:rPr&gt;&lt;m:t&gt;e&lt;/m:t&gt;&lt;/aml:content&gt;&lt;/aml:annotation&gt;&lt;/m:r&gt;&lt;/m:sub&gt;&lt;/m:sSub&gt;&lt;m:r&gt;&lt;aml:annotation aml:id=&quot;20&quot; w:type=&quot;Word.Insertion&quot; aml:author=&quot;Keysight&quot; aml:createdate=&quot;2018-07-06T13:49:00Z&quot;&gt;&lt;aml:content&gt;&lt;w:rPr&gt;&lt;w:rFonts w:ascii=&quot;Cambria Math&quot; w:h-ansi=&quot;Cambria Math&quot;/&gt;&lt;wx:font wx:val=&quot;Cambria Math&quot;/&gt;&lt;w:i/&gt;&lt;/w:rPr&gt;&lt;m:t&gt;=1&lt;/m:t&gt;&lt;/aml:content&gt;&lt;/aml:annotation&gt;&lt;/m:r&gt;&lt;/m:sub&gt;&lt;m:sup&gt;&lt;m:sSub&gt;&lt;m:sSubPr&gt;&lt;m:ctrlPr&gt;&lt;aml:annotation aml:id=&quot;21&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13:49:00Z&quot;&gt;&lt;aml:content&gt;&lt;w:rPr&gt;&lt;w:rFonts w:ascii=&quot;Cambria Math&quot; w:h-ansi=&quot;Cambria Math&quot;/&gt;&lt;wx:font wx:val=&quot;Cambria Math&quot;/&gt;&lt;w:i/&gt;&lt;/w:rPr&gt;&lt;m:t&gt;N&lt;/m:t&gt;&lt;/aml:content&gt;&lt;/aml:annotation&gt;&lt;/m:r&gt;&lt;/m:e&gt;&lt;m:sub&gt;&lt;m:r&gt;&lt;aml:annotation aml:id=&quot;23&quot; w:type=&quot;Word.Insertion&quot; aml:author=&quot;Keysight&quot; aml:createdate=&quot;2018-07-06T13:49:00Z&quot;&gt;&lt;aml:content&gt;&lt;w:rPr&gt;&lt;w:rFonts w:ascii=&quot;Cambria Math&quot; w:h-ansi=&quot;Cambria Math&quot;/&gt;&lt;wx:font wx:val=&quot;Cambria Math&quot;/&gt;&lt;w:i/&gt;&lt;/w:rPr&gt;&lt;m:t&gt;e&lt;/m:t&gt;&lt;/aml:content&gt;&lt;/aml:annotation&gt;&lt;/m:r&gt;&lt;/m:sub&gt;&lt;/m:sSub&gt;&lt;/m:sup&gt;&lt;m:e&gt;&lt;m:nary&gt;&lt;m:naryPr&gt;&lt;m:chr m:val=&quot;âˆ‘&quot;/&gt;&lt;m:limLoc m:val=&quot;undOvr&quot;/&gt;&lt;m:ctrlPr&gt;&lt;aml:annotation aml:id=&quot;24&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naryPr&gt;&lt;m:sub&gt;&lt;m:sSub&gt;&lt;m:sSubPr&gt;&lt;m:ctrlPr&gt;&lt;aml:annotation aml:id=&quot;25&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6&quot; w:type=&quot;Word.Insertion&quot; aml:author=&quot;Keysight&quot; aml:createdate=&quot;2018-07-06T13:49:00Z&quot;&gt;&lt;aml:content&gt;&lt;w:rPr&gt;&lt;w:rFonts w:ascii=&quot;Cambria Math&quot; w:h-ansi=&quot;Cambria Math&quot;/&gt;&lt;wx:font wx:val=&quot;Cambria Math&quot;/&gt;&lt;w:i/&gt;&lt;/w:rPr&gt;&lt;m:t&gt;m&lt;/m:t&gt;&lt;/aml:content&gt;&lt;/aml:annotation&gt;&lt;/m:r&gt;&lt;/m:e&gt;&lt;m:sub&gt;&lt;m:r&gt;&lt;aml:annotation aml:id=&quot;27&quot; w:type=&quot;Word.Insertion&quot; aml:author=&quot;Keysight&quot; aml:createdate=&quot;2018-07-06T13:49:00Z&quot;&gt;&lt;aml:content&gt;&lt;w:rPr&gt;&lt;w:rFonts w:ascii=&quot;Cambria Math&quot; w:h-ansi=&quot;Cambria Math&quot;/&gt;&lt;wx:font wx:val=&quot;Cambria Math&quot;/&gt;&lt;w:i/&gt;&lt;/w:rPr&gt;&lt;m:t&gt;e&lt;/m:t&gt;&lt;/aml:content&gt;&lt;/aml:annotation&gt;&lt;/m:r&gt;&lt;/m:sub&gt;&lt;/m:sSub&gt;&lt;m:r&gt;&lt;aml:annotation aml:id=&quot;28&quot; w:type=&quot;Word.Insertion&quot; aml:author=&quot;Keysight&quot; aml:createdate=&quot;2018-07-06T13:49:00Z&quot;&gt;&lt;aml:content&gt;&lt;w:rPr&gt;&lt;w:rFonts w:ascii=&quot;Cambria Math&quot; w:h-ansi=&quot;Cambria Math&quot;/&gt;&lt;wx:font wx:val=&quot;Cambria Math&quot;/&gt;&lt;w:i/&gt;&lt;/w:rPr&gt;&lt;m:t&gt;=1&lt;/m:t&gt;&lt;/aml:content&gt;&lt;/aml:annotation&gt;&lt;/m:r&gt;&lt;/m:sub&gt;&lt;m:sup&gt;&lt;m:sSub&gt;&lt;m:sSubPr&gt;&lt;m:ctrlPr&gt;&lt;aml:annotation aml:id=&quot;29&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30&quot; w:type=&quot;Word.Insertion&quot; aml:author=&quot;Keysight&quot; aml:createdate=&quot;2018-07-06T13:49:00Z&quot;&gt;&lt;aml:content&gt;&lt;w:rPr&gt;&lt;w:rFonts w:ascii=&quot;Cambria Math&quot; w:h-ansi=&quot;Cambria Math&quot;/&gt;&lt;wx:font wx:val=&quot;Cambria Math&quot;/&gt;&lt;w:i/&gt;&lt;/w:rPr&gt;&lt;m:t&gt;M&lt;/m:t&gt;&lt;/aml:content&gt;&lt;/aml:annotation&gt;&lt;/m:r&gt;&lt;/m:e&gt;&lt;m:sub&gt;&lt;m:r&gt;&lt;aml:annotation aml:id=&quot;31&quot; w:type=&quot;Word.Insertion&quot; aml:author=&quot;Keysight&quot; aml:createdate=&quot;2018-07-06T13:49:00Z&quot;&gt;&lt;aml:content&gt;&lt;w:rPr&gt;&lt;w:rFonts w:ascii=&quot;Cambria Math&quot; w:h-ansi=&quot;Cambria Math&quot;/&gt;&lt;wx:font wx:val=&quot;Cambria Math&quot;/&gt;&lt;w:i/&gt;&lt;/w:rPr&gt;&lt;m:t&gt;e&lt;/m:t&gt;&lt;/aml:content&gt;&lt;/aml:annotation&gt;&lt;/m:r&gt;&lt;/m:sub&gt;&lt;/m:sSub&gt;&lt;/m:sup&gt;&lt;m:e&gt;&lt;m:sSup&gt;&lt;m:sSupPr&gt;&lt;m:ctrlPr&gt;&lt;aml:annotation aml:id=&quot;32&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d&gt;&lt;m:dPr&gt;&lt;m:begChr m:val=&quot;[&quot;/&gt;&lt;m:endChr m:val=&quot;]&quot;/&gt;&lt;m:ctrlPr&gt;&lt;aml:annotation aml:id=&quot;33&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m&gt;&lt;m:mPr&gt;&lt;m:mcs&gt;&lt;m:mc&gt;&lt;m:mcPr&gt;&lt;m:count m:val=&quot;1&quot;/&gt;&lt;m:mcJc m:val=&quot;center&quot;/&gt;&lt;/m:mcPr&gt;&lt;/m:mc&gt;&lt;/m:mcs&gt;&lt;m:ctrlPr&gt;&lt;aml:annotation aml:id=&quot;34&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mPr&gt;&lt;m:mr&gt;&lt;m:e&gt;&lt;m:sSub&gt;&lt;m:sSubPr&gt;&lt;m:ctrlPr&gt;&lt;aml:annotation aml:id=&quot;35&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36&quot; w:type=&quot;Word.Insertion&quot; aml:author=&quot;Keysight&quot; aml:createdate=&quot;2018-07-06T13:49:00Z&quot;&gt;&lt;aml:content&gt;&lt;w:rPr&gt;&lt;w:rFonts w:ascii=&quot;Cambria Math&quot; w:h-ansi=&quot;Cambria Math&quot;/&gt;&lt;wx:font wx:val=&quot;Cambria Math&quot;/&gt;&lt;w:i/&gt;&lt;/w:rPr&gt;&lt;m:t&gt;F&lt;/m:t&gt;&lt;/aml:content&gt;&lt;/aml:annotation&gt;&lt;/m:r&gt;&lt;/m:e&gt;&lt;m:sub&gt;&lt;m:r&gt;&lt;aml:annotation aml:id=&quot;37&quot; w:type=&quot;Word.Insertion&quot; aml:author=&quot;Keysight&quot; aml:createdate=&quot;2018-07-06T13:49:00Z&quot;&gt;&lt;aml:content&gt;&lt;w:rPr&gt;&lt;w:rFonts w:ascii=&quot;Cambria Math&quot; w:h-ansi=&quot;Cambria Math&quot;/&gt;&lt;wx:font wx:val=&quot;Cambria Math&quot;/&gt;&lt;w:i/&gt;&lt;/w:rPr&gt;&lt;m:t&gt;rx,u,Î¸&lt;/m:t&gt;&lt;/aml:content&gt;&lt;/aml:annotation&gt;&lt;/m:r&gt;&lt;/m:sub&gt;&lt;/m:sSub&gt;&lt;m:d&gt;&lt;m:dPr&gt;&lt;m:ctrlPr&gt;&lt;aml:annotation aml:id=&quot;38&quot; w:type=&quot;Word.Insertion&quot; aml:author=&quot;Keysight&quot; aml:createdate=&quot;2018-07-06T13:49:00Z&quot;&gt;&lt;aml:content&gt;&lt;w:rPr&gt;&lt;w:rFonts w:ascii=&quot;Cambria Math&quot; w:h-ansi=&quot;Cambria Math&quot;/&gt;&lt;wx:font wx:val=&quot;Cambria Math&quot;/&gt;&lt;w:i/&gt;&lt;/w:rPr&gt;&lt;/aml:content&gt;&lt;/aml:annotation&gt;&lt;/m:ctrlPr&gt;&lt;/m:dPr&gt;&lt;m:e&gt;&lt;m:sSub&gt;&lt;m:sSubPr&gt;&lt;m:ctrlPr&gt;&lt;aml:annotation aml:id=&quot;39&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13:49:00Z&quot;&gt;&lt;aml:content&gt;&lt;w:rPr&gt;&lt;w:rFonts w:ascii=&quot;Cambria Math&quot; w:h-ansi=&quot;Cambria Math&quot;/&gt;&lt;wx:font wx:val=&quot;Cambria Math&quot;/&gt;&lt;w:i/&gt;&lt;/w:rPr&gt;&lt;m:t&gt;Î¸&lt;/m:t&gt;&lt;/aml:content&gt;&lt;/aml:annotation&gt;&lt;/m:r&gt;&lt;/m:e&gt;&lt;m:sub&gt;&lt;m:r&gt;&lt;aml:annotation aml:id=&quot;41&quot; w:type=&quot;Word.Insertion&quot; aml:author=&quot;Keysight&quot; aml:createdate=&quot;2018-07-06T13:49:00Z&quot;&gt;&lt;aml:content&gt;&lt;w:rPr&gt;&lt;w:rFonts w:ascii=&quot;Cambria Math&quot; w:h-ansi=&quot;Cambria Math&quot;/&gt;&lt;wx:font wx:val=&quot;Cambria Math&quot;/&gt;&lt;w:i/&gt;&lt;/w:rPr&gt;&lt;m:t&gt;n,m,ZOA&lt;/m:t&gt;&lt;/aml:content&gt;&lt;/aml:annotation&gt;&lt;/m:r&gt;&lt;/m:sub&gt;&lt;/m:sSub&gt;&lt;m:r&gt;&lt;aml:annotation aml:id=&quot;42&quot; w:type=&quot;Word.Insertion&quot; aml:author=&quot;Keysight&quot; aml:createdate=&quot;2018-07-06T13:49: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13:49:00Z&quot;&gt;&lt;aml:content&gt;&lt;w:rPr&gt;&lt;w:rFonts w:ascii=&quot;Cambria Math&quot; w:h-ansi=&quot;Cambria Math&quot;/&gt;&lt;wx:font wx:val=&quot;Cambria Math&quot;/&gt;&lt;w:i/&gt;&lt;/w:rPr&gt;&lt;m:t&gt;Ï•&lt;/m:t&gt;&lt;/aml:content&gt;&lt;/aml:annotation&gt;&lt;/m:r&gt;&lt;/m:e&gt;&lt;m:sub&gt;&lt;m:r&gt;&lt;aml:annotation aml:id=&quot;45&quot; w:type=&quot;Word.Insertion&quot; aml:author=&quot;Keysight&quot; aml:createdate=&quot;2018-07-06T13:49:00Z&quot;&gt;&lt;aml:content&gt;&lt;w:rPr&gt;&lt;w:rFonts w:ascii=&quot;Cambria Math&quot; w:h-ansi=&quot;Cambria Math&quot;/&gt;&lt;wx:font wx:val=&quot;Cambria Math&quot;/&gt;&lt;w:i/&gt;&lt;/w:rPr&gt;&lt;m:t&gt;n,m,AOA&lt;/m:t&gt;&lt;/aml:content&gt;&lt;/aml:annotation&gt;&lt;/m:r&gt;&lt;/m:sub&gt;&lt;/m:sSub&gt;&lt;/m:e&gt;&lt;/m:d&gt;&lt;/m:e&gt;&lt;/m:mr&gt;&lt;m:mr&gt;&lt;m:e&gt;&lt;m:sSub&gt;&lt;m:sSubPr&gt;&lt;m:ctrlPr&gt;&lt;aml:annotation aml:id=&quot;46&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13:49:00Z&quot;&gt;&lt;aml:content&gt;&lt;w:rPr&gt;&lt;w:rFonts w:ascii=&quot;Cambria Math&quot; w:h-ansi=&quot;Cambria Math&quot;/&gt;&lt;wx:font wx:val=&quot;Cambria Math&quot;/&gt;&lt;w:i/&gt;&lt;/w:rPr&gt;&lt;m:t&gt;F&lt;/m:t&gt;&lt;/aml:content&gt;&lt;/aml:annotation&gt;&lt;/m:r&gt;&lt;/m:e&gt;&lt;m:sub&gt;&lt;m:r&gt;&lt;aml:annotation aml:id=&quot;48&quot; w:type=&quot;Word.Insertion&quot; aml:author=&quot;Keysight&quot; aml:createdate=&quot;2018-07-06T13:49:00Z&quot;&gt;&lt;aml:content&gt;&lt;w:rPr&gt;&lt;w:rFonts w:ascii=&quot;Cambria Math&quot; w:h-ansi=&quot;Cambria Math&quot;/&gt;&lt;wx:font wx:val=&quot;Cambria Math&quot;/&gt;&lt;w:i/&gt;&lt;/w:rPr&gt;&lt;m:t&gt;rx,u,Ï•&lt;/m:t&gt;&lt;/aml:content&gt;&lt;/aml:annotation&gt;&lt;/m:r&gt;&lt;/m:sub&gt;&lt;/m:sSub&gt;&lt;m:d&gt;&lt;m:dPr&gt;&lt;m:ctrlPr&gt;&lt;aml:annotation aml:id=&quot;49&quot; w:type=&quot;Word.Insertion&quot; aml:author=&quot;Keysight&quot; aml:createdate=&quot;2018-07-06T13:49:00Z&quot;&gt;&lt;aml:content&gt;&lt;w:rPr&gt;&lt;w:rFonts w:ascii=&quot;Cambria Math&quot; w:h-ansi=&quot;Cambria Math&quot;/&gt;&lt;wx:font wx:val=&quot;Cambria Math&quot;/&gt;&lt;w:i/&gt;&lt;/w:rPr&gt;&lt;/aml:content&gt;&lt;/aml:annotation&gt;&lt;/m:ctrlPr&gt;&lt;/m:dPr&gt;&lt;m:e&gt;&lt;m:sSub&gt;&lt;m:sSubPr&gt;&lt;m:ctrlPr&gt;&lt;aml:annotation aml:id=&quot;50&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1&quot; w:type=&quot;Word.Insertion&quot; aml:author=&quot;Keysight&quot; aml:createdate=&quot;2018-07-06T13:49:00Z&quot;&gt;&lt;aml:content&gt;&lt;w:rPr&gt;&lt;w:rFonts w:ascii=&quot;Cambria Math&quot; w:h-ansi=&quot;Cambria Math&quot;/&gt;&lt;wx:font wx:val=&quot;Cambria Math&quot;/&gt;&lt;w:i/&gt;&lt;/w:rPr&gt;&lt;m:t&gt;Î¸&lt;/m:t&gt;&lt;/aml:content&gt;&lt;/aml:annotation&gt;&lt;/m:r&gt;&lt;/m:e&gt;&lt;m:sub&gt;&lt;m:r&gt;&lt;aml:annotation aml:id=&quot;52&quot; w:type=&quot;Word.Insertion&quot; aml:author=&quot;Keysight&quot; aml:createdate=&quot;2018-07-06T13:49:00Z&quot;&gt;&lt;aml:content&gt;&lt;w:rPr&gt;&lt;w:rFonts w:ascii=&quot;Cambria Math&quot; w:h-ansi=&quot;Cambria Math&quot;/&gt;&lt;wx:font wx:val=&quot;Cambria Math&quot;/&gt;&lt;w:i/&gt;&lt;/w:rPr&gt;&lt;m:t&gt;n,m,ZOA&lt;/m:t&gt;&lt;/aml:content&gt;&lt;/aml:annotation&gt;&lt;/m:r&gt;&lt;/m:sub&gt;&lt;/m:sSub&gt;&lt;m:r&gt;&lt;aml:annotation aml:id=&quot;53&quot; w:type=&quot;Word.Insertion&quot; aml:author=&quot;Keysight&quot; aml:createdate=&quot;2018-07-06T13:49:00Z&quot;&gt;&lt;aml:content&gt;&lt;w:rPr&gt;&lt;w:rFonts w:ascii=&quot;Cambria Math&quot; w:h-ansi=&quot;Cambria Math&quot;/&gt;&lt;wx:font wx:val=&quot;Cambria Math&quot;/&gt;&lt;w:i/&gt;&lt;/w:rPr&gt;&lt;m:t&gt;,&lt;/m:t&gt;&lt;/aml:content&gt;&lt;/aml:annotation&gt;&lt;/m:r&gt;&lt;m:sSub&gt;&lt;m:sSubPr&gt;&lt;m:ctrlPr&gt;&lt;aml:annotation aml:id=&quot;54&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5&quot; w:type=&quot;Word.Insertion&quot; aml:author=&quot;Keysight&quot; aml:createdate=&quot;2018-07-06T13:49:00Z&quot;&gt;&lt;aml:content&gt;&lt;w:rPr&gt;&lt;w:rFonts w:ascii=&quot;Cambria Math&quot; w:h-ansi=&quot;Cambria Math&quot;/&gt;&lt;wx:font wx:val=&quot;Cambria Math&quot;/&gt;&lt;w:i/&gt;&lt;/w:rPr&gt;&lt;m:t&gt;Ï•&lt;/m:t&gt;&lt;/aml:content&gt;&lt;/aml:annotation&gt;&lt;/m:r&gt;&lt;/m:e&gt;&lt;m:sub&gt;&lt;m:r&gt;&lt;aml:annotation aml:id=&quot;56&quot; w:type=&quot;Word.Insertion&quot; aml:author=&quot;Keysight&quot; aml:createdate=&quot;2018-07-06T13:49:00Z&quot;&gt;&lt;aml:content&gt;&lt;w:rPr&gt;&lt;w:rFonts w:ascii=&quot;Cambria Math&quot; w:h-ansi=&quot;Cambria Math&quot;/&gt;&lt;wx:font wx:val=&quot;Cambria Math&quot;/&gt;&lt;w:i/&gt;&lt;/w:rPr&gt;&lt;m:t&gt;n,m,AOA&lt;/m:t&gt;&lt;/aml:content&gt;&lt;/aml:annotation&gt;&lt;/m:r&gt;&lt;/m:sub&gt;&lt;/m:sSub&gt;&lt;/m:e&gt;&lt;/m:d&gt;&lt;/m:e&gt;&lt;/m:mr&gt;&lt;/m:m&gt;&lt;/m:e&gt;&lt;/m:d&gt;&lt;/m:e&gt;&lt;m:sup&gt;&lt;m:r&gt;&lt;aml:annotation aml:id=&quot;57&quot; w:type=&quot;Word.Insertion&quot; aml:author=&quot;Keysight&quot; aml:createdate=&quot;2018-07-06T13:49:00Z&quot;&gt;&lt;aml:content&gt;&lt;w:rPr&gt;&lt;w:rFonts w:ascii=&quot;Cambria Math&quot; w:h-ansi=&quot;Cambria Math&quot;/&gt;&lt;wx:font wx:val=&quot;Cambria Math&quot;/&gt;&lt;w:i/&gt;&lt;/w:rPr&gt;&lt;m:t&gt;T&lt;/m:t&gt;&lt;/aml:content&gt;&lt;/aml:annotation&gt;&lt;/m:r&gt;&lt;/m:sup&gt;&lt;/m:sSup&gt;&lt;/m:e&gt;&lt;/m:nary&gt;&lt;/m:e&gt;&lt;/m:nary&gt;&lt;/m:e&gt;&lt;/m:nary&gt;&lt;m:d&gt;&lt;m:dPr&gt;&lt;m:begChr m:val=&quot;[&quot;/&gt;&lt;m:endChr m:val=&quot;]&quot;/&gt;&lt;m:ctrlPr&gt;&lt;aml:annotation aml:id=&quot;58&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m&gt;&lt;m:mPr&gt;&lt;m:mcs&gt;&lt;m:mc&gt;&lt;m:mcPr&gt;&lt;m:count m:val=&quot;2&quot;/&gt;&lt;m:mcJc m:val=&quot;center&quot;/&gt;&lt;/m:mcPr&gt;&lt;/m:mc&gt;&lt;/m:mcs&gt;&lt;m:ctrlPr&gt;&lt;aml:annotation aml:id=&quot;59&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mPr&gt;&lt;m:mr&gt;&lt;m:e&gt;&lt;m:func&gt;&lt;m:funcPr&gt;&lt;m:ctrlPr&gt;&lt;aml:annotation aml:id=&quot;60&quot; w:type=&quot;Word.Insertion&quot; aml:author=&quot;Keysight&quot; aml:createdate=&quot;2018-07-06T13:49:00Z&quot;&gt;&lt;aml:content&gt;&lt;w:rPr&gt;&lt;w:rFonts w:ascii=&quot;Cambria Math&quot; w:h-ansi=&quot;Cambria Math&quot;/&gt;&lt;wx:font wx:val=&quot;Cambria Math&quot;/&gt;&lt;/w:rPr&gt;&lt;/aml:content&gt;&lt;/aml:annotation&gt;&lt;/m:ctrlPr&gt;&lt;/m:funcPr&gt;&lt;m:fName&gt;&lt;m:r&gt;&lt;aml:annotation aml:id=&quot;61&quot; w:type=&quot;Word.Insertion&quot; aml:author=&quot;Keysight&quot; aml:createdate=&quot;2018-07-06T13:49: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62&quot; w:type=&quot;Word.Insertion&quot; aml:author=&quot;Keysight&quot; aml:createdate=&quot;2018-07-06T13:49:00Z&quot;&gt;&lt;aml:content&gt;&lt;w:rPr&gt;&lt;w:rFonts w:ascii=&quot;Cambria Math&quot; w:h-ansi=&quot;Cambria Math&quot;/&gt;&lt;wx:font wx:val=&quot;Cambria Math&quot;/&gt;&lt;w:i/&gt;&lt;/w:rPr&gt;&lt;/aml:content&gt;&lt;/aml:annotation&gt;&lt;/m:ctrlPr&gt;&lt;/m:dPr&gt;&lt;m:e&gt;&lt;m:r&gt;&lt;aml:annotation aml:id=&quot;63&quot; w:type=&quot;Word.Insertion&quot; aml:author=&quot;Keysight&quot; aml:createdate=&quot;2018-07-06T13:49:00Z&quot;&gt;&lt;aml:content&gt;&lt;w:rPr&gt;&lt;w:rFonts w:ascii=&quot;Cambria Math&quot; w:h-ansi=&quot;Cambria Math&quot;/&gt;&lt;wx:font wx:val=&quot;Cambria Math&quot;/&gt;&lt;w:i/&gt;&lt;/w:rPr&gt;&lt;m:t&gt;j&lt;/m:t&gt;&lt;/aml:content&gt;&lt;/aml:annotation&gt;&lt;/m:r&gt;&lt;m:sSubSup&gt;&lt;m:sSubSupPr&gt;&lt;m:ctrlPr&gt;&lt;aml:annotation aml:id=&quot;64&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r&gt;&lt;aml:annotation aml:id=&quot;65&quot; w:type=&quot;Word.Insertion&quot; aml:author=&quot;Keysight&quot; aml:createdate=&quot;2018-07-06T13:49:00Z&quot;&gt;&lt;aml:content&gt;&lt;m:rPr&gt;&lt;m:sty m:val=&quot;p&quot;/&gt;&lt;/m:rPr&gt;&lt;w:rPr&gt;&lt;w:rFonts w:ascii=&quot;Cambria Math&quot; w:h-ansi=&quot;Cambria Math&quot;/&gt;&lt;wx:font wx:val=&quot;Cambria Math&quot;/&gt;&lt;/w:rPr&gt;&lt;m:t&gt;Î¦&lt;/m:t&gt;&lt;/aml:content&gt;&lt;/aml:annotation&gt;&lt;/m:r&gt;&lt;/m:e&gt;&lt;m:sub&gt;&lt;m:r&gt;&lt;aml:annotation aml:id=&quot;66&quot; w:type=&quot;Word.Insertion&quot; aml:author=&quot;Keysight&quot; aml:createdate=&quot;2018-07-06T13:49:00Z&quot;&gt;&lt;aml:content&gt;&lt;w:rPr&gt;&lt;w:rFonts w:ascii=&quot;Cambria Math&quot; w:h-ansi=&quot;Cambria Math&quot;/&gt;&lt;wx:font wx:val=&quot;Cambria Math&quot;/&gt;&lt;w:i/&gt;&lt;/w:rPr&gt;&lt;m:t&gt;n,m&lt;/m:t&gt;&lt;/aml:content&gt;&lt;/aml:annotation&gt;&lt;/m:r&gt;&lt;/m:sub&gt;&lt;m:sup&gt;&lt;m:r&gt;&lt;aml:annotation aml:id=&quot;67&quot; w:type=&quot;Word.Insertion&quot; aml:author=&quot;Keysight&quot; aml:createdate=&quot;2018-07-06T13:49:00Z&quot;&gt;&lt;aml:content&gt;&lt;w:rPr&gt;&lt;w:rFonts w:ascii=&quot;Cambria Math&quot; w:h-ansi=&quot;Cambria Math&quot;/&gt;&lt;wx:font wx:val=&quot;Cambria Math&quot;/&gt;&lt;w:i/&gt;&lt;/w:rPr&gt;&lt;m:t&gt;Î¸Î¸&lt;/m:t&gt;&lt;/aml:content&gt;&lt;/aml:annotation&gt;&lt;/m:r&gt;&lt;/m:sup&gt;&lt;/m:sSubSup&gt;&lt;/m:e&gt;&lt;/m:d&gt;&lt;/m:e&gt;&lt;/m:func&gt;&lt;/m:e&gt;&lt;m:e&gt;&lt;m:rad&gt;&lt;m:radPr&gt;&lt;m:degHide m:val=&quot;1&quot;/&gt;&lt;m:ctrlPr&gt;&lt;aml:annotation aml:id=&quot;68&quot; w:type=&quot;Word.Insertion&quot; aml:author=&quot;Keysight&quot; aml:createdate=&quot;2018-07-06T13:49:00Z&quot;&gt;&lt;aml:content&gt;&lt;w:rPr&gt;&lt;w:rFonts w:ascii=&quot;Cambria Math&quot; w:fareast=&quot;Calibri&quot; w:h-ansi=&quot;Cambria Math&quot; w:cs=&quot;Times New Roman&quot;/&gt;&lt;wx:font wx:val=&quot;Cambria Math&quot;/&gt;&lt;w:sz w:val=&quot;22&quot;/&gt;&lt;w:sz-cs w:val=&quot;22&quot;/&gt;&lt;w:lang w:val=&quot;EN-US&quot;/&gt;&lt;/w:rPr&gt;&lt;/aml:content&gt;&lt;/aml:annotation&gt;&lt;/m:ctrlPr&gt;&lt;/m:radPr&gt;&lt;m:deg/&gt;&lt;m:e&gt;&lt;m:sSup&gt;&lt;m:sSupPr&gt;&lt;m:ctrlPr&gt;&lt;aml:annotation aml:id=&quot;69&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sSub&gt;&lt;m:sSubPr&gt;&lt;m:ctrlPr&gt;&lt;aml:annotation aml:id=&quot;70&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71&quot; w:type=&quot;Word.Insertion&quot; aml:author=&quot;Keysight&quot; aml:createdate=&quot;2018-07-06T13:49:00Z&quot;&gt;&lt;aml:content&gt;&lt;w:rPr&gt;&lt;w:rFonts w:ascii=&quot;Cambria Math&quot; w:h-ansi=&quot;Cambria Math&quot;/&gt;&lt;wx:font wx:val=&quot;Cambria Math&quot;/&gt;&lt;w:i/&gt;&lt;/w:rPr&gt;&lt;m:t&gt;k&lt;/m:t&gt;&lt;/aml:content&gt;&lt;/aml:annotation&gt;&lt;/m:r&gt;&lt;/m:e&gt;&lt;m:sub&gt;&lt;m:r&gt;&lt;aml:annotation aml:id=&quot;72&quot; w:type=&quot;Word.Insertion&quot; aml:author=&quot;Keysight&quot; aml:createdate=&quot;2018-07-06T13:49:00Z&quot;&gt;&lt;aml:content&gt;&lt;w:rPr&gt;&lt;w:rFonts w:ascii=&quot;Cambria Math&quot; w:h-ansi=&quot;Cambria Math&quot;/&gt;&lt;wx:font wx:val=&quot;Cambria Math&quot;/&gt;&lt;w:i/&gt;&lt;/w:rPr&gt;&lt;m:t&gt;n,m&lt;/m:t&gt;&lt;/aml:content&gt;&lt;/aml:annotation&gt;&lt;/m:r&gt;&lt;/m:sub&gt;&lt;/m:sSub&gt;&lt;/m:e&gt;&lt;m:sup&gt;&lt;m:r&gt;&lt;aml:annotation aml:id=&quot;73&quot; w:type=&quot;Word.Insertion&quot; aml:author=&quot;Keysight&quot; aml:createdate=&quot;2018-07-06T13:49:00Z&quot;&gt;&lt;aml:content&gt;&lt;w:rPr&gt;&lt;w:rFonts w:ascii=&quot;Cambria Math&quot; w:h-ansi=&quot;Cambria Math&quot;/&gt;&lt;wx:font wx:val=&quot;Cambria Math&quot;/&gt;&lt;w:i/&gt;&lt;/w:rPr&gt;&lt;m:t&gt;-1&lt;/m:t&gt;&lt;/aml:content&gt;&lt;/aml:annotation&gt;&lt;/m:r&gt;&lt;/m:sup&gt;&lt;/m:sSup&gt;&lt;/m:e&gt;&lt;/m:rad&gt;&lt;m:func&gt;&lt;m:funcPr&gt;&lt;m:ctrlPr&gt;&lt;aml:annotation aml:id=&quot;74&quot; w:type=&quot;Word.Insertion&quot; aml:author=&quot;Keysight&quot; aml:createdate=&quot;2018-07-06T13:49:00Z&quot;&gt;&lt;aml:content&gt;&lt;w:rPr&gt;&lt;w:rFonts w:ascii=&quot;Cambria Math&quot; w:h-ansi=&quot;Cambria Math&quot;/&gt;&lt;wx:font wx:val=&quot;Cambria Math&quot;/&gt;&lt;/w:rPr&gt;&lt;/aml:content&gt;&lt;/aml:annotation&gt;&lt;/m:ctrlPr&gt;&lt;/m:funcPr&gt;&lt;m:fName&gt;&lt;m:r&gt;&lt;aml:annotation aml:id=&quot;75&quot; w:type=&quot;Word.Insertion&quot; aml:author=&quot;Keysight&quot; aml:createdate=&quot;2018-07-06T13:49: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76&quot; w:type=&quot;Word.Insertion&quot; aml:author=&quot;Keysight&quot; aml:createdate=&quot;2018-07-06T13:49:00Z&quot;&gt;&lt;aml:content&gt;&lt;w:rPr&gt;&lt;w:rFonts w:ascii=&quot;Cambria Math&quot; w:h-ansi=&quot;Cambria Math&quot;/&gt;&lt;wx:font wx:val=&quot;Cambria Math&quot;/&gt;&lt;w:i/&gt;&lt;/w:rPr&gt;&lt;/aml:content&gt;&lt;/aml:annotation&gt;&lt;/m:ctrlPr&gt;&lt;/m:dPr&gt;&lt;m:e&gt;&lt;m:r&gt;&lt;aml:annotation aml:id=&quot;77&quot; w:type=&quot;Word.Insertion&quot; aml:author=&quot;Keysight&quot; aml:createdate=&quot;2018-07-06T13:49:00Z&quot;&gt;&lt;aml:content&gt;&lt;w:rPr&gt;&lt;w:rFonts w:ascii=&quot;Cambria Math&quot; w:h-ansi=&quot;Cambria Math&quot;/&gt;&lt;wx:font wx:val=&quot;Cambria Math&quot;/&gt;&lt;w:i/&gt;&lt;/w:rPr&gt;&lt;m:t&gt;j&lt;/m:t&gt;&lt;/aml:content&gt;&lt;/aml:annotation&gt;&lt;/m:r&gt;&lt;m:sSubSup&gt;&lt;m:sSubSupPr&gt;&lt;m:ctrlPr&gt;&lt;aml:annotation aml:id=&quot;78&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r&gt;&lt;aml:annotation aml:id=&quot;79&quot; w:type=&quot;Word.Insertion&quot; aml:author=&quot;Keysight&quot; aml:createdate=&quot;2018-07-06T13:49:00Z&quot;&gt;&lt;aml:content&gt;&lt;m:rPr&gt;&lt;m:sty m:val=&quot;p&quot;/&gt;&lt;/m:rPr&gt;&lt;w:rPr&gt;&lt;w:rFonts w:ascii=&quot;Cambria Math&quot; w:h-ansi=&quot;Cambria Math&quot;/&gt;&lt;wx:font wx:val=&quot;Cambria Math&quot;/&gt;&lt;/w:rPr&gt;&lt;m:t&gt;Î¦&lt;/m:t&gt;&lt;/aml:content&gt;&lt;/aml:annotation&gt;&lt;/m:r&gt;&lt;/m:e&gt;&lt;m:sub&gt;&lt;m:r&gt;&lt;aml:annotation aml:id=&quot;80&quot; w:type=&quot;Word.Insertion&quot; aml:author=&quot;Keysight&quot; aml:createdate=&quot;2018-07-06T13:49:00Z&quot;&gt;&lt;aml:content&gt;&lt;w:rPr&gt;&lt;w:rFonts w:ascii=&quot;Cambria Math&quot; w:h-ansi=&quot;Cambria Math&quot;/&gt;&lt;wx:font wx:val=&quot;Cambria Math&quot;/&gt;&lt;w:i/&gt;&lt;/w:rPr&gt;&lt;m:t&gt;n,m&lt;/m:t&gt;&lt;/aml:content&gt;&lt;/aml:annotation&gt;&lt;/m:r&gt;&lt;/m:sub&gt;&lt;m:sup&gt;&lt;m:r&gt;&lt;aml:annotation aml:id=&quot;81&quot; w:type=&quot;Word.Insertion&quot; aml:author=&quot;Keysight&quot; aml:createdate=&quot;2018-07-06T13:49:00Z&quot;&gt;&lt;aml:content&gt;&lt;w:rPr&gt;&lt;w:rFonts w:ascii=&quot;Cambria Math&quot; w:h-ansi=&quot;Cambria Math&quot;/&gt;&lt;wx:font wx:val=&quot;Cambria Math&quot;/&gt;&lt;w:i/&gt;&lt;/w:rPr&gt;&lt;m:t&gt;Î¸Ï•&lt;/m:t&gt;&lt;/aml:content&gt;&lt;/aml:annotation&gt;&lt;/m:r&gt;&lt;/m:sup&gt;&lt;/m:sSubSup&gt;&lt;/m:e&gt;&lt;/m:d&gt;&lt;/m:e&gt;&lt;/m:func&gt;&lt;/m:e&gt;&lt;/m:mr&gt;&lt;m:mr&gt;&lt;m:e&gt;&lt;m:rad&gt;&lt;m:radPr&gt;&lt;m:degHide m:val=&quot;1&quot;/&gt;&lt;m:ctrlPr&gt;&lt;aml:annotation aml:id=&quot;82&quot; w:type=&quot;Word.Insertion&quot; aml:author=&quot;Keysight&quot; aml:createdate=&quot;2018-07-06T13:49:00Z&quot;&gt;&lt;aml:content&gt;&lt;w:rPr&gt;&lt;w:rFonts w:ascii=&quot;Cambria Math&quot; w:fareast=&quot;Calibri&quot; w:h-ansi=&quot;Cambria Math&quot; w:cs=&quot;Times New Roman&quot;/&gt;&lt;wx:font wx:val=&quot;Cambria Math&quot;/&gt;&lt;w:sz w:val=&quot;22&quot;/&gt;&lt;w:sz-cs w:val=&quot;22&quot;/&gt;&lt;w:lang w:val=&quot;EN-US&quot;/&gt;&lt;/w:rPr&gt;&lt;/aml:content&gt;&lt;/aml:annotation&gt;&lt;/m:ctrlPr&gt;&lt;/m:radPr&gt;&lt;m:deg/&gt;&lt;m:e&gt;&lt;m:sSup&gt;&lt;m:sSupPr&gt;&lt;m:ctrlPr&gt;&lt;aml:annotation aml:id=&quot;83&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sSub&gt;&lt;m:sSubPr&gt;&lt;m:ctrlPr&gt;&lt;aml:annotation aml:id=&quot;84&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5&quot; w:type=&quot;Word.Insertion&quot; aml:author=&quot;Keysight&quot; aml:createdate=&quot;2018-07-06T13:49:00Z&quot;&gt;&lt;aml:content&gt;&lt;w:rPr&gt;&lt;w:rFonts w:ascii=&quot;Cambria Math&quot; w:h-ansi=&quot;Cambria Math&quot;/&gt;&lt;wx:font wx:val=&quot;Cambria Math&quot;/&gt;&lt;w:i/&gt;&lt;/w:rPr&gt;&lt;m:t&gt;k&lt;/m:t&gt;&lt;/aml:content&gt;&lt;/aml:annotation&gt;&lt;/m:r&gt;&lt;/m:e&gt;&lt;m:sub&gt;&lt;m:r&gt;&lt;aml:annotation aml:id=&quot;86&quot; w:type=&quot;Word.Insertion&quot; aml:author=&quot;Keysight&quot; aml:createdate=&quot;2018-07-06T13:49:00Z&quot;&gt;&lt;aml:content&gt;&lt;w:rPr&gt;&lt;w:rFonts w:ascii=&quot;Cambria Math&quot; w:h-ansi=&quot;Cambria Math&quot;/&gt;&lt;wx:font wx:val=&quot;Cambria Math&quot;/&gt;&lt;w:i/&gt;&lt;/w:rPr&gt;&lt;m:t&gt;n,m&lt;/m:t&gt;&lt;/aml:content&gt;&lt;/aml:annotation&gt;&lt;/m:r&gt;&lt;/m:sub&gt;&lt;/m:sSub&gt;&lt;/m:e&gt;&lt;m:sup&gt;&lt;m:r&gt;&lt;aml:annotation aml:id=&quot;87&quot; w:type=&quot;Word.Insertion&quot; aml:author=&quot;Keysight&quot; aml:createdate=&quot;2018-07-06T13:49:00Z&quot;&gt;&lt;aml:content&gt;&lt;w:rPr&gt;&lt;w:rFonts w:ascii=&quot;Cambria Math&quot; w:h-ansi=&quot;Cambria Math&quot;/&gt;&lt;wx:font wx:val=&quot;Cambria Math&quot;/&gt;&lt;w:i/&gt;&lt;/w:rPr&gt;&lt;m:t&gt;-1&lt;/m:t&gt;&lt;/aml:content&gt;&lt;/aml:annotation&gt;&lt;/m:r&gt;&lt;/m:sup&gt;&lt;/m:sSup&gt;&lt;/m:e&gt;&lt;/m:rad&gt;&lt;m:func&gt;&lt;m:funcPr&gt;&lt;m:ctrlPr&gt;&lt;aml:annotation aml:id=&quot;88&quot; w:type=&quot;Word.Insertion&quot; aml:author=&quot;Keysight&quot; aml:createdate=&quot;2018-07-06T13:49:00Z&quot;&gt;&lt;aml:content&gt;&lt;w:rPr&gt;&lt;w:rFonts w:ascii=&quot;Cambria Math&quot; w:h-ansi=&quot;Cambria Math&quot;/&gt;&lt;wx:font wx:val=&quot;Cambria Math&quot;/&gt;&lt;/w:rPr&gt;&lt;/aml:content&gt;&lt;/aml:annotation&gt;&lt;/m:ctrlPr&gt;&lt;/m:funcPr&gt;&lt;m:fName&gt;&lt;m:r&gt;&lt;aml:annotation aml:id=&quot;89&quot; w:type=&quot;Word.Insertion&quot; aml:author=&quot;Keysight&quot; aml:createdate=&quot;2018-07-06T13:49: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90&quot; w:type=&quot;Word.Insertion&quot; aml:author=&quot;Keysight&quot; aml:createdate=&quot;2018-07-06T13:49:00Z&quot;&gt;&lt;aml:content&gt;&lt;w:rPr&gt;&lt;w:rFonts w:ascii=&quot;Cambria Math&quot; w:h-ansi=&quot;Cambria Math&quot;/&gt;&lt;wx:font wx:val=&quot;Cambria Math&quot;/&gt;&lt;w:i/&gt;&lt;/w:rPr&gt;&lt;/aml:content&gt;&lt;/aml:annotation&gt;&lt;/m:ctrlPr&gt;&lt;/m:dPr&gt;&lt;m:e&gt;&lt;m:r&gt;&lt;aml:annotation aml:id=&quot;91&quot; w:type=&quot;Word.Insertion&quot; aml:author=&quot;Keysight&quot; aml:createdate=&quot;2018-07-06T13:49:00Z&quot;&gt;&lt;aml:content&gt;&lt;w:rPr&gt;&lt;w:rFonts w:ascii=&quot;Cambria Math&quot; w:h-ansi=&quot;Cambria Math&quot;/&gt;&lt;wx:font wx:val=&quot;Cambria Math&quot;/&gt;&lt;w:i/&gt;&lt;/w:rPr&gt;&lt;m:t&gt;j&lt;/m:t&gt;&lt;/aml:content&gt;&lt;/aml:annotation&gt;&lt;/m:r&gt;&lt;m:sSubSup&gt;&lt;m:sSubSupPr&gt;&lt;m:ctrlPr&gt;&lt;aml:annotation aml:id=&quot;92&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r&gt;&lt;aml:annotation aml:id=&quot;93&quot; w:type=&quot;Word.Insertion&quot; aml:author=&quot;Keysight&quot; aml:createdate=&quot;2018-07-06T13:49:00Z&quot;&gt;&lt;aml:content&gt;&lt;m:rPr&gt;&lt;m:sty m:val=&quot;p&quot;/&gt;&lt;/m:rPr&gt;&lt;w:rPr&gt;&lt;w:rFonts w:ascii=&quot;Cambria Math&quot; w:h-ansi=&quot;Cambria Math&quot;/&gt;&lt;wx:font wx:val=&quot;Cambria Math&quot;/&gt;&lt;/w:rPr&gt;&lt;m:t&gt;Î¦&lt;/m:t&gt;&lt;/aml:content&gt;&lt;/aml:annotation&gt;&lt;/m:r&gt;&lt;/m:e&gt;&lt;m:sub&gt;&lt;m:r&gt;&lt;aml:annotation aml:id=&quot;94&quot; w:type=&quot;Word.Insertion&quot; aml:author=&quot;Keysight&quot; aml:createdate=&quot;2018-07-06T13:49:00Z&quot;&gt;&lt;aml:content&gt;&lt;w:rPr&gt;&lt;w:rFonts w:ascii=&quot;Cambria Math&quot; w:h-ansi=&quot;Cambria Math&quot;/&gt;&lt;wx:font wx:val=&quot;Cambria Math&quot;/&gt;&lt;w:i/&gt;&lt;/w:rPr&gt;&lt;m:t&gt;n,m&lt;/m:t&gt;&lt;/aml:content&gt;&lt;/aml:annotation&gt;&lt;/m:r&gt;&lt;/m:sub&gt;&lt;m:sup&gt;&lt;m:r&gt;&lt;aml:annotation aml:id=&quot;95&quot; w:type=&quot;Word.Insertion&quot; aml:author=&quot;Keysight&quot; aml:createdate=&quot;2018-07-06T13:49:00Z&quot;&gt;&lt;aml:content&gt;&lt;w:rPr&gt;&lt;w:rFonts w:ascii=&quot;Cambria Math&quot; w:h-ansi=&quot;Cambria Math&quot;/&gt;&lt;wx:font wx:val=&quot;Cambria Math&quot;/&gt;&lt;w:i/&gt;&lt;/w:rPr&gt;&lt;m:t&gt;Ï•Î¸&lt;/m:t&gt;&lt;/aml:content&gt;&lt;/aml:annotation&gt;&lt;/m:r&gt;&lt;/m:sup&gt;&lt;/m:sSubSup&gt;&lt;/m:e&gt;&lt;/m:d&gt;&lt;/m:e&gt;&lt;/m:func&gt;&lt;/m:e&gt;&lt;m:e&gt;&lt;m:func&gt;&lt;m:funcPr&gt;&lt;m:ctrlPr&gt;&lt;aml:annotation aml:id=&quot;96&quot; w:type=&quot;Word.Insertion&quot; aml:author=&quot;Keysight&quot; aml:createdate=&quot;2018-07-06T13:49:00Z&quot;&gt;&lt;aml:content&gt;&lt;w:rPr&gt;&lt;w:rFonts w:ascii=&quot;Cambria Math&quot; w:h-ansi=&quot;Cambria Math&quot;/&gt;&lt;wx:font wx:val=&quot;Cambria Math&quot;/&gt;&lt;/w:rPr&gt;&lt;/aml:content&gt;&lt;/aml:annotation&gt;&lt;/m:ctrlPr&gt;&lt;/m:funcPr&gt;&lt;m:fName&gt;&lt;m:r&gt;&lt;aml:annotation aml:id=&quot;97&quot; w:type=&quot;Word.Insertion&quot; aml:author=&quot;Keysight&quot; aml:createdate=&quot;2018-07-06T13:49: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98&quot; w:type=&quot;Word.Insertion&quot; aml:author=&quot;Keysight&quot; aml:createdate=&quot;2018-07-06T13:49:00Z&quot;&gt;&lt;aml:content&gt;&lt;w:rPr&gt;&lt;w:rFonts w:ascii=&quot;Cambria Math&quot; w:h-ansi=&quot;Cambria Math&quot;/&gt;&lt;wx:font wx:val=&quot;Cambria Math&quot;/&gt;&lt;w:i/&gt;&lt;/w:rPr&gt;&lt;/aml:content&gt;&lt;/aml:annotation&gt;&lt;/m:ctrlPr&gt;&lt;/m:dPr&gt;&lt;m:e&gt;&lt;m:r&gt;&lt;aml:annotation aml:id=&quot;99&quot; w:type=&quot;Word.Insertion&quot; aml:author=&quot;Keysight&quot; aml:createdate=&quot;2018-07-06T13:49:00Z&quot;&gt;&lt;aml:content&gt;&lt;w:rPr&gt;&lt;w:rFonts w:ascii=&quot;Cambria Math&quot; w:h-ansi=&quot;Cambria Math&quot;/&gt;&lt;wx:font wx:val=&quot;Cambria Math&quot;/&gt;&lt;w:i/&gt;&lt;/w:rPr&gt;&lt;m:t&gt;j&lt;/m:t&gt;&lt;/aml:content&gt;&lt;/aml:annotation&gt;&lt;/m:r&gt;&lt;m:sSubSup&gt;&lt;m:sSubSupPr&gt;&lt;m:ctrlPr&gt;&lt;aml:annotation aml:id=&quot;100&quot; w:type=&quot;Word.Insertion&quot; aml:author=&quot;Keysight&quot; aml:createdate=&quot;2018-07-06T13:4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r&gt;&lt;aml:annotation aml:id=&quot;101&quot; w:type=&quot;Word.Insertion&quot; aml:author=&quot;Keysight&quot; aml:createdate=&quot;2018-07-06T13:49:00Z&quot;&gt;&lt;aml:content&gt;&lt;m:rPr&gt;&lt;m:sty m:val=&quot;p&quot;/&gt;&lt;/m:rPr&gt;&lt;w:rPr&gt;&lt;w:rFonts w:ascii=&quot;Cambria Math&quot; w:h-ansi=&quot;Cambria Math&quot;/&gt;&lt;wx:font wx:val=&quot;Cambria Math&quot;/&gt;&lt;/w:rPr&gt;&lt;m:t&gt;Î¦&lt;/m:t&gt;&lt;/aml:content&gt;&lt;/aml:annotation&gt;&lt;/m:r&gt;&lt;/m:e&gt;&lt;m:sub&gt;&lt;m:r&gt;&lt;aml:annotation aml:id=&quot;102&quot; w:type=&quot;Word.Insertion&quot; aml:author=&quot;Keysight&quot; aml:createdate=&quot;2018-07-06T13:49:00Z&quot;&gt;&lt;aml:content&gt;&lt;w:rPr&gt;&lt;w:rFonts w:ascii=&quot;Cambria Math&quot; w:h-ansi=&quot;Cambria Math&quot;/&gt;&lt;wx:font wx:val=&quot;Cambria Math&quot;/&gt;&lt;w:i/&gt;&lt;/w:rPr&gt;&lt;m:t&gt;n,m&lt;/m:t&gt;&lt;/aml:content&gt;&lt;/aml:annotation&gt;&lt;/m:r&gt;&lt;/m:sub&gt;&lt;m:sup&gt;&lt;m:r&gt;&lt;aml:annotation aml:id=&quot;103&quot; w:type=&quot;Word.Insertion&quot; aml:author=&quot;Keysight&quot; aml:createdate=&quot;2018-07-06T13:49:00Z&quot;&gt;&lt;aml:content&gt;&lt;w:rPr&gt;&lt;w:rFonts w:ascii=&quot;Cambria Math&quot; w:h-ansi=&quot;Cambria Math&quot;/&gt;&lt;wx:font wx:val=&quot;Cambria Math&quot;/&gt;&lt;w:i/&gt;&lt;/w:rPr&gt;&lt;m:t&gt;Ï•Ï•&lt;/m:t&gt;&lt;/aml:content&gt;&lt;/aml:annotation&gt;&lt;/m:r&gt;&lt;/m:sup&gt;&lt;/m:sSubSup&gt;&lt;/m:e&gt;&lt;/m:d&gt;&lt;/m:e&gt;&lt;/m:func&gt;&lt;/m:e&gt;&lt;/m:mr&gt;&lt;/m:m&gt;&lt;/m:e&gt;&lt;/m:d&gt;&lt;m:d&gt;&lt;m:dPr&gt;&lt;m:begChr m:val=&quot;[&quot;/&gt;&lt;m:endChr m:val=&quot;]&quot;/&gt;&lt;m:ctrlPr&gt;&lt;aml:annotation aml:id=&quot;104&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dPr&gt;&lt;m:e&gt;&lt;m:m&gt;&lt;m:mPr&gt;&lt;m:mcs&gt;&lt;m:mc&gt;&lt;m:mcPr&gt;&lt;m:count m:val=&quot;1&quot;/&gt;&lt;m:mcJc m:val=&quot;center&quot;/&gt;&lt;/m:mcPr&gt;&lt;/m:mc&gt;&lt;/m:mcs&gt;&lt;m:ctrlPr&gt;&lt;aml:annotation aml:id=&quot;105&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mPr&gt;&lt;m:mr&gt;&lt;m:e&gt;&lt;m:sSub&gt;&lt;m:sSubPr&gt;&lt;m:ctrlPr&gt;&lt;aml:annotation aml:id=&quot;106&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0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10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x,s,Î¸&lt;/m:t&gt;&lt;/aml:content&gt;&lt;/aml:annotation&gt;&lt;/m:r&gt;&lt;/m:sub&gt;&lt;/m:sSub&gt;&lt;m:r&gt;&lt;aml:annotation aml:id=&quot;109&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10&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11&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12&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n,m,ZOD&lt;/m:t&gt;&lt;/aml:content&gt;&lt;/aml:annotation&gt;&lt;/m:r&gt;&lt;/m:sub&gt;&lt;/m:sSub&gt;&lt;m:r&gt;&lt;aml:annotation aml:id=&quot;113&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114&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15&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116&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n,m,AOD&lt;/m:t&gt;&lt;/aml:content&gt;&lt;/aml:annotation&gt;&lt;/m:r&gt;&lt;/m:sub&gt;&lt;/m:sSub&gt;&lt;m:r&gt;&lt;aml:annotation aml:id=&quot;11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e&gt;&lt;/m:mr&gt;&lt;m:mr&gt;&lt;m:e&gt;&lt;m:sSub&gt;&lt;m:sSubPr&gt;&lt;m:ctrlPr&gt;&lt;aml:annotation aml:id=&quot;118&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19&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120&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x,s,Ï•&lt;/m:t&gt;&lt;/aml:content&gt;&lt;/aml:annotation&gt;&lt;/m:r&gt;&lt;/m:sub&gt;&lt;/m:sSub&gt;&lt;m:r&gt;&lt;aml:annotation aml:id=&quot;121&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22&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23&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24&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n.m,ZOD&lt;/m:t&gt;&lt;/aml:content&gt;&lt;/aml:annotation&gt;&lt;/m:r&gt;&lt;/m:sub&gt;&lt;/m:sSub&gt;&lt;m:r&gt;&lt;aml:annotation aml:id=&quot;125&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126&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2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12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n,m,AOD&lt;/m:t&gt;&lt;/aml:content&gt;&lt;/aml:annotation&gt;&lt;/m:r&gt;&lt;/m:sub&gt;&lt;/m:sSub&gt;&lt;m:r&gt;&lt;aml:annotation aml:id=&quot;129&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e&gt;&lt;/m:mr&gt;&lt;/m:m&gt;&lt;/m:e&gt;&lt;/m:d&gt;&lt;m:r&gt;&lt;aml:annotation aml:id=&quot;130&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31&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dPr&gt;&lt;m:e&gt;&lt;m:f&gt;&lt;m:fPr&gt;&lt;m:ctrlPr&gt;&lt;aml:annotation aml:id=&quot;132&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fPr&gt;&lt;m:num&gt;&lt;m:r&gt;&lt;aml:annotation aml:id=&quot;133&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j2Ï€&lt;/m:t&gt;&lt;/aml:content&gt;&lt;/aml:annotation&gt;&lt;/m:r&gt;&lt;m:d&gt;&lt;m:dPr&gt;&lt;m:ctrlPr&gt;&lt;aml:annotation aml:id=&quot;134&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dPr&gt;&lt;m:e&gt;&lt;m:sSubSup&gt;&lt;m:sSubSupPr&gt;&lt;m:ctrlPr&gt;&lt;aml:annotation aml:id=&quot;135&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SupPr&gt;&lt;m:e&gt;&lt;m:acc&gt;&lt;m:accPr&gt;&lt;m:ctrlPr&gt;&lt;aml:annotation aml:id=&quot;136&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accPr&gt;&lt;m:e&gt;&lt;m:r&gt;&lt;aml:annotation aml:id=&quot;13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3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39&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40&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41&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acc&gt;&lt;m:accPr&gt;&lt;m:chr m:val=&quot;Ì…&quot;/&gt;&lt;m:ctrlPr&gt;&lt;aml:annotation aml:id=&quot;142&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accPr&gt;&lt;m:e&gt;&lt;m:r&gt;&lt;aml:annotation aml:id=&quot;143&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44&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x,u&lt;/m:t&gt;&lt;/aml:content&gt;&lt;/aml:annotation&gt;&lt;/m:r&gt;&lt;/m:sub&gt;&lt;/m:sSub&gt;&lt;/m:e&gt;&lt;/m:d&gt;&lt;/m:num&gt;&lt;m:den&gt;&lt;m:sSub&gt;&lt;m:sSubPr&gt;&lt;m:ctrlPr&gt;&lt;aml:annotation aml:id=&quot;145&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46&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4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4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49&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dPr&gt;&lt;m:e&gt;&lt;m:f&gt;&lt;m:fPr&gt;&lt;m:ctrlPr&gt;&lt;aml:annotation aml:id=&quot;150&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fPr&gt;&lt;m:num&gt;&lt;m:r&gt;&lt;aml:annotation aml:id=&quot;151&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j2Ï€&lt;/m:t&gt;&lt;/aml:content&gt;&lt;/aml:annotation&gt;&lt;/m:r&gt;&lt;m:d&gt;&lt;m:dPr&gt;&lt;m:ctrlPr&gt;&lt;aml:annotation aml:id=&quot;152&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dPr&gt;&lt;m:e&gt;&lt;m:sSubSup&gt;&lt;m:sSubSupPr&gt;&lt;m:ctrlPr&gt;&lt;aml:annotation aml:id=&quot;153&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SupPr&gt;&lt;m:e&gt;&lt;m:acc&gt;&lt;m:accPr&gt;&lt;m:ctrlPr&gt;&lt;aml:annotation aml:id=&quot;154&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accPr&gt;&lt;m:e&gt;&lt;m:r&gt;&lt;aml:annotation aml:id=&quot;155&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56&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5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5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59&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acc&gt;&lt;m:accPr&gt;&lt;m:chr m:val=&quot;Ì…&quot;/&gt;&lt;m:ctrlPr&gt;&lt;aml:annotation aml:id=&quot;160&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accPr&gt;&lt;m:e&gt;&lt;m:r&gt;&lt;aml:annotation aml:id=&quot;161&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62&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x,&lt;/m:t&gt;&lt;/aml:content&gt;&lt;/aml:annotation&gt;&lt;/m:r&gt;&lt;m:sSub&gt;&lt;m:sSubPr&gt;&lt;m:ctrlPr&gt;&lt;aml:annotation aml:id=&quot;163&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64&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65&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66&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67&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6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69&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e&gt;&lt;/m:d&gt;&lt;/m:num&gt;&lt;m:den&gt;&lt;m:sSub&gt;&lt;m:sSubPr&gt;&lt;m:ctrlPr&gt;&lt;aml:annotation aml:id=&quot;170&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71&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72&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73&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74&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dPr&gt;&lt;m:e&gt;&lt;m:r&gt;&lt;aml:annotation aml:id=&quot;175&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76&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fPr&gt;&lt;m:num&gt;&lt;m:sSubSup&gt;&lt;m:sSubSupPr&gt;&lt;m:ctrlPr&gt;&lt;aml:annotation aml:id=&quot;177&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SupPr&gt;&lt;m:e&gt;&lt;m:acc&gt;&lt;m:accPr&gt;&lt;m:ctrlPr&gt;&lt;aml:annotation aml:id=&quot;178&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accPr&gt;&lt;m:e&gt;&lt;m:r&gt;&lt;aml:annotation aml:id=&quot;179&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80&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81&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82&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lt;/m:t&gt;&lt;/aml:content&gt;&lt;/aml:annotation&gt;&lt;/m:r&gt;&lt;m:acc&gt;&lt;m:accPr&gt;&lt;m:chr m:val=&quot;Ì…&quot;/&gt;&lt;m:ctrlPr&gt;&lt;aml:annotation aml:id=&quot;183&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accPr&gt;&lt;m:e&gt;&lt;m:r&gt;&lt;aml:annotation aml:id=&quot;184&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Î½&lt;/m:t&gt;&lt;/aml:content&gt;&lt;/aml:annotation&gt;&lt;/m:r&gt;&lt;/m:e&gt;&lt;/m:acc&gt;&lt;/m:num&gt;&lt;m:den&gt;&lt;m:sSub&gt;&lt;m:sSubPr&gt;&lt;m:ctrlPr&gt;&lt;aml:annotation aml:id=&quot;185&quot; w:type=&quot;Word.Insertion&quot; aml:author=&quot;Keysight&quot; aml:createdate=&quot;2018-07-06T13:4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86&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87&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188&quot; w:type=&quot;Word.Insertion&quot; aml:author=&quot;Keysight&quot; aml:createdate=&quot;2018-07-06T13:49:00Z&quot;&gt;&lt;aml:content&gt;&lt;w:rPr&gt;&lt;w:rFonts w:ascii=&quot;Cambria Math&quot; w:fareast=&quot;Times New Roman&quot; w:h-ansi=&quot;Cambria Math&quot;/&gt;&lt;wx:font wx:val=&quot;Cambria Math&quot;/&gt;&lt;w:i/&gt;&lt;w:lang w:val=&quot;IT&quot;/&gt;&lt;/w:rPr&gt;&lt;m:t&gt;t&lt;/m:t&gt;&lt;/aml:content&gt;&lt;/aml:annotation&gt;&lt;/m:r&gt;&lt;/m:e&gt;&lt;/m:d&gt;&lt;/m:oMath&gt;&lt;/m:oMathPara&gt;&lt;/w:p&gt;&lt;w:sectPr wsp:rsidR=&quot;00000000&quot; wsp:rsidRPr=&quot;00F55158&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del>
    </w:p>
    <w:p w:rsidR="00635E2D" w:rsidRPr="00007526" w:rsidRDefault="00C63690" w:rsidP="00635E2D">
      <w:pPr>
        <w:rPr>
          <w:ins w:id="1577" w:author="Keysight" w:date="2018-07-06T14:41:00Z"/>
          <w:rFonts w:eastAsia="Times New Roman"/>
          <w:lang w:val="it-IT"/>
        </w:rPr>
      </w:pPr>
      <w:r w:rsidRPr="00007526">
        <w:pict>
          <v:shape id="_x0000_i1071" type="#_x0000_t75" style="width:481.2pt;height:35.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618B&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47512&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0F5279&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3821&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C73BA&quot;/&gt;&lt;wsp:rsid wsp:val=&quot;003C74A7&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5E2D&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1BE2&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4E8C&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078F&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4F5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2D5D&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65E3&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E7506&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95EA4&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047512&quot; wsp:rsidRDefault=&quot;00047512&quot; wsp:rsidP=&quot;00047512&quot;&gt;&lt;m:oMathPara&gt;&lt;m:oMath&gt;&lt;m:sSubSup&gt;&lt;m:sSubSupPr&gt;&lt;m:ctrlPr&gt;&lt;aml:annotation aml:id=&quot;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ysight&quot; aml:createdate=&quot;2018-07-06T14:41: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Keysight&quot; aml:createdate=&quot;2018-07-06T14:41:00Z&quot;&gt;&lt;aml:content&gt;&lt;w:rPr&gt;&lt;w:rFonts w:ascii=&quot;Cambria Math&quot; w:h-ansi=&quot;Cambria Math&quot;/&gt;&lt;wx:font wx:val=&quot;Cambria Math&quot;/&gt;&lt;w:i/&gt;&lt;/w:rPr&gt;&lt;m:t&gt;u,s,n&lt;/m:t&gt;&lt;/aml:content&gt;&lt;/aml:annotation&gt;&lt;/m:r&gt;&lt;/m:sub&gt;&lt;m:sup&gt;&lt;m:r&gt;&lt;aml:annotation aml:id=&quot;3&quot; w:type=&quot;Word.Insertion&quot; aml:author=&quot;Keysight&quot; aml:createdate=&quot;2018-07-06T14:41:00Z&quot;&gt;&lt;aml:content&gt;&lt;w:rPr&gt;&lt;w:rFonts w:ascii=&quot;Cambria Math&quot; w:h-ansi=&quot;Cambria Math&quot;/&gt;&lt;wx:font wx:val=&quot;Cambria Math&quot;/&gt;&lt;w:i/&gt;&lt;/w:rPr&gt;&lt;m:t&gt;NLOS&lt;/m:t&gt;&lt;/aml:content&gt;&lt;/aml:annotation&gt;&lt;/m:r&gt;&lt;/m:sup&gt;&lt;/m:sSubSup&gt;&lt;m:d&gt;&lt;m:dPr&gt;&lt;m:ctrlPr&gt;&lt;aml:annotation aml:id=&quot;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5&quot; w:type=&quot;Word.Insertion&quot; aml:author=&quot;Keysight&quot; aml:createdate=&quot;2018-07-06T14:41:00Z&quot;&gt;&lt;aml:content&gt;&lt;w:rPr&gt;&lt;w:rFonts w:ascii=&quot;Cambria Math&quot; w:h-ansi=&quot;Cambria Math&quot;/&gt;&lt;wx:font wx:val=&quot;Cambria Math&quot;/&gt;&lt;w:i/&gt;&lt;/w:rPr&gt;&lt;m:t&gt;t&lt;/m:t&gt;&lt;/aml:content&gt;&lt;/aml:annotation&gt;&lt;/m:r&gt;&lt;/m:e&gt;&lt;/m:d&gt;&lt;m:r&gt;&lt;aml:annotation aml:id=&quot;6&quot; w:type=&quot;Word.Insertion&quot; aml:author=&quot;Keysight&quot; aml:createdate=&quot;2018-07-06T14:41:00Z&quot;&gt;&lt;aml:content&gt;&lt;w:rPr&gt;&lt;w:rFonts w:ascii=&quot;Cambria Math&quot; w:h-ansi=&quot;Cambria Math&quot;/&gt;&lt;wx:font wx:val=&quot;Cambria Math&quot;/&gt;&lt;w:i/&gt;&lt;/w:rPr&gt;&lt;m:t&gt;=&lt;/m:t&gt;&lt;/aml:content&gt;&lt;/aml:annotation&gt;&lt;/m:r&gt;&lt;m:rad&gt;&lt;m:radPr&gt;&lt;m:degHide m:val=&quot;1&quot;/&gt;&lt;m:ctrlPr&gt;&lt;aml:annotation aml:id=&quot;7&quot; w:type=&quot;Word.Insertion&quot; aml:author=&quot;Keysight&quot; aml:createdate=&quot;2018-07-06T14:41:00Z&quot;&gt;&lt;aml:content&gt;&lt;w:rPr&gt;&lt;w:rFonts w:ascii=&quot;Cambria Math&quot; w:h-ansi=&quot;Cambria Math&quot;/&gt;&lt;wx:font wx:val=&quot;Cambria Math&quot;/&gt;&lt;w:i/&gt;&lt;/w:rPr&gt;&lt;/aml:content&gt;&lt;/aml:annotation&gt;&lt;/m:ctrlPr&gt;&lt;/m:radPr&gt;&lt;m:deg/&gt;&lt;m:e&gt;&lt;m:f&gt;&lt;m:fPr&gt;&lt;m:ctrlPr&gt;&lt;aml:annotation aml:id=&quot;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fPr&gt;&lt;m:num&gt;&lt;m:sSub&gt;&lt;m:sSubPr&gt;&lt;m:ctrlPr&gt;&lt;aml:annotation aml:id=&quot;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Keysight&quot; aml:createdate=&quot;2018-07-06T14:41:00Z&quot;&gt;&lt;aml:content&gt;&lt;w:rPr&gt;&lt;w:rFonts w:ascii=&quot;Cambria Math&quot; w:h-ansi=&quot;Cambria Math&quot;/&gt;&lt;wx:font wx:val=&quot;Cambria Math&quot;/&gt;&lt;w:i/&gt;&lt;/w:rPr&gt;&lt;m:t&gt;P&lt;/m:t&gt;&lt;/aml:content&gt;&lt;/aml:annotation&gt;&lt;/m:r&gt;&lt;/m:e&gt;&lt;m:sub&gt;&lt;m:r&gt;&lt;aml:annotation aml:id=&quot;11&quot; w:type=&quot;Word.Insertion&quot; aml:author=&quot;Keysight&quot; aml:createdate=&quot;2018-07-06T14:41:00Z&quot;&gt;&lt;aml:content&gt;&lt;w:rPr&gt;&lt;w:rFonts w:ascii=&quot;Cambria Math&quot; w:h-ansi=&quot;Cambria Math&quot;/&gt;&lt;wx:font wx:val=&quot;Cambria Math&quot;/&gt;&lt;w:i/&gt;&lt;/w:rPr&gt;&lt;m:t&gt;n&lt;/m:t&gt;&lt;/aml:content&gt;&lt;/aml:annotation&gt;&lt;/m:r&gt;&lt;/m:sub&gt;&lt;/m:sSub&gt;&lt;/m:num&gt;&lt;m:den&gt;&lt;m:r&gt;&lt;aml:annotation aml:id=&quot;12&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den&gt;&lt;/m:f&gt;&lt;/m:e&gt;&lt;/m:rad&gt;&lt;m:nary&gt;&lt;m:naryPr&gt;&lt;m:chr m:val=&quot;âˆ‘&quot;/&gt;&lt;m:limLoc m:val=&quot;undOvr&quot;/&gt;&lt;m:ctrlPr&gt;&lt;aml:annotation aml:id=&quot;1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naryPr&gt;&lt;m:sub&gt;&lt;m:r&gt;&lt;aml:annotation aml:id=&quot;14&quot; w:type=&quot;Word.Insertion&quot; aml:author=&quot;Keysight&quot; aml:createdate=&quot;2018-07-06T14:41:00Z&quot;&gt;&lt;aml:content&gt;&lt;w:rPr&gt;&lt;w:rFonts w:ascii=&quot;Cambria Math&quot; w:h-ansi=&quot;Cambria Math&quot;/&gt;&lt;wx:font wx:val=&quot;Cambria Math&quot;/&gt;&lt;w:i/&gt;&lt;/w:rPr&gt;&lt;m:t&gt;m=1&lt;/m:t&gt;&lt;/aml:content&gt;&lt;/aml:annotation&gt;&lt;/m:r&gt;&lt;/m:sub&gt;&lt;m:sup&gt;&lt;m:r&gt;&lt;aml:annotation aml:id=&quot;15&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sup&gt;&lt;m:e&gt;&lt;m:nary&gt;&lt;m:naryPr&gt;&lt;m:chr m:val=&quot;âˆ‘&quot;/&gt;&lt;m:limLoc m:val=&quot;undOvr&quot;/&gt;&lt;m:ctrlPr&gt;&lt;aml:annotation aml:id=&quot;16&quot; w:type=&quot;Word.Insertion&quot; aml:author=&quot;Keysight&quot; aml:createdate=&quot;2018-07-06T14:41:00Z&quot;&gt;&lt;aml:content&gt;&lt;w:rPr&gt;&lt;w:rFonts w:ascii=&quot;Cambria Math&quot; w:h-ansi=&quot;Cambria Math&quot;/&gt;&lt;wx:font wx:val=&quot;Cambria Math&quot;/&gt;&lt;w:i/&gt;&lt;/w:rPr&gt;&lt;/aml:content&gt;&lt;/aml:annotation&gt;&lt;/m:ctrlPr&gt;&lt;/m:naryPr&gt;&lt;m:sub&gt;&lt;m:sSub&gt;&lt;m:sSubPr&gt;&lt;m:ctrlPr&gt;&lt;aml:annotation aml:id=&quot;17&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Keysight&quot; aml:createdate=&quot;2018-07-06T14:4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r&gt;&lt;aml:annotation aml:id=&quot;20&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b&gt;&lt;m:sup&gt;&lt;m:sSub&gt;&lt;m:sSubPr&gt;&lt;m:ctrlPr&gt;&lt;aml:annotation aml:id=&quot;21&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Keysight&quot; aml:createdate=&quot;2018-07-06T14:41:00Z&quot;&gt;&lt;aml:content&gt;&lt;w:rPr&gt;&lt;w:rFonts w:ascii=&quot;Cambria Math&quot; w:h-ansi=&quot;Cambria Math&quot;/&gt;&lt;wx:font wx:val=&quot;Cambria Math&quot;/&gt;&lt;w:i/&gt;&lt;/w:rPr&gt;&lt;m:t&gt;N&lt;/m:t&gt;&lt;/aml:content&gt;&lt;/aml:annotation&gt;&lt;/m:r&gt;&lt;/m:e&gt;&lt;m:sub&gt;&lt;m:r&gt;&lt;aml:annotation aml:id=&quot;23&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sup&gt;&lt;m:e&gt;&lt;m:nary&gt;&lt;m:naryPr&gt;&lt;m:chr m:val=&quot;âˆ‘&quot;/&gt;&lt;m:limLoc m:val=&quot;undOvr&quot;/&gt;&lt;m:ctrlPr&gt;&lt;aml:annotation aml:id=&quot;2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naryPr&gt;&lt;m:sub&gt;&lt;m:sSub&gt;&lt;m:sSubPr&gt;&lt;m:ctrlPr&gt;&lt;aml:annotation aml:id=&quot;25&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26&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e&gt;&lt;m:sub&gt;&lt;m:r&gt;&lt;aml:annotation aml:id=&quot;27&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r&gt;&lt;aml:annotation aml:id=&quot;28&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b&gt;&lt;m:sup&gt;&lt;m:sSub&gt;&lt;m:sSubPr&gt;&lt;m:ctrlPr&gt;&lt;aml:annotation aml:id=&quot;2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30&quot; w:type=&quot;Word.Insertion&quot; aml:author=&quot;Keysight&quot; aml:createdate=&quot;2018-07-06T14:41:00Z&quot;&gt;&lt;aml:content&gt;&lt;w:rPr&gt;&lt;w:rFonts w:ascii=&quot;Cambria Math&quot; w:h-ansi=&quot;Cambria Math&quot;/&gt;&lt;wx:font wx:val=&quot;Cambria Math&quot;/&gt;&lt;w:i/&gt;&lt;/w:rPr&gt;&lt;m:t&gt;M&lt;/m:t&gt;&lt;/aml:content&gt;&lt;/aml:annotation&gt;&lt;/m:r&gt;&lt;/m:e&gt;&lt;m:sub&gt;&lt;m:r&gt;&lt;aml:annotation aml:id=&quot;31&quot; w:type=&quot;Word.Insertion&quot; aml:author=&quot;Keysight&quot; aml:createdate=&quot;2018-07-06T14:41:00Z&quot;&gt;&lt;aml:content&gt;&lt;w:rPr&gt;&lt;w:rFonts w:ascii=&quot;Cambria Math&quot; w:h-ansi=&quot;Cambria Math&quot;/&gt;&lt;wx:font wx:val=&quot;Cambria Math&quot;/&gt;&lt;w:i/&gt;&lt;/w:rPr&gt;&lt;m:t&gt;e&lt;/m:t&gt;&lt;/aml:content&gt;&lt;/aml:annotation&gt;&lt;/m:r&gt;&lt;/m:sub&gt;&lt;/m:sSub&gt;&lt;/m:sup&gt;&lt;m:e&gt;&lt;m:sSup&gt;&lt;m:sSupPr&gt;&lt;m:ctrlPr&gt;&lt;aml:annotation aml:id=&quot;32&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3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3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mPr&gt;&lt;m:mr&gt;&lt;m:e&gt;&lt;m:sSub&gt;&lt;m:sSubPr&gt;&lt;m:ctrlPr&gt;&lt;aml:annotation aml:id=&quot;35&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36&quot; w:type=&quot;Word.Insertion&quot; aml:author=&quot;Keysight&quot; aml:createdate=&quot;2018-07-06T14:41:00Z&quot;&gt;&lt;aml:content&gt;&lt;w:rPr&gt;&lt;w:rFonts w:ascii=&quot;Cambria Math&quot; w:h-ansi=&quot;Cambria Math&quot;/&gt;&lt;wx:font wx:val=&quot;Cambria Math&quot;/&gt;&lt;w:i/&gt;&lt;/w:rPr&gt;&lt;m:t&gt;F&lt;/m:t&gt;&lt;/aml:content&gt;&lt;/aml:annotation&gt;&lt;/m:r&gt;&lt;/m:e&gt;&lt;m:sub&gt;&lt;m:r&gt;&lt;aml:annotation aml:id=&quot;37&quot; w:type=&quot;Word.Insertion&quot; aml:author=&quot;Keysight&quot; aml:createdate=&quot;2018-07-06T14:41:00Z&quot;&gt;&lt;aml:content&gt;&lt;w:rPr&gt;&lt;w:rFonts w:ascii=&quot;Cambria Math&quot; w:h-ansi=&quot;Cambria Math&quot;/&gt;&lt;wx:font wx:val=&quot;Cambria Math&quot;/&gt;&lt;w:i/&gt;&lt;/w:rPr&gt;&lt;m:t&gt;rx,u,Î¸&lt;/m:t&gt;&lt;/aml:content&gt;&lt;/aml:annotation&gt;&lt;/m:r&gt;&lt;/m:sub&gt;&lt;/m:sSub&gt;&lt;m:d&gt;&lt;m:dPr&gt;&lt;m:ctrlPr&gt;&lt;aml:annotation aml:id=&quot;3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sSub&gt;&lt;m:sSubPr&gt;&lt;m:ctrlPr&gt;&lt;aml:annotation aml:id=&quot;3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40&quot; w:type=&quot;Word.Insertion&quot; aml:author=&quot;Keysight&quot; aml:createdate=&quot;2018-07-06T14:41:00Z&quot;&gt;&lt;aml:content&gt;&lt;w:rPr&gt;&lt;w:rFonts w:ascii=&quot;Cambria Math&quot; w:h-ansi=&quot;Cambria Math&quot;/&gt;&lt;wx:font wx:val=&quot;Cambria Math&quot;/&gt;&lt;w:i/&gt;&lt;/w:rPr&gt;&lt;m:t&gt;Î¸&lt;/m:t&gt;&lt;/aml:content&gt;&lt;/aml:annotation&gt;&lt;/m:r&gt;&lt;/m:e&gt;&lt;m:sub&gt;&lt;m:r&gt;&lt;aml:annotation aml:id=&quot;41&quot; w:type=&quot;Word.Insertion&quot; aml:author=&quot;Keysight&quot; aml:createdate=&quot;2018-07-06T14:41:00Z&quot;&gt;&lt;aml:content&gt;&lt;w:rPr&gt;&lt;w:rFonts w:ascii=&quot;Cambria Math&quot; w:h-ansi=&quot;Cambria Math&quot;/&gt;&lt;wx:font wx:val=&quot;Cambria Math&quot;/&gt;&lt;w:i/&gt;&lt;/w:rPr&gt;&lt;m:t&gt;n,m,ZOA&lt;/m:t&gt;&lt;/aml:content&gt;&lt;/aml:annotation&gt;&lt;/m:r&gt;&lt;/m:sub&gt;&lt;/m:sSub&gt;&lt;m:r&gt;&lt;aml:annotation aml:id=&quot;42&quot; w:type=&quot;Word.Insertion&quot; aml:author=&quot;Keysight&quot; aml:createdate=&quot;2018-07-06T14:4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44&quot; w:type=&quot;Word.Insertion&quot; aml:author=&quot;Keysight&quot; aml:createdate=&quot;2018-07-06T14:41:00Z&quot;&gt;&lt;aml:content&gt;&lt;w:rPr&gt;&lt;w:rFonts w:ascii=&quot;Cambria Math&quot; w:h-ansi=&quot;Cambria Math&quot;/&gt;&lt;wx:font wx:val=&quot;Cambria Math&quot;/&gt;&lt;w:i/&gt;&lt;/w:rPr&gt;&lt;m:t&gt;Ï•&lt;/m:t&gt;&lt;/aml:content&gt;&lt;/aml:annotation&gt;&lt;/m:r&gt;&lt;/m:e&gt;&lt;m:sub&gt;&lt;m:r&gt;&lt;aml:annotation aml:id=&quot;45&quot; w:type=&quot;Word.Insertion&quot; aml:author=&quot;Keysight&quot; aml:createdate=&quot;2018-07-06T14:41:00Z&quot;&gt;&lt;aml:content&gt;&lt;w:rPr&gt;&lt;w:rFonts w:ascii=&quot;Cambria Math&quot; w:h-ansi=&quot;Cambria Math&quot;/&gt;&lt;wx:font wx:val=&quot;Cambria Math&quot;/&gt;&lt;w:i/&gt;&lt;/w:rPr&gt;&lt;m:t&gt;n,m,AOA&lt;/m:t&gt;&lt;/aml:content&gt;&lt;/aml:annotation&gt;&lt;/m:r&gt;&lt;/m:sub&gt;&lt;/m:sSub&gt;&lt;/m:e&gt;&lt;/m:d&gt;&lt;/m:e&gt;&lt;/m:mr&gt;&lt;m:mr&gt;&lt;m:e&gt;&lt;m:sSub&gt;&lt;m:sSubPr&gt;&lt;m:ctrlPr&gt;&lt;aml:annotation aml:id=&quot;46&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Keysight&quot; aml:createdate=&quot;2018-07-06T14:41:00Z&quot;&gt;&lt;aml:content&gt;&lt;w:rPr&gt;&lt;w:rFonts w:ascii=&quot;Cambria Math&quot; w:h-ansi=&quot;Cambria Math&quot;/&gt;&lt;wx:font wx:val=&quot;Cambria Math&quot;/&gt;&lt;w:i/&gt;&lt;/w:rPr&gt;&lt;m:t&gt;F&lt;/m:t&gt;&lt;/aml:content&gt;&lt;/aml:annotation&gt;&lt;/m:r&gt;&lt;/m:e&gt;&lt;m:sub&gt;&lt;m:r&gt;&lt;aml:annotation aml:id=&quot;48&quot; w:type=&quot;Word.Insertion&quot; aml:author=&quot;Keysight&quot; aml:createdate=&quot;2018-07-06T14:41:00Z&quot;&gt;&lt;aml:content&gt;&lt;w:rPr&gt;&lt;w:rFonts w:ascii=&quot;Cambria Math&quot; w:h-ansi=&quot;Cambria Math&quot;/&gt;&lt;wx:font wx:val=&quot;Cambria Math&quot;/&gt;&lt;w:i/&gt;&lt;/w:rPr&gt;&lt;m:t&gt;rx,u,Ï•&lt;/m:t&gt;&lt;/aml:content&gt;&lt;/aml:annotation&gt;&lt;/m:r&gt;&lt;/m:sub&gt;&lt;/m:sSub&gt;&lt;m:d&gt;&lt;m:dPr&gt;&lt;m:ctrlPr&gt;&lt;aml:annotation aml:id=&quot;4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sSub&gt;&lt;m:sSubPr&gt;&lt;m:ctrlPr&gt;&lt;aml:annotation aml:id=&quot;5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51&quot; w:type=&quot;Word.Insertion&quot; aml:author=&quot;Keysight&quot; aml:createdate=&quot;2018-07-06T14:41:00Z&quot;&gt;&lt;aml:content&gt;&lt;w:rPr&gt;&lt;w:rFonts w:ascii=&quot;Cambria Math&quot; w:h-ansi=&quot;Cambria Math&quot;/&gt;&lt;wx:font wx:val=&quot;Cambria Math&quot;/&gt;&lt;w:i/&gt;&lt;/w:rPr&gt;&lt;m:t&gt;Î¸&lt;/m:t&gt;&lt;/aml:content&gt;&lt;/aml:annotation&gt;&lt;/m:r&gt;&lt;/m:e&gt;&lt;m:sub&gt;&lt;m:r&gt;&lt;aml:annotation aml:id=&quot;52&quot; w:type=&quot;Word.Insertion&quot; aml:author=&quot;Keysight&quot; aml:createdate=&quot;2018-07-06T14:41:00Z&quot;&gt;&lt;aml:content&gt;&lt;w:rPr&gt;&lt;w:rFonts w:ascii=&quot;Cambria Math&quot; w:h-ansi=&quot;Cambria Math&quot;/&gt;&lt;wx:font wx:val=&quot;Cambria Math&quot;/&gt;&lt;w:i/&gt;&lt;/w:rPr&gt;&lt;m:t&gt;n,m,ZOA&lt;/m:t&gt;&lt;/aml:content&gt;&lt;/aml:annotation&gt;&lt;/m:r&gt;&lt;/m:sub&gt;&lt;/m:sSub&gt;&lt;m:r&gt;&lt;aml:annotation aml:id=&quot;53&quot; w:type=&quot;Word.Insertion&quot; aml:author=&quot;Keysight&quot; aml:createdate=&quot;2018-07-06T14:41:00Z&quot;&gt;&lt;aml:content&gt;&lt;w:rPr&gt;&lt;w:rFonts w:ascii=&quot;Cambria Math&quot; w:h-ansi=&quot;Cambria Math&quot;/&gt;&lt;wx:font wx:val=&quot;Cambria Math&quot;/&gt;&lt;w:i/&gt;&lt;/w:rPr&gt;&lt;m:t&gt;,&lt;/m:t&gt;&lt;/aml:content&gt;&lt;/aml:annotation&gt;&lt;/m:r&gt;&lt;m:sSub&gt;&lt;m:sSubPr&gt;&lt;m:ctrlPr&gt;&lt;aml:annotation aml:id=&quot;5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55&quot; w:type=&quot;Word.Insertion&quot; aml:author=&quot;Keysight&quot; aml:createdate=&quot;2018-07-06T14:41:00Z&quot;&gt;&lt;aml:content&gt;&lt;w:rPr&gt;&lt;w:rFonts w:ascii=&quot;Cambria Math&quot; w:h-ansi=&quot;Cambria Math&quot;/&gt;&lt;wx:font wx:val=&quot;Cambria Math&quot;/&gt;&lt;w:i/&gt;&lt;/w:rPr&gt;&lt;m:t&gt;Ï•&lt;/m:t&gt;&lt;/aml:content&gt;&lt;/aml:annotation&gt;&lt;/m:r&gt;&lt;/m:e&gt;&lt;m:sub&gt;&lt;m:r&gt;&lt;aml:annotation aml:id=&quot;56&quot; w:type=&quot;Word.Insertion&quot; aml:author=&quot;Keysight&quot; aml:createdate=&quot;2018-07-06T14:41:00Z&quot;&gt;&lt;aml:content&gt;&lt;w:rPr&gt;&lt;w:rFonts w:ascii=&quot;Cambria Math&quot; w:h-ansi=&quot;Cambria Math&quot;/&gt;&lt;wx:font wx:val=&quot;Cambria Math&quot;/&gt;&lt;w:i/&gt;&lt;/w:rPr&gt;&lt;m:t&gt;n,m,AOA&lt;/m:t&gt;&lt;/aml:content&gt;&lt;/aml:annotation&gt;&lt;/m:r&gt;&lt;/m:sub&gt;&lt;/m:sSub&gt;&lt;/m:e&gt;&lt;/m:d&gt;&lt;/m:e&gt;&lt;/m:mr&gt;&lt;/m:m&gt;&lt;/m:e&gt;&lt;/m:d&gt;&lt;/m:e&gt;&lt;m:sup&gt;&lt;m:r&gt;&lt;aml:annotation aml:id=&quot;57&quot; w:type=&quot;Word.Insertion&quot; aml:author=&quot;Keysight&quot; aml:createdate=&quot;2018-07-06T14:41:00Z&quot;&gt;&lt;aml:content&gt;&lt;w:rPr&gt;&lt;w:rFonts w:ascii=&quot;Cambria Math&quot; w:h-ansi=&quot;Cambria Math&quot;/&gt;&lt;wx:font wx:val=&quot;Cambria Math&quot;/&gt;&lt;w:i/&gt;&lt;/w:rPr&gt;&lt;m:t&gt;T&lt;/m:t&gt;&lt;/aml:content&gt;&lt;/aml:annotation&gt;&lt;/m:r&gt;&lt;/m:sup&gt;&lt;/m:sSup&gt;&lt;/m:e&gt;&lt;/m:nary&gt;&lt;/m:e&gt;&lt;/m:nary&gt;&lt;/m:e&gt;&lt;/m:nary&gt;&lt;m:d&gt;&lt;m:dPr&gt;&lt;m:begChr m:val=&quot;[&quot;/&gt;&lt;m:endChr m:val=&quot;]&quot;/&gt;&lt;m:ctrlPr&gt;&lt;aml:annotation aml:id=&quot;5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5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mPr&gt;&lt;m:mr&gt;&lt;m:e&gt;&lt;m:func&gt;&lt;m:funcPr&gt;&lt;m:ctrlPr&gt;&lt;aml:annotation aml:id=&quot;60&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61&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62&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63&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6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65&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66&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67&quot; w:type=&quot;Word.Insertion&quot; aml:author=&quot;Keysight&quot; aml:createdate=&quot;2018-07-06T14:41:00Z&quot;&gt;&lt;aml:content&gt;&lt;w:rPr&gt;&lt;w:rFonts w:ascii=&quot;Cambria Math&quot; w:h-ansi=&quot;Cambria Math&quot;/&gt;&lt;wx:font wx:val=&quot;Cambria Math&quot;/&gt;&lt;w:i/&gt;&lt;/w:rPr&gt;&lt;m:t&gt;Î¸Î¸&lt;/m:t&gt;&lt;/aml:content&gt;&lt;/aml:annotation&gt;&lt;/m:r&gt;&lt;/m:sup&gt;&lt;/m:sSubSup&gt;&lt;/m:e&gt;&lt;/m:d&gt;&lt;/m:e&gt;&lt;/m:func&gt;&lt;/m:e&gt;&lt;m:e&gt;&lt;m:rad&gt;&lt;m:radPr&gt;&lt;m:degHide m:val=&quot;1&quot;/&gt;&lt;m:ctrlPr&gt;&lt;aml:annotation aml:id=&quot;68&quot; w:type=&quot;Word.Insertion&quot; aml:author=&quot;Keysight&quot; aml:createdate=&quot;2018-07-06T14:41:00Z&quot;&gt;&lt;aml:content&gt;&lt;w:rPr&gt;&lt;w:rFonts w:ascii=&quot;Cambria Math&quot; w:h-ansi=&quot;Cambria Math&quot;/&gt;&lt;wx:font wx:val=&quot;Cambria Math&quot;/&gt;&lt;/w:rPr&gt;&lt;/aml:content&gt;&lt;/aml:annotation&gt;&lt;/m:ctrlPr&gt;&lt;/m:radPr&gt;&lt;m:deg/&gt;&lt;m:e&gt;&lt;m:sSup&gt;&lt;m:sSupPr&gt;&lt;m:ctrlPr&gt;&lt;aml:annotation aml:id=&quot;69&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pPr&gt;&lt;m:e&gt;&lt;m:sSub&gt;&lt;m:sSubPr&gt;&lt;m:ctrlPr&gt;&lt;aml:annotation aml:id=&quot;7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71&quot; w:type=&quot;Word.Insertion&quot; aml:author=&quot;Keysight&quot; aml:createdate=&quot;2018-07-06T14:41:00Z&quot;&gt;&lt;aml:content&gt;&lt;w:rPr&gt;&lt;w:rFonts w:ascii=&quot;Cambria Math&quot; w:h-ansi=&quot;Cambria Math&quot;/&gt;&lt;wx:font wx:val=&quot;Cambria Math&quot;/&gt;&lt;w:i/&gt;&lt;/w:rPr&gt;&lt;m:t&gt;k&lt;/m:t&gt;&lt;/aml:content&gt;&lt;/aml:annotation&gt;&lt;/m:r&gt;&lt;/m:e&gt;&lt;m:sub&gt;&lt;m:r&gt;&lt;aml:annotation aml:id=&quot;72&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Sub&gt;&lt;/m:e&gt;&lt;m:sup&gt;&lt;m:r&gt;&lt;aml:annotation aml:id=&quot;73&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p&gt;&lt;/m:sSup&gt;&lt;/m:e&gt;&lt;/m:rad&gt;&lt;m:func&gt;&lt;m:funcPr&gt;&lt;m:ctrlPr&gt;&lt;aml:annotation aml:id=&quot;74&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75&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76&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77&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7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79&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80&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81&quot; w:type=&quot;Word.Insertion&quot; aml:author=&quot;Keysight&quot; aml:createdate=&quot;2018-07-06T14:41:00Z&quot;&gt;&lt;aml:content&gt;&lt;w:rPr&gt;&lt;w:rFonts w:ascii=&quot;Cambria Math&quot; w:h-ansi=&quot;Cambria Math&quot;/&gt;&lt;wx:font wx:val=&quot;Cambria Math&quot;/&gt;&lt;w:i/&gt;&lt;/w:rPr&gt;&lt;m:t&gt;Î¸Ï•&lt;/m:t&gt;&lt;/aml:content&gt;&lt;/aml:annotation&gt;&lt;/m:r&gt;&lt;/m:sup&gt;&lt;/m:sSubSup&gt;&lt;/m:e&gt;&lt;/m:d&gt;&lt;/m:e&gt;&lt;/m:func&gt;&lt;/m:e&gt;&lt;/m:mr&gt;&lt;m:mr&gt;&lt;m:e&gt;&lt;m:rad&gt;&lt;m:radPr&gt;&lt;m:degHide m:val=&quot;1&quot;/&gt;&lt;m:ctrlPr&gt;&lt;aml:annotation aml:id=&quot;82&quot; w:type=&quot;Word.Insertion&quot; aml:author=&quot;Keysight&quot; aml:createdate=&quot;2018-07-06T14:41:00Z&quot;&gt;&lt;aml:content&gt;&lt;w:rPr&gt;&lt;w:rFonts w:ascii=&quot;Cambria Math&quot; w:h-ansi=&quot;Cambria Math&quot;/&gt;&lt;wx:font wx:val=&quot;Cambria Math&quot;/&gt;&lt;/w:rPr&gt;&lt;/aml:content&gt;&lt;/aml:annotation&gt;&lt;/m:ctrlPr&gt;&lt;/m:radPr&gt;&lt;m:deg/&gt;&lt;m:e&gt;&lt;m:sSup&gt;&lt;m:sSupPr&gt;&lt;m:ctrlPr&gt;&lt;aml:annotation aml:id=&quot;83&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pPr&gt;&lt;m:e&gt;&lt;m:sSub&gt;&lt;m:sSubPr&gt;&lt;m:ctrlPr&gt;&lt;aml:annotation aml:id=&quot;84&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Pr&gt;&lt;m:e&gt;&lt;m:r&gt;&lt;aml:annotation aml:id=&quot;85&quot; w:type=&quot;Word.Insertion&quot; aml:author=&quot;Keysight&quot; aml:createdate=&quot;2018-07-06T14:41:00Z&quot;&gt;&lt;aml:content&gt;&lt;w:rPr&gt;&lt;w:rFonts w:ascii=&quot;Cambria Math&quot; w:h-ansi=&quot;Cambria Math&quot;/&gt;&lt;wx:font wx:val=&quot;Cambria Math&quot;/&gt;&lt;w:i/&gt;&lt;/w:rPr&gt;&lt;m:t&gt;k&lt;/m:t&gt;&lt;/aml:content&gt;&lt;/aml:annotation&gt;&lt;/m:r&gt;&lt;/m:e&gt;&lt;m:sub&gt;&lt;m:r&gt;&lt;aml:annotation aml:id=&quot;86&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Sub&gt;&lt;/m:e&gt;&lt;m:sup&gt;&lt;m:r&gt;&lt;aml:annotation aml:id=&quot;87&quot; w:type=&quot;Word.Insertion&quot; aml:author=&quot;Keysight&quot; aml:createdate=&quot;2018-07-06T14:41:00Z&quot;&gt;&lt;aml:content&gt;&lt;w:rPr&gt;&lt;w:rFonts w:ascii=&quot;Cambria Math&quot; w:h-ansi=&quot;Cambria Math&quot;/&gt;&lt;wx:font wx:val=&quot;Cambria Math&quot;/&gt;&lt;w:i/&gt;&lt;/w:rPr&gt;&lt;m:t&gt;-1&lt;/m:t&gt;&lt;/aml:content&gt;&lt;/aml:annotation&gt;&lt;/m:r&gt;&lt;/m:sup&gt;&lt;/m:sSup&gt;&lt;/m:e&gt;&lt;/m:rad&gt;&lt;m:func&gt;&lt;m:funcPr&gt;&lt;m:ctrlPr&gt;&lt;aml:annotation aml:id=&quot;88&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89&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9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91&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92&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93&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94&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95&quot; w:type=&quot;Word.Insertion&quot; aml:author=&quot;Keysight&quot; aml:createdate=&quot;2018-07-06T14:41:00Z&quot;&gt;&lt;aml:content&gt;&lt;w:rPr&gt;&lt;w:rFonts w:ascii=&quot;Cambria Math&quot; w:h-ansi=&quot;Cambria Math&quot;/&gt;&lt;wx:font wx:val=&quot;Cambria Math&quot;/&gt;&lt;w:i/&gt;&lt;/w:rPr&gt;&lt;m:t&gt;Ï•Î¸&lt;/m:t&gt;&lt;/aml:content&gt;&lt;/aml:annotation&gt;&lt;/m:r&gt;&lt;/m:sup&gt;&lt;/m:sSubSup&gt;&lt;/m:e&gt;&lt;/m:d&gt;&lt;/m:e&gt;&lt;/m:func&gt;&lt;/m:e&gt;&lt;m:e&gt;&lt;m:func&gt;&lt;m:funcPr&gt;&lt;m:ctrlPr&gt;&lt;aml:annotation aml:id=&quot;96&quot; w:type=&quot;Word.Insertion&quot; aml:author=&quot;Keysight&quot; aml:createdate=&quot;2018-07-06T14:41:00Z&quot;&gt;&lt;aml:content&gt;&lt;w:rPr&gt;&lt;w:rFonts w:ascii=&quot;Cambria Math&quot; w:h-ansi=&quot;Cambria Math&quot;/&gt;&lt;wx:font wx:val=&quot;Cambria Math&quot;/&gt;&lt;/w:rPr&gt;&lt;/aml:content&gt;&lt;/aml:annotation&gt;&lt;/m:ctrlPr&gt;&lt;/m:funcPr&gt;&lt;m:fName&gt;&lt;m:r&gt;&lt;aml:annotation aml:id=&quot;97&quot; w:type=&quot;Word.Insertion&quot; aml:author=&quot;Keysight&quot; aml:createdate=&quot;2018-07-06T14:4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98&quot; w:type=&quot;Word.Insertion&quot; aml:author=&quot;Keysight&quot; aml:createdate=&quot;2018-07-06T14:41:00Z&quot;&gt;&lt;aml:content&gt;&lt;w:rPr&gt;&lt;w:rFonts w:ascii=&quot;Cambria Math&quot; w:h-ansi=&quot;Cambria Math&quot;/&gt;&lt;wx:font wx:val=&quot;Cambria Math&quot;/&gt;&lt;w:i/&gt;&lt;/w:rPr&gt;&lt;/aml:content&gt;&lt;/aml:annotation&gt;&lt;/m:ctrlPr&gt;&lt;/m:dPr&gt;&lt;m:e&gt;&lt;m:r&gt;&lt;aml:annotation aml:id=&quot;99&quot; w:type=&quot;Word.Insertion&quot; aml:author=&quot;Keysight&quot; aml:createdate=&quot;2018-07-06T14:41:00Z&quot;&gt;&lt;aml:content&gt;&lt;w:rPr&gt;&lt;w:rFonts w:ascii=&quot;Cambria Math&quot; w:h-ansi=&quot;Cambria Math&quot;/&gt;&lt;wx:font wx:val=&quot;Cambria Math&quot;/&gt;&lt;w:i/&gt;&lt;/w:rPr&gt;&lt;m:t&gt;j&lt;/m:t&gt;&lt;/aml:content&gt;&lt;/aml:annotation&gt;&lt;/m:r&gt;&lt;m:sSubSup&gt;&lt;m:sSubSupPr&gt;&lt;m:ctrlPr&gt;&lt;aml:annotation aml:id=&quot;100&quot; w:type=&quot;Word.Insertion&quot; aml:author=&quot;Keysight&quot; aml:createdate=&quot;2018-07-06T14:41:00Z&quot;&gt;&lt;aml:content&gt;&lt;w:rPr&gt;&lt;w:rFonts w:ascii=&quot;Cambria Math&quot; w:h-ansi=&quot;Cambria Math&quot;/&gt;&lt;wx:font wx:val=&quot;Cambria Math&quot;/&gt;&lt;w:i/&gt;&lt;/w:rPr&gt;&lt;/aml:content&gt;&lt;/aml:annotation&gt;&lt;/m:ctrlPr&gt;&lt;/m:sSubSupPr&gt;&lt;m:e&gt;&lt;m:r&gt;&lt;aml:annotation aml:id=&quot;101&quot; w:type=&quot;Word.Insertion&quot; aml:author=&quot;Keysight&quot; aml:createdate=&quot;2018-07-06T14:41:00Z&quot;&gt;&lt;aml:content&gt;&lt;m:rPr&gt;&lt;m:sty m:val=&quot;p&quot;/&gt;&lt;/m:rPr&gt;&lt;w:rPr&gt;&lt;w:rFonts w:ascii=&quot;Cambria Math&quot; w:h-ansi=&quot;Cambria Math&quot;/&gt;&lt;wx:font wx:val=&quot;Cambria Math&quot;/&gt;&lt;/w:rPr&gt;&lt;m:t&gt;Î¦&lt;/m:t&gt;&lt;/aml:content&gt;&lt;/aml:annotation&gt;&lt;/m:r&gt;&lt;/m:e&gt;&lt;m:sub&gt;&lt;m:r&gt;&lt;aml:annotation aml:id=&quot;102&quot; w:type=&quot;Word.Insertion&quot; aml:author=&quot;Keysight&quot; aml:createdate=&quot;2018-07-06T14:41:00Z&quot;&gt;&lt;aml:content&gt;&lt;w:rPr&gt;&lt;w:rFonts w:ascii=&quot;Cambria Math&quot; w:h-ansi=&quot;Cambria Math&quot;/&gt;&lt;wx:font wx:val=&quot;Cambria Math&quot;/&gt;&lt;w:i/&gt;&lt;/w:rPr&gt;&lt;m:t&gt;n,m&lt;/m:t&gt;&lt;/aml:content&gt;&lt;/aml:annotation&gt;&lt;/m:r&gt;&lt;/m:sub&gt;&lt;m:sup&gt;&lt;m:r&gt;&lt;aml:annotation aml:id=&quot;103&quot; w:type=&quot;Word.Insertion&quot; aml:author=&quot;Keysight&quot; aml:createdate=&quot;2018-07-06T14:41:00Z&quot;&gt;&lt;aml:content&gt;&lt;w:rPr&gt;&lt;w:rFonts w:ascii=&quot;Cambria Math&quot; w:h-ansi=&quot;Cambria Math&quot;/&gt;&lt;wx:font wx:val=&quot;Cambria Math&quot;/&gt;&lt;w:i/&gt;&lt;/w:rPr&gt;&lt;m:t&gt;Ï•Ï•&lt;/m:t&gt;&lt;/aml:content&gt;&lt;/aml:annotation&gt;&lt;/m:r&gt;&lt;/m:sup&gt;&lt;/m:sSubSup&gt;&lt;/m:e&gt;&lt;/m:d&gt;&lt;/m:e&gt;&lt;/m:func&gt;&lt;/m:e&gt;&lt;/m:mr&gt;&lt;/m:m&gt;&lt;/m:e&gt;&lt;/m:d&gt;&lt;m:d&gt;&lt;m:dPr&gt;&lt;m:begChr m:val=&quot;[&quot;/&gt;&lt;m:endChr m:val=&quot;]&quot;/&gt;&lt;m:ctrlPr&gt;&lt;aml:annotation aml:id=&quot;10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m&gt;&lt;m:mPr&gt;&lt;m:mcs&gt;&lt;m:mc&gt;&lt;m:mcPr&gt;&lt;m:count m:val=&quot;1&quot;/&gt;&lt;m:mcJc m:val=&quot;center&quot;/&gt;&lt;/m:mcPr&gt;&lt;/m:mc&gt;&lt;/m:mcs&gt;&lt;m:ctrlPr&gt;&lt;aml:annotation aml:id=&quot;10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mPr&gt;&lt;m:mr&gt;&lt;m:e&gt;&lt;m:sSub&gt;&lt;m:sSubPr&gt;&lt;m:ctrlPr&gt;&lt;aml:annotation aml:id=&quot;10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0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10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x,s,Î¸&lt;/m:t&gt;&lt;/aml:content&gt;&lt;/aml:annotation&gt;&lt;/m:r&gt;&lt;/m:sub&gt;&lt;/m:sSub&gt;&lt;m:r&gt;&lt;aml:annotation aml:id=&quot;10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1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1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1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ZOD&lt;/m:t&gt;&lt;/aml:content&gt;&lt;/aml:annotation&gt;&lt;/m:r&gt;&lt;/m:sub&gt;&lt;/m:sSub&gt;&lt;m:r&gt;&lt;aml:annotation aml:id=&quot;11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11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1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11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AOD&lt;/m:t&gt;&lt;/aml:content&gt;&lt;/aml:annotation&gt;&lt;/m:r&gt;&lt;/m:sub&gt;&lt;/m:sSub&gt;&lt;m:r&gt;&lt;aml:annotation aml:id=&quot;11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e&gt;&lt;/m:mr&gt;&lt;m:mr&gt;&lt;m:e&gt;&lt;m:sSub&gt;&lt;m:sSubPr&gt;&lt;m:ctrlPr&gt;&lt;aml:annotation aml:id=&quot;11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1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12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x,s,Ï•&lt;/m:t&gt;&lt;/aml:content&gt;&lt;/aml:annotation&gt;&lt;/m:r&gt;&lt;/m:sub&gt;&lt;/m:sSub&gt;&lt;m:r&gt;&lt;aml:annotation aml:id=&quot;12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2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2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ZOD&lt;/m:t&gt;&lt;/aml:content&gt;&lt;/aml:annotation&gt;&lt;/m:r&gt;&lt;/m:sub&gt;&lt;/m:sSub&gt;&lt;m:r&gt;&lt;aml:annotation aml:id=&quot;12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12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12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m,AOD&lt;/m:t&gt;&lt;/aml:content&gt;&lt;/aml:annotation&gt;&lt;/m:r&gt;&lt;/m:sub&gt;&lt;/m:sSub&gt;&lt;m:r&gt;&lt;aml:annotation aml:id=&quot;12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e&gt;&lt;/m:mr&gt;&lt;/m:m&gt;&lt;/m:e&gt;&lt;/m:d&gt;&lt;m:r&gt;&lt;aml:annotation aml:id=&quot;13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3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f&gt;&lt;m:fPr&gt;&lt;m:ctrlPr&gt;&lt;aml:annotation aml:id=&quot;13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fPr&gt;&lt;m:num&gt;&lt;m:r&gt;&lt;aml:annotation aml:id=&quot;13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j2Ï€&lt;/m:t&gt;&lt;/aml:content&gt;&lt;/aml:annotation&gt;&lt;/m:r&gt;&lt;m:d&gt;&lt;m:dPr&gt;&lt;m:ctrlPr&gt;&lt;aml:annotation aml:id=&quot;13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sSubSup&gt;&lt;m:sSubSupPr&gt;&lt;m:ctrlPr&gt;&lt;aml:annotation aml:id=&quot;13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3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3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3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3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4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4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4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4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4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u&lt;/m:t&gt;&lt;/aml:content&gt;&lt;/aml:annotation&gt;&lt;/m:r&gt;&lt;/m:sub&gt;&lt;/m:sSub&gt;&lt;/m:e&gt;&lt;/m:d&gt;&lt;/m:num&gt;&lt;m:den&gt;&lt;m:sSub&gt;&lt;m:sSubPr&gt;&lt;m:ctrlPr&gt;&lt;aml:annotation aml:id=&quot;14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4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4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4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4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f&gt;&lt;m:fPr&gt;&lt;m:ctrlPr&gt;&lt;aml:annotation aml:id=&quot;15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fPr&gt;&lt;m:num&gt;&lt;m:r&gt;&lt;aml:annotation aml:id=&quot;15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j2Ï€&lt;/m:t&gt;&lt;/aml:content&gt;&lt;/aml:annotation&gt;&lt;/m:r&gt;&lt;m:d&gt;&lt;m:dPr&gt;&lt;m:ctrlPr&gt;&lt;aml:annotation aml:id=&quot;15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sSubSup&gt;&lt;m:sSubSupPr&gt;&lt;m:ctrlPr&gt;&lt;aml:annotation aml:id=&quot;15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5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5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5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5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5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5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6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6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6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x,&lt;/m:t&gt;&lt;/aml:content&gt;&lt;/aml:annotation&gt;&lt;/m:r&gt;&lt;m:sSub&gt;&lt;m:sSubPr&gt;&lt;m:ctrlPr&gt;&lt;aml:annotation aml:id=&quot;16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6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6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6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6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6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6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e&gt;&lt;/m:d&gt;&lt;/m:num&gt;&lt;m:den&gt;&lt;m:sSub&gt;&lt;m:sSubPr&gt;&lt;m:ctrlPr&gt;&lt;aml:annotation aml:id=&quot;17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7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7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sSub&gt;&lt;m:sSubPr&gt;&lt;m:ctrlPr&gt;&lt;aml:annotation aml:id=&quot;173&quot; w:type=&quot;Word.Insertion&quot; aml:author=&quot;Keysight&quot; aml:createdate=&quot;2018-07-06T14:41: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7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sSub&gt;&lt;m:sSubPr&gt;&lt;m:ctrlPr&gt;&lt;aml:annotation aml:id=&quot;175&quot; w:type=&quot;Word.Insertion&quot; aml:author=&quot;Keysight&quot; aml:createdate=&quot;2018-07-06T14:41: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7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7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7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79&quot; w:type=&quot;Word.Insertion&quot; aml:author=&quot;Keysight&quot; aml:createdate=&quot;2018-07-06T14:41: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8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8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r&gt;&lt;aml:annotation aml:id=&quot;18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8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8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8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8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8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88&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89&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rx,n,m&lt;/m:t&gt;&lt;/aml:content&gt;&lt;/aml:annotation&gt;&lt;/m:r&gt;&lt;/m:sub&gt;&lt;m:sup&gt;&lt;m:r&gt;&lt;aml:annotation aml:id=&quot;190&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91&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lt;/m:t&gt;&lt;/aml:content&gt;&lt;/aml:annotation&gt;&lt;/m:r&gt;&lt;m:acc&gt;&lt;m:accPr&gt;&lt;m:chr m:val=&quot;Ì…&quot;/&gt;&lt;m:ctrlPr&gt;&lt;aml:annotation aml:id=&quot;192&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93&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½&lt;/m:t&gt;&lt;/aml:content&gt;&lt;/aml:annotation&gt;&lt;/m:r&gt;&lt;/m:e&gt;&lt;/m:acc&gt;&lt;/m:num&gt;&lt;m:den&gt;&lt;m:sSub&gt;&lt;m:sSubPr&gt;&lt;m:ctrlPr&gt;&lt;aml:annotation aml:id=&quot;194&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95&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96&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197&quot; w:type=&quot;Word.Insertion&quot; aml:author=&quot;Keysight&quot; aml:createdate=&quot;2018-07-06T14:41:00Z&quot;&gt;&lt;aml:content&gt;&lt;w:rPr&gt;&lt;w:rFonts w:ascii=&quot;Cambria Math&quot; w:fareast=&quot;Times New Roman&quot; w:h-ansi=&quot;Cambria Math&quot;/&gt;&lt;wx:font wx:val=&quot;Cambria Math&quot;/&gt;&lt;w:i/&gt;&lt;w:lang w:val=&quot;IT&quot;/&gt;&lt;/w:rPr&gt;&lt;m:t&gt;t&lt;/m:t&gt;&lt;/aml:content&gt;&lt;/aml:annotation&gt;&lt;/m:r&gt;&lt;/m:e&gt;&lt;/m:d&gt;&lt;/m:oMath&gt;&lt;/m:oMathPara&gt;&lt;/w:p&gt;&lt;w:sectPr wsp:rsidR=&quot;00000000&quot; wsp:rsidRPr=&quot;00047512&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p>
    <w:p w:rsidR="00635E2D" w:rsidRPr="00007526" w:rsidRDefault="00635E2D" w:rsidP="00CA2D5D">
      <w:pPr>
        <w:rPr>
          <w:ins w:id="1578" w:author="Keysight" w:date="2018-07-06T13:49:00Z"/>
          <w:rFonts w:ascii="Calibri" w:eastAsia="Times New Roman" w:hAnsi="Calibri"/>
          <w:lang w:val="it-IT"/>
        </w:rPr>
      </w:pPr>
    </w:p>
    <w:p w:rsidR="00A2373D" w:rsidRPr="00007526" w:rsidRDefault="00A2373D" w:rsidP="00A2373D">
      <w:pPr>
        <w:pStyle w:val="EQ"/>
        <w:tabs>
          <w:tab w:val="clear" w:pos="4536"/>
          <w:tab w:val="center" w:pos="4820"/>
        </w:tabs>
        <w:rPr>
          <w:ins w:id="1579" w:author="FERNANDEZ,FLORES (K-Spain,ex1)" w:date="2018-06-21T00:35:00Z"/>
        </w:rPr>
      </w:pPr>
      <w:ins w:id="1580" w:author="FERNANDEZ,FLORES (K-Spain,ex1)" w:date="2018-06-21T00:35:00Z">
        <w:del w:id="1581" w:author="Keysight" w:date="2018-07-06T13:47:00Z">
          <w:r w:rsidRPr="00007526" w:rsidDel="00CA2D5D">
            <w:rPr>
              <w:position w:val="-84"/>
            </w:rPr>
            <w:object w:dxaOrig="9700" w:dyaOrig="1800">
              <v:shape id="_x0000_i1072" type="#_x0000_t75" style="width:484.8pt;height:90pt" o:ole="" fillcolor="window">
                <v:imagedata r:id="rId78" o:title=""/>
              </v:shape>
              <o:OLEObject Type="Embed" ProgID="Equation.3" ShapeID="_x0000_i1072" DrawAspect="Content" ObjectID="_1592403179" r:id="rId79"/>
            </w:object>
          </w:r>
        </w:del>
      </w:ins>
      <w:ins w:id="1582" w:author="FERNANDEZ,FLORES (K-Spain,ex1)" w:date="2018-06-21T00:35:00Z">
        <w:r w:rsidRPr="00007526">
          <w:t>(5)</w:t>
        </w:r>
      </w:ins>
    </w:p>
    <w:p w:rsidR="001E3821" w:rsidRPr="00007526" w:rsidRDefault="00C63690" w:rsidP="001E3821">
      <w:pPr>
        <w:rPr>
          <w:ins w:id="1583" w:author="Keysight" w:date="2018-07-06T14:39:00Z"/>
          <w:rFonts w:eastAsia="Times New Roman"/>
          <w:lang w:val="it-IT"/>
        </w:rPr>
      </w:pPr>
      <w:del w:id="1584" w:author="Keysight" w:date="2018-07-06T14:38:00Z">
        <w:r w:rsidRPr="00007526">
          <w:pict>
            <v:shape id="_x0000_i1073" type="#_x0000_t75" style="width:481.2pt;height:3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2F6632&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C73BA&quot;/&gt;&lt;wsp:rsid wsp:val=&quot;003C74A7&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1BE2&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4E8C&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2D5D&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E7506&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95EA4&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2F6632&quot; wsp:rsidRDefault=&quot;002F6632&quot; wsp:rsidP=&quot;002F6632&quot;&gt;&lt;m:oMathPara&gt;&lt;m:oMath&gt;&lt;m:sSubSup&gt;&lt;m:sSubSupPr&gt;&lt;m:ctrlPr&gt;&lt;aml:annotation aml:id=&quot;0&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ysight&quot; aml:createdate=&quot;2018-07-06T14:08: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Keysight&quot; aml:createdate=&quot;2018-07-06T14:08:00Z&quot;&gt;&lt;aml:content&gt;&lt;w:rPr&gt;&lt;w:rFonts w:ascii=&quot;Cambria Math&quot; w:h-ansi=&quot;Cambria Math&quot;/&gt;&lt;wx:font wx:val=&quot;Cambria Math&quot;/&gt;&lt;w:i/&gt;&lt;/w:rPr&gt;&lt;m:t&gt;u,s,n&lt;/m:t&gt;&lt;/aml:content&gt;&lt;/aml:annotation&gt;&lt;/m:r&gt;&lt;/m:sub&gt;&lt;m:sup&gt;&lt;m:r&gt;&lt;aml:annotation aml:id=&quot;3&quot; w:type=&quot;Word.Insertion&quot; aml:author=&quot;Keysight&quot; aml:createdate=&quot;2018-07-06T14:08:00Z&quot;&gt;&lt;aml:content&gt;&lt;w:rPr&gt;&lt;w:rFonts w:ascii=&quot;Cambria Math&quot; w:h-ansi=&quot;Cambria Math&quot;/&gt;&lt;wx:font wx:val=&quot;Cambria Math&quot;/&gt;&lt;w:i/&gt;&lt;/w:rPr&gt;&lt;m:t&gt;NLOS&lt;/m:t&gt;&lt;/aml:content&gt;&lt;/aml:annotation&gt;&lt;/m:r&gt;&lt;/m:sup&gt;&lt;/m:sSubSup&gt;&lt;m:d&gt;&lt;m:dPr&gt;&lt;m:ctrlPr&gt;&lt;aml:annotation aml:id=&quot;4&quot; w:type=&quot;Word.Insertion&quot; aml:author=&quot;Keysight&quot; aml:createdate=&quot;2018-07-06T14:08:00Z&quot;&gt;&lt;aml:content&gt;&lt;w:rPr&gt;&lt;w:rFonts w:ascii=&quot;Cambria Math&quot; w:h-ansi=&quot;Cambria Math&quot;/&gt;&lt;wx:font wx:val=&quot;Cambria Math&quot;/&gt;&lt;w:i/&gt;&lt;/w:rPr&gt;&lt;/aml:content&gt;&lt;/aml:annotation&gt;&lt;/m:ctrlPr&gt;&lt;/m:dPr&gt;&lt;m:e&gt;&lt;m:r&gt;&lt;aml:annotation aml:id=&quot;5&quot; w:type=&quot;Word.Insertion&quot; aml:author=&quot;Keysight&quot; aml:createdate=&quot;2018-07-06T14:08:00Z&quot;&gt;&lt;aml:content&gt;&lt;w:rPr&gt;&lt;w:rFonts w:ascii=&quot;Cambria Math&quot; w:h-ansi=&quot;Cambria Math&quot;/&gt;&lt;wx:font wx:val=&quot;Cambria Math&quot;/&gt;&lt;w:i/&gt;&lt;/w:rPr&gt;&lt;m:t&gt;t&lt;/m:t&gt;&lt;/aml:content&gt;&lt;/aml:annotation&gt;&lt;/m:r&gt;&lt;/m:e&gt;&lt;/m:d&gt;&lt;m:r&gt;&lt;aml:annotation aml:id=&quot;6&quot; w:type=&quot;Word.Insertion&quot; aml:author=&quot;Keysight&quot; aml:createdate=&quot;2018-07-06T14:08:00Z&quot;&gt;&lt;aml:content&gt;&lt;w:rPr&gt;&lt;w:rFonts w:ascii=&quot;Cambria Math&quot; w:h-ansi=&quot;Cambria Math&quot;/&gt;&lt;wx:font wx:val=&quot;Cambria Math&quot;/&gt;&lt;w:i/&gt;&lt;/w:rPr&gt;&lt;m:t&gt;=&lt;/m:t&gt;&lt;/aml:content&gt;&lt;/aml:annotation&gt;&lt;/m:r&gt;&lt;m:nary&gt;&lt;m:naryPr&gt;&lt;m:chr m:val=&quot;âˆ‘&quot;/&gt;&lt;m:limLoc m:val=&quot;undOvr&quot;/&gt;&lt;m:ctrlPr&gt;&lt;aml:annotation aml:id=&quot;7&quot; w:type=&quot;Word.Insertion&quot; aml:author=&quot;Keysight&quot; aml:createdate=&quot;2018-07-06T14:08:00Z&quot;&gt;&lt;aml:content&gt;&lt;w:rPr&gt;&lt;w:rFonts w:ascii=&quot;Cambria Math&quot; w:h-ansi=&quot;Cambria Math&quot;/&gt;&lt;wx:font wx:val=&quot;Cambria Math&quot;/&gt;&lt;w:i/&gt;&lt;/w:rPr&gt;&lt;/aml:content&gt;&lt;/aml:annotation&gt;&lt;/m:ctrlPr&gt;&lt;/m:naryPr&gt;&lt;m:sub&gt;&lt;m:sSub&gt;&lt;m:sSubPr&gt;&lt;m:ctrlPr&gt;&lt;aml:annotation aml:id=&quot;8&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Keysight&quot; aml:createdate=&quot;2018-07-06T14:08:00Z&quot;&gt;&lt;aml:content&gt;&lt;w:rPr&gt;&lt;w:rFonts w:ascii=&quot;Cambria Math&quot; w:h-ansi=&quot;Cambria Math&quot;/&gt;&lt;wx:font wx:val=&quot;Cambria Math&quot;/&gt;&lt;w:i/&gt;&lt;/w:rPr&gt;&lt;m:t&gt;n&lt;/m:t&gt;&lt;/aml:content&gt;&lt;/aml:annotation&gt;&lt;/m:r&gt;&lt;/m:e&gt;&lt;m:sub&gt;&lt;m:r&gt;&lt;aml:annotation aml:id=&quot;10&quot; w:type=&quot;Word.Insertion&quot; aml:author=&quot;Keysight&quot; aml:createdate=&quot;2018-07-06T14:08:00Z&quot;&gt;&lt;aml:content&gt;&lt;w:rPr&gt;&lt;w:rFonts w:ascii=&quot;Cambria Math&quot; w:h-ansi=&quot;Cambria Math&quot;/&gt;&lt;wx:font wx:val=&quot;Cambria Math&quot;/&gt;&lt;w:i/&gt;&lt;/w:rPr&gt;&lt;m:t&gt;e&lt;/m:t&gt;&lt;/aml:content&gt;&lt;/aml:annotation&gt;&lt;/m:r&gt;&lt;/m:sub&gt;&lt;/m:sSub&gt;&lt;m:r&gt;&lt;aml:annotation aml:id=&quot;11&quot; w:type=&quot;Word.Insertion&quot; aml:author=&quot;Keysight&quot; aml:createdate=&quot;2018-07-06T14:08:00Z&quot;&gt;&lt;aml:content&gt;&lt;w:rPr&gt;&lt;w:rFonts w:ascii=&quot;Cambria Math&quot; w:h-ansi=&quot;Cambria Math&quot;/&gt;&lt;wx:font wx:val=&quot;Cambria Math&quot;/&gt;&lt;w:i/&gt;&lt;/w:rPr&gt;&lt;m:t&gt;=1&lt;/m:t&gt;&lt;/aml:content&gt;&lt;/aml:annotation&gt;&lt;/m:r&gt;&lt;/m:sub&gt;&lt;m:sup&gt;&lt;m:sSub&gt;&lt;m:sSubPr&gt;&lt;m:ctrlPr&gt;&lt;aml:annotation aml:id=&quot;12&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Keysight&quot; aml:createdate=&quot;2018-07-06T14:0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Keysight&quot; aml:createdate=&quot;2018-07-06T14:08:00Z&quot;&gt;&lt;aml:content&gt;&lt;w:rPr&gt;&lt;w:rFonts w:ascii=&quot;Cambria Math&quot; w:h-ansi=&quot;Cambria Math&quot;/&gt;&lt;wx:font wx:val=&quot;Cambria Math&quot;/&gt;&lt;w:i/&gt;&lt;/w:rPr&gt;&lt;m:t&gt;e&lt;/m:t&gt;&lt;/aml:content&gt;&lt;/aml:annotation&gt;&lt;/m:r&gt;&lt;/m:sub&gt;&lt;/m:sSub&gt;&lt;/m:sup&gt;&lt;m:e&gt;&lt;m:nary&gt;&lt;m:naryPr&gt;&lt;m:chr m:val=&quot;âˆ‘&quot;/&gt;&lt;m:limLoc m:val=&quot;undOvr&quot;/&gt;&lt;m:ctrlPr&gt;&lt;aml:annotation aml:id=&quot;15&quot; w:type=&quot;Word.Insertion&quot; aml:author=&quot;Keysight&quot; aml:createdate=&quot;2018-07-06T14:08:00Z&quot;&gt;&lt;aml:content&gt;&lt;w:rPr&gt;&lt;w:rFonts w:ascii=&quot;Cambria Math&quot; w:h-ansi=&quot;Cambria Math&quot;/&gt;&lt;wx:font wx:val=&quot;Cambria Math&quot;/&gt;&lt;w:i/&gt;&lt;/w:rPr&gt;&lt;/aml:content&gt;&lt;/aml:annotation&gt;&lt;/m:ctrlPr&gt;&lt;/m:naryPr&gt;&lt;m:sub&gt;&lt;m:sSub&gt;&lt;m:sSubPr&gt;&lt;m:ctrlPr&gt;&lt;aml:annotation aml:id=&quot;16&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17&quot; w:type=&quot;Word.Insertion&quot; aml:author=&quot;Keysight&quot; aml:createdate=&quot;2018-07-06T14:08:00Z&quot;&gt;&lt;aml:content&gt;&lt;w:rPr&gt;&lt;w:rFonts w:ascii=&quot;Cambria Math&quot; w:h-ansi=&quot;Cambria Math&quot;/&gt;&lt;wx:font wx:val=&quot;Cambria Math&quot;/&gt;&lt;w:i/&gt;&lt;/w:rPr&gt;&lt;m:t&gt;m&lt;/m:t&gt;&lt;/aml:content&gt;&lt;/aml:annotation&gt;&lt;/m:r&gt;&lt;/m:e&gt;&lt;m:sub&gt;&lt;m:r&gt;&lt;aml:annotation aml:id=&quot;18&quot; w:type=&quot;Word.Insertion&quot; aml:author=&quot;Keysight&quot; aml:createdate=&quot;2018-07-06T14:08:00Z&quot;&gt;&lt;aml:content&gt;&lt;w:rPr&gt;&lt;w:rFonts w:ascii=&quot;Cambria Math&quot; w:h-ansi=&quot;Cambria Math&quot;/&gt;&lt;wx:font wx:val=&quot;Cambria Math&quot;/&gt;&lt;w:i/&gt;&lt;/w:rPr&gt;&lt;m:t&gt;e&lt;/m:t&gt;&lt;/aml:content&gt;&lt;/aml:annotation&gt;&lt;/m:r&gt;&lt;/m:sub&gt;&lt;/m:sSub&gt;&lt;m:r&gt;&lt;aml:annotation aml:id=&quot;19&quot; w:type=&quot;Word.Insertion&quot; aml:author=&quot;Keysight&quot; aml:createdate=&quot;2018-07-06T14:08:00Z&quot;&gt;&lt;aml:content&gt;&lt;w:rPr&gt;&lt;w:rFonts w:ascii=&quot;Cambria Math&quot; w:h-ansi=&quot;Cambria Math&quot;/&gt;&lt;wx:font wx:val=&quot;Cambria Math&quot;/&gt;&lt;w:i/&gt;&lt;/w:rPr&gt;&lt;m:t&gt;=1&lt;/m:t&gt;&lt;/aml:content&gt;&lt;/aml:annotation&gt;&lt;/m:r&gt;&lt;/m:sub&gt;&lt;m:sup&gt;&lt;m:sSub&gt;&lt;m:sSubPr&gt;&lt;m:ctrlPr&gt;&lt;aml:annotation aml:id=&quot;20&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21&quot; w:type=&quot;Word.Insertion&quot; aml:author=&quot;Keysight&quot; aml:createdate=&quot;2018-07-06T14:08:00Z&quot;&gt;&lt;aml:content&gt;&lt;w:rPr&gt;&lt;w:rFonts w:ascii=&quot;Cambria Math&quot; w:h-ansi=&quot;Cambria Math&quot;/&gt;&lt;wx:font wx:val=&quot;Cambria Math&quot;/&gt;&lt;w:i/&gt;&lt;/w:rPr&gt;&lt;m:t&gt;M&lt;/m:t&gt;&lt;/aml:content&gt;&lt;/aml:annotation&gt;&lt;/m:r&gt;&lt;/m:e&gt;&lt;m:sub&gt;&lt;m:r&gt;&lt;aml:annotation aml:id=&quot;22&quot; w:type=&quot;Word.Insertion&quot; aml:author=&quot;Keysight&quot; aml:createdate=&quot;2018-07-06T14:08:00Z&quot;&gt;&lt;aml:content&gt;&lt;w:rPr&gt;&lt;w:rFonts w:ascii=&quot;Cambria Math&quot; w:h-ansi=&quot;Cambria Math&quot;/&gt;&lt;wx:font wx:val=&quot;Cambria Math&quot;/&gt;&lt;w:i/&gt;&lt;/w:rPr&gt;&lt;m:t&gt;e&lt;/m:t&gt;&lt;/aml:content&gt;&lt;/aml:annotation&gt;&lt;/m:r&gt;&lt;/m:sub&gt;&lt;/m:sSub&gt;&lt;/m:sup&gt;&lt;m:e&gt;&lt;m:sSup&gt;&lt;m:sSupPr&gt;&lt;m:ctrlPr&gt;&lt;aml:annotation aml:id=&quot;23&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24&quot; w:type=&quot;Word.Insertion&quot; aml:author=&quot;Keysight&quot; aml:createdate=&quot;2018-07-06T14:08: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25&quot; w:type=&quot;Word.Insertion&quot; aml:author=&quot;Keysight&quot; aml:createdate=&quot;2018-07-06T14:08:00Z&quot;&gt;&lt;aml:content&gt;&lt;w:rPr&gt;&lt;w:rFonts w:ascii=&quot;Cambria Math&quot; w:h-ansi=&quot;Cambria Math&quot;/&gt;&lt;wx:font wx:val=&quot;Cambria Math&quot;/&gt;&lt;w:i/&gt;&lt;/w:rPr&gt;&lt;/aml:content&gt;&lt;/aml:annotation&gt;&lt;/m:ctrlPr&gt;&lt;/m:mPr&gt;&lt;m:mr&gt;&lt;m:e&gt;&lt;m:sSub&gt;&lt;m:sSubPr&gt;&lt;m:ctrlPr&gt;&lt;aml:annotation aml:id=&quot;26&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Keysight&quot; aml:createdate=&quot;2018-07-06T14:08:00Z&quot;&gt;&lt;aml:content&gt;&lt;w:rPr&gt;&lt;w:rFonts w:ascii=&quot;Cambria Math&quot; w:h-ansi=&quot;Cambria Math&quot;/&gt;&lt;wx:font wx:val=&quot;Cambria Math&quot;/&gt;&lt;w:i/&gt;&lt;/w:rPr&gt;&lt;m:t&gt;F&lt;/m:t&gt;&lt;/aml:content&gt;&lt;/aml:annotation&gt;&lt;/m:r&gt;&lt;/m:e&gt;&lt;m:sub&gt;&lt;m:r&gt;&lt;aml:annotation aml:id=&quot;28&quot; w:type=&quot;Word.Insertion&quot; aml:author=&quot;Keysight&quot; aml:createdate=&quot;2018-07-06T14:08:00Z&quot;&gt;&lt;aml:content&gt;&lt;w:rPr&gt;&lt;w:rFonts w:ascii=&quot;Cambria Math&quot; w:h-ansi=&quot;Cambria Math&quot;/&gt;&lt;wx:font wx:val=&quot;Cambria Math&quot;/&gt;&lt;w:i/&gt;&lt;/w:rPr&gt;&lt;m:t&gt;rx,u,Î¸&lt;/m:t&gt;&lt;/aml:content&gt;&lt;/aml:annotation&gt;&lt;/m:r&gt;&lt;/m:sub&gt;&lt;/m:sSub&gt;&lt;m:d&gt;&lt;m:dPr&gt;&lt;m:ctrlPr&gt;&lt;aml:annotation aml:id=&quot;29&quot; w:type=&quot;Word.Insertion&quot; aml:author=&quot;Keysight&quot; aml:createdate=&quot;2018-07-06T14:08:00Z&quot;&gt;&lt;aml:content&gt;&lt;w:rPr&gt;&lt;w:rFonts w:ascii=&quot;Cambria Math&quot; w:h-ansi=&quot;Cambria Math&quot;/&gt;&lt;wx:font wx:val=&quot;Cambria Math&quot;/&gt;&lt;w:i/&gt;&lt;/w:rPr&gt;&lt;/aml:content&gt;&lt;/aml:annotation&gt;&lt;/m:ctrlPr&gt;&lt;/m:dPr&gt;&lt;m:e&gt;&lt;m:sSub&gt;&lt;m:sSubPr&gt;&lt;m:ctrlPr&gt;&lt;aml:annotation aml:id=&quot;30&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31&quot; w:type=&quot;Word.Insertion&quot; aml:author=&quot;Keysight&quot; aml:createdate=&quot;2018-07-06T14:08:00Z&quot;&gt;&lt;aml:content&gt;&lt;w:rPr&gt;&lt;w:rFonts w:ascii=&quot;Cambria Math&quot; w:h-ansi=&quot;Cambria Math&quot;/&gt;&lt;wx:font wx:val=&quot;Cambria Math&quot;/&gt;&lt;w:i/&gt;&lt;/w:rPr&gt;&lt;m:t&gt;Î¸&lt;/m:t&gt;&lt;/aml:content&gt;&lt;/aml:annotation&gt;&lt;/m:r&gt;&lt;/m:e&gt;&lt;m:sub&gt;&lt;m:r&gt;&lt;aml:annotation aml:id=&quot;32&quot; w:type=&quot;Word.Insertion&quot; aml:author=&quot;Keysight&quot; aml:createdate=&quot;2018-07-06T14:08:00Z&quot;&gt;&lt;aml:content&gt;&lt;w:rPr&gt;&lt;w:rFonts w:ascii=&quot;Cambria Math&quot; w:h-ansi=&quot;Cambria Math&quot;/&gt;&lt;wx:font wx:val=&quot;Cambria Math&quot;/&gt;&lt;w:i/&gt;&lt;/w:rPr&gt;&lt;m:t&gt;LOS,ZOA&lt;/m:t&gt;&lt;/aml:content&gt;&lt;/aml:annotation&gt;&lt;/m:r&gt;&lt;/m:sub&gt;&lt;/m:sSub&gt;&lt;m:r&gt;&lt;aml:annotation aml:id=&quot;33&quot; w:type=&quot;Word.Insertion&quot; aml:author=&quot;Keysight&quot; aml:createdate=&quot;2018-07-06T14:08:00Z&quot;&gt;&lt;aml:content&gt;&lt;w:rPr&gt;&lt;w:rFonts w:ascii=&quot;Cambria Math&quot; w:h-ansi=&quot;Cambria Math&quot;/&gt;&lt;wx:font wx:val=&quot;Cambria Math&quot;/&gt;&lt;w:i/&gt;&lt;/w:rPr&gt;&lt;m:t&gt;,&lt;/m:t&gt;&lt;/aml:content&gt;&lt;/aml:annotation&gt;&lt;/m:r&gt;&lt;m:sSub&gt;&lt;m:sSubPr&gt;&lt;m:ctrlPr&gt;&lt;aml:annotation aml:id=&quot;34&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35&quot; w:type=&quot;Word.Insertion&quot; aml:author=&quot;Keysight&quot; aml:createdate=&quot;2018-07-06T14:08:00Z&quot;&gt;&lt;aml:content&gt;&lt;w:rPr&gt;&lt;w:rFonts w:ascii=&quot;Cambria Math&quot; w:h-ansi=&quot;Cambria Math&quot;/&gt;&lt;wx:font wx:val=&quot;Cambria Math&quot;/&gt;&lt;w:i/&gt;&lt;/w:rPr&gt;&lt;m:t&gt;Ï•&lt;/m:t&gt;&lt;/aml:content&gt;&lt;/aml:annotation&gt;&lt;/m:r&gt;&lt;/m:e&gt;&lt;m:sub&gt;&lt;m:r&gt;&lt;aml:annotation aml:id=&quot;36&quot; w:type=&quot;Word.Insertion&quot; aml:author=&quot;Keysight&quot; aml:createdate=&quot;2018-07-06T14:08:00Z&quot;&gt;&lt;aml:content&gt;&lt;w:rPr&gt;&lt;w:rFonts w:ascii=&quot;Cambria Math&quot; w:h-ansi=&quot;Cambria Math&quot;/&gt;&lt;wx:font wx:val=&quot;Cambria Math&quot;/&gt;&lt;w:i/&gt;&lt;/w:rPr&gt;&lt;m:t&gt;LOS,AOA&lt;/m:t&gt;&lt;/aml:content&gt;&lt;/aml:annotation&gt;&lt;/m:r&gt;&lt;/m:sub&gt;&lt;/m:sSub&gt;&lt;/m:e&gt;&lt;/m:d&gt;&lt;/m:e&gt;&lt;/m:mr&gt;&lt;m:mr&gt;&lt;m:e&gt;&lt;m:sSub&gt;&lt;m:sSubPr&gt;&lt;m:ctrlPr&gt;&lt;aml:annotation aml:id=&quot;37&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38&quot; w:type=&quot;Word.Insertion&quot; aml:author=&quot;Keysight&quot; aml:createdate=&quot;2018-07-06T14:08:00Z&quot;&gt;&lt;aml:content&gt;&lt;w:rPr&gt;&lt;w:rFonts w:ascii=&quot;Cambria Math&quot; w:h-ansi=&quot;Cambria Math&quot;/&gt;&lt;wx:font wx:val=&quot;Cambria Math&quot;/&gt;&lt;w:i/&gt;&lt;/w:rPr&gt;&lt;m:t&gt;F&lt;/m:t&gt;&lt;/aml:content&gt;&lt;/aml:annotation&gt;&lt;/m:r&gt;&lt;/m:e&gt;&lt;m:sub&gt;&lt;m:r&gt;&lt;aml:annotation aml:id=&quot;39&quot; w:type=&quot;Word.Insertion&quot; aml:author=&quot;Keysight&quot; aml:createdate=&quot;2018-07-06T14:08:00Z&quot;&gt;&lt;aml:content&gt;&lt;w:rPr&gt;&lt;w:rFonts w:ascii=&quot;Cambria Math&quot; w:h-ansi=&quot;Cambria Math&quot;/&gt;&lt;wx:font wx:val=&quot;Cambria Math&quot;/&gt;&lt;w:i/&gt;&lt;/w:rPr&gt;&lt;m:t&gt;rx,u,Ï•&lt;/m:t&gt;&lt;/aml:content&gt;&lt;/aml:annotation&gt;&lt;/m:r&gt;&lt;/m:sub&gt;&lt;/m:sSub&gt;&lt;m:d&gt;&lt;m:dPr&gt;&lt;m:ctrlPr&gt;&lt;aml:annotation aml:id=&quot;40&quot; w:type=&quot;Word.Insertion&quot; aml:author=&quot;Keysight&quot; aml:createdate=&quot;2018-07-06T14:08:00Z&quot;&gt;&lt;aml:content&gt;&lt;w:rPr&gt;&lt;w:rFonts w:ascii=&quot;Cambria Math&quot; w:h-ansi=&quot;Cambria Math&quot;/&gt;&lt;wx:font wx:val=&quot;Cambria Math&quot;/&gt;&lt;w:i/&gt;&lt;/w:rPr&gt;&lt;/aml:content&gt;&lt;/aml:annotation&gt;&lt;/m:ctrlPr&gt;&lt;/m:dPr&gt;&lt;m:e&gt;&lt;m:sSub&gt;&lt;m:sSubPr&gt;&lt;m:ctrlPr&gt;&lt;aml:annotation aml:id=&quot;41&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42&quot; w:type=&quot;Word.Insertion&quot; aml:author=&quot;Keysight&quot; aml:createdate=&quot;2018-07-06T14:08:00Z&quot;&gt;&lt;aml:content&gt;&lt;w:rPr&gt;&lt;w:rFonts w:ascii=&quot;Cambria Math&quot; w:h-ansi=&quot;Cambria Math&quot;/&gt;&lt;wx:font wx:val=&quot;Cambria Math&quot;/&gt;&lt;w:i/&gt;&lt;/w:rPr&gt;&lt;m:t&gt;Î¸&lt;/m:t&gt;&lt;/aml:content&gt;&lt;/aml:annotation&gt;&lt;/m:r&gt;&lt;/m:e&gt;&lt;m:sub&gt;&lt;m:r&gt;&lt;aml:annotation aml:id=&quot;43&quot; w:type=&quot;Word.Insertion&quot; aml:author=&quot;Keysight&quot; aml:createdate=&quot;2018-07-06T14:08:00Z&quot;&gt;&lt;aml:content&gt;&lt;w:rPr&gt;&lt;w:rFonts w:ascii=&quot;Cambria Math&quot; w:h-ansi=&quot;Cambria Math&quot;/&gt;&lt;wx:font wx:val=&quot;Cambria Math&quot;/&gt;&lt;w:i/&gt;&lt;/w:rPr&gt;&lt;m:t&gt;LOS,ZOA&lt;/m:t&gt;&lt;/aml:content&gt;&lt;/aml:annotation&gt;&lt;/m:r&gt;&lt;/m:sub&gt;&lt;/m:sSub&gt;&lt;m:r&gt;&lt;aml:annotation aml:id=&quot;44&quot; w:type=&quot;Word.Insertion&quot; aml:author=&quot;Keysight&quot; aml:createdate=&quot;2018-07-06T14:08:00Z&quot;&gt;&lt;aml:content&gt;&lt;w:rPr&gt;&lt;w:rFonts w:ascii=&quot;Cambria Math&quot; w:h-ansi=&quot;Cambria Math&quot;/&gt;&lt;wx:font wx:val=&quot;Cambria Math&quot;/&gt;&lt;w:i/&gt;&lt;/w:rPr&gt;&lt;m:t&gt;,&lt;/m:t&gt;&lt;/aml:content&gt;&lt;/aml:annotation&gt;&lt;/m:r&gt;&lt;m:sSub&gt;&lt;m:sSubPr&gt;&lt;m:ctrlPr&gt;&lt;aml:annotation aml:id=&quot;45&quot; w:type=&quot;Word.Insertion&quot; aml:author=&quot;Keysight&quot; aml:createdate=&quot;2018-07-06T14:08:00Z&quot;&gt;&lt;aml:content&gt;&lt;w:rPr&gt;&lt;w:rFonts w:ascii=&quot;Cambria Math&quot; w:h-ansi=&quot;Cambria Math&quot;/&gt;&lt;wx:font wx:val=&quot;Cambria Math&quot;/&gt;&lt;w:i/&gt;&lt;/w:rPr&gt;&lt;/aml:content&gt;&lt;/aml:annotation&gt;&lt;/m:ctrlPr&gt;&lt;/m:sSubPr&gt;&lt;m:e&gt;&lt;m:r&gt;&lt;aml:annotation aml:id=&quot;46&quot; w:type=&quot;Word.Insertion&quot; aml:author=&quot;Keysight&quot; aml:createdate=&quot;2018-07-06T14:08:00Z&quot;&gt;&lt;aml:content&gt;&lt;w:rPr&gt;&lt;w:rFonts w:ascii=&quot;Cambria Math&quot; w:h-ansi=&quot;Cambria Math&quot;/&gt;&lt;wx:font wx:val=&quot;Cambria Math&quot;/&gt;&lt;w:i/&gt;&lt;/w:rPr&gt;&lt;m:t&gt;Ï•&lt;/m:t&gt;&lt;/aml:content&gt;&lt;/aml:annotation&gt;&lt;/m:r&gt;&lt;/m:e&gt;&lt;m:sub&gt;&lt;m:r&gt;&lt;aml:annotation aml:id=&quot;47&quot; w:type=&quot;Word.Insertion&quot; aml:author=&quot;Keysight&quot; aml:createdate=&quot;2018-07-06T14:08:00Z&quot;&gt;&lt;aml:content&gt;&lt;w:rPr&gt;&lt;w:rFonts w:ascii=&quot;Cambria Math&quot; w:h-ansi=&quot;Cambria Math&quot;/&gt;&lt;wx:font wx:val=&quot;Cambria Math&quot;/&gt;&lt;w:i/&gt;&lt;/w:rPr&gt;&lt;m:t&gt;LOS,AOA&lt;/m:t&gt;&lt;/aml:content&gt;&lt;/aml:annotation&gt;&lt;/m:r&gt;&lt;/m:sub&gt;&lt;/m:sSub&gt;&lt;/m:e&gt;&lt;/m:d&gt;&lt;/m:e&gt;&lt;/m:mr&gt;&lt;/m:m&gt;&lt;/m:e&gt;&lt;/m:d&gt;&lt;/m:e&gt;&lt;m:sup&gt;&lt;m:r&gt;&lt;aml:annotation aml:id=&quot;48&quot; w:type=&quot;Word.Insertion&quot; aml:author=&quot;Keysight&quot; aml:createdate=&quot;2018-07-06T14:08:00Z&quot;&gt;&lt;aml:content&gt;&lt;w:rPr&gt;&lt;w:rFonts w:ascii=&quot;Cambria Math&quot; w:h-ansi=&quot;Cambria Math&quot;/&gt;&lt;wx:font wx:val=&quot;Cambria Math&quot;/&gt;&lt;w:i/&gt;&lt;/w:rPr&gt;&lt;m:t&gt;T&lt;/m:t&gt;&lt;/aml:content&gt;&lt;/aml:annotation&gt;&lt;/m:r&gt;&lt;/m:sup&gt;&lt;/m:sSup&gt;&lt;/m:e&gt;&lt;/m:nary&gt;&lt;/m:e&gt;&lt;/m:nary&gt;&lt;m:d&gt;&lt;m:dPr&gt;&lt;m:begChr m:val=&quot;[&quot;/&gt;&lt;m:endChr m:val=&quot;]&quot;/&gt;&lt;m:ctrlPr&gt;&lt;aml:annotation aml:id=&quot;49&quot; w:type=&quot;Word.Insertion&quot; aml:author=&quot;Keysight&quot; aml:createdate=&quot;2018-07-06T14:08: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50&quot; w:type=&quot;Word.Insertion&quot; aml:author=&quot;Keysight&quot; aml:createdate=&quot;2018-07-06T14:08:00Z&quot;&gt;&lt;aml:content&gt;&lt;w:rPr&gt;&lt;w:rFonts w:ascii=&quot;Cambria Math&quot; w:h-ansi=&quot;Cambria Math&quot;/&gt;&lt;wx:font wx:val=&quot;Cambria Math&quot;/&gt;&lt;w:i/&gt;&lt;/w:rPr&gt;&lt;/aml:content&gt;&lt;/aml:annotation&gt;&lt;/m:ctrlPr&gt;&lt;/m:mPr&gt;&lt;m:mr&gt;&lt;m:e&gt;&lt;m:r&gt;&lt;aml:annotation aml:id=&quot;51&quot; w:type=&quot;Word.Insertion&quot; aml:author=&quot;Keysight&quot; aml:createdate=&quot;2018-07-06T14:08:00Z&quot;&gt;&lt;aml:content&gt;&lt;w:rPr&gt;&lt;w:rFonts w:ascii=&quot;Cambria Math&quot; w:h-ansi=&quot;Cambria Math&quot;/&gt;&lt;wx:font wx:val=&quot;Cambria Math&quot;/&gt;&lt;w:i/&gt;&lt;/w:rPr&gt;&lt;m:t&gt;1&lt;/m:t&gt;&lt;/aml:content&gt;&lt;/aml:annotation&gt;&lt;/m:r&gt;&lt;/m:e&gt;&lt;m:e&gt;&lt;m:r&gt;&lt;aml:annotation aml:id=&quot;52&quot; w:type=&quot;Word.Insertion&quot; aml:author=&quot;Keysight&quot; aml:createdate=&quot;2018-07-06T14:08:00Z&quot;&gt;&lt;aml:content&gt;&lt;w:rPr&gt;&lt;w:rFonts w:ascii=&quot;Cambria Math&quot; w:h-ansi=&quot;Cambria Math&quot;/&gt;&lt;wx:font wx:val=&quot;Cambria Math&quot;/&gt;&lt;w:i/&gt;&lt;/w:rPr&gt;&lt;m:t&gt;0&lt;/m:t&gt;&lt;/aml:content&gt;&lt;/aml:annotation&gt;&lt;/m:r&gt;&lt;/m:e&gt;&lt;/m:mr&gt;&lt;m:mr&gt;&lt;m:e&gt;&lt;m:r&gt;&lt;aml:annotation aml:id=&quot;53&quot; w:type=&quot;Word.Insertion&quot; aml:author=&quot;Keysight&quot; aml:createdate=&quot;2018-07-06T14:08:00Z&quot;&gt;&lt;aml:content&gt;&lt;m:rPr&gt;&lt;m:sty m:val=&quot;p&quot;/&gt;&lt;/m:rPr&gt;&lt;w:rPr&gt;&lt;w:rFonts w:ascii=&quot;Cambria Math&quot; w:h-ansi=&quot;Cambria Math&quot;/&gt;&lt;wx:font wx:val=&quot;Cambria Math&quot;/&gt;&lt;/w:rPr&gt;&lt;m:t&gt;0&lt;/m:t&gt;&lt;/aml:content&gt;&lt;/aml:annotation&gt;&lt;/m:r&gt;&lt;/m:e&gt;&lt;m:e&gt;&lt;m:r&gt;&lt;aml:annotation aml:id=&quot;54&quot; w:type=&quot;Word.Insertion&quot; aml:author=&quot;Keysight&quot; aml:createdate=&quot;2018-07-06T14:08:00Z&quot;&gt;&lt;aml:content&gt;&lt;w:rPr&gt;&lt;w:rFonts w:ascii=&quot;Cambria Math&quot; w:h-ansi=&quot;Cambria Math&quot;/&gt;&lt;wx:font wx:val=&quot;Cambria Math&quot;/&gt;&lt;w:i/&gt;&lt;/w:rPr&gt;&lt;m:t&gt;-1&lt;/m:t&gt;&lt;/aml:content&gt;&lt;/aml:annotation&gt;&lt;/m:r&gt;&lt;/m:e&gt;&lt;/m:mr&gt;&lt;/m:m&gt;&lt;/m:e&gt;&lt;/m:d&gt;&lt;m:d&gt;&lt;m:dPr&gt;&lt;m:begChr m:val=&quot;[&quot;/&gt;&lt;m:endChr m:val=&quot;]&quot;/&gt;&lt;m:ctrlPr&gt;&lt;aml:annotation aml:id=&quot;5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dPr&gt;&lt;m:e&gt;&lt;m:m&gt;&lt;m:mPr&gt;&lt;m:mcs&gt;&lt;m:mc&gt;&lt;m:mcPr&gt;&lt;m:count m:val=&quot;1&quot;/&gt;&lt;m:mcJc m:val=&quot;center&quot;/&gt;&lt;/m:mcPr&gt;&lt;/m:mc&gt;&lt;/m:mcs&gt;&lt;m:ctrlPr&gt;&lt;aml:annotation aml:id=&quot;5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mPr&gt;&lt;m:mr&gt;&lt;m:e&gt;&lt;m:sSub&gt;&lt;m:sSubPr&gt;&lt;m:ctrlPr&gt;&lt;aml:annotation aml:id=&quot;5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5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5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x,s,Î¸&lt;/m:t&gt;&lt;/aml:content&gt;&lt;/aml:annotation&gt;&lt;/m:r&gt;&lt;/m:sub&gt;&lt;/m:sSub&gt;&lt;m:r&gt;&lt;aml:annotation aml:id=&quot;6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6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6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6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OS,ZOD&lt;/m:t&gt;&lt;/aml:content&gt;&lt;/aml:annotation&gt;&lt;/m:r&gt;&lt;/m:sub&gt;&lt;/m:sSub&gt;&lt;m:r&gt;&lt;aml:annotation aml:id=&quot;6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6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6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6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OS,AOD&lt;/m:t&gt;&lt;/aml:content&gt;&lt;/aml:annotation&gt;&lt;/m:r&gt;&lt;/m:sub&gt;&lt;/m:sSub&gt;&lt;m:r&gt;&lt;aml:annotation aml:id=&quot;6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e&gt;&lt;/m:mr&gt;&lt;m:mr&gt;&lt;m:e&gt;&lt;m:sSub&gt;&lt;m:sSubPr&gt;&lt;m:ctrlPr&gt;&lt;aml:annotation aml:id=&quot;6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7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x,s,Ï•&lt;/m:t&gt;&lt;/aml:content&gt;&lt;/aml:annotation&gt;&lt;/m:r&gt;&lt;/m:sub&gt;&lt;/m:sSub&gt;&lt;m:r&gt;&lt;aml:annotation aml:id=&quot;7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7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7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OS,ZOD&lt;/m:t&gt;&lt;/aml:content&gt;&lt;/aml:annotation&gt;&lt;/m:r&gt;&lt;/m:sub&gt;&lt;/m:sSub&gt;&lt;m:r&gt;&lt;aml:annotation aml:id=&quot;7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7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7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OS,AOD&lt;/m:t&gt;&lt;/aml:content&gt;&lt;/aml:annotation&gt;&lt;/m:r&gt;&lt;/m:sub&gt;&lt;/m:sSub&gt;&lt;m:r&gt;&lt;aml:annotation aml:id=&quot;8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e&gt;&lt;/m:mr&gt;&lt;/m:m&gt;&lt;/m:e&gt;&lt;/m:d&gt;&lt;m:r&gt;&lt;aml:annotation aml:id=&quot;81&quot; w:type=&quot;Word.Insertion&quot; aml:author=&quot;Keysight&quot; aml:createdate=&quot;2018-07-06T14:08:00Z&quot;&gt;&lt;aml:content&gt;&lt;m:rPr&gt;&lt;m:sty m:val=&quot;p&quot;/&gt;&lt;/m:rPr&gt;&lt;w:rPr&gt;&lt;w:rFonts w:ascii=&quot;Cambria Math&quot; w:fareast=&quot;Times New Roman&quot; w:h-ansi=&quot;Cambria Math&quot;/&gt;&lt;wx:font wx:val=&quot;Cambria Math&quot;/&gt;&lt;w:lang w:val=&quot;IT&quot;/&gt;&lt;/w:rPr&gt;&lt;m:t&gt;expâ¡&lt;/m:t&gt;&lt;/aml:content&gt;&lt;/aml:annotation&gt;&lt;/m:r&gt;&lt;m:r&gt;&lt;aml:annotation aml:id=&quot;8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83&quot; w:type=&quot;Word.Insertion&quot; aml:author=&quot;Keysight&quot; aml:createdate=&quot;2018-07-06T14:08: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fPr&gt;&lt;m:num&gt;&lt;m:sSub&gt;&lt;m:sSubPr&gt;&lt;m:ctrlPr&gt;&lt;aml:annotation aml:id=&quot;84&quot; w:type=&quot;Word.Insertion&quot; aml:author=&quot;Keysight&quot; aml:createdate=&quot;2018-07-06T14:08: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8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d&lt;/m:t&gt;&lt;/aml:content&gt;&lt;/aml:annotation&gt;&lt;/m:r&gt;&lt;/m:e&gt;&lt;m:sub&gt;&lt;m:r&gt;&lt;aml:annotation aml:id=&quot;8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3D&lt;/m:t&gt;&lt;/aml:content&gt;&lt;/aml:annotation&gt;&lt;/m:r&gt;&lt;/m:sub&gt;&lt;/m:sSub&gt;&lt;/m:num&gt;&lt;m:den&gt;&lt;m:sSub&gt;&lt;m:sSubPr&gt;&lt;m:ctrlPr&gt;&lt;aml:annotation aml:id=&quot;87&quot; w:type=&quot;Word.Insertion&quot; aml:author=&quot;Keysight&quot; aml:createdate=&quot;2018-07-06T14:08: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8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8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9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9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9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9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9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9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9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9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9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9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0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0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0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0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x,u&lt;/m:t&gt;&lt;/aml:content&gt;&lt;/aml:annotation&gt;&lt;/m:r&gt;&lt;/m:sub&gt;&lt;/m:sSub&gt;&lt;/m:num&gt;&lt;m:den&gt;&lt;m:sSub&gt;&lt;m:sSubPr&gt;&lt;m:ctrlPr&gt;&lt;aml:annotation aml:id=&quot;10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0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0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0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0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0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1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1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1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1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1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1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1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1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1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1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2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x,&lt;/m:t&gt;&lt;/aml:content&gt;&lt;/aml:annotation&gt;&lt;/m:r&gt;&lt;m:sSub&gt;&lt;m:sSubPr&gt;&lt;m:ctrlPr&gt;&lt;aml:annotation aml:id=&quot;12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2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2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2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2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num&gt;&lt;m:den&gt;&lt;m:sSub&gt;&lt;m:sSubPr&gt;&lt;m:ctrlPr&gt;&lt;aml:annotation aml:id=&quot;12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3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3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3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3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3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3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3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37&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38&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39&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40&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lt;/m:t&gt;&lt;/aml:content&gt;&lt;/aml:annotation&gt;&lt;/m:r&gt;&lt;m:acc&gt;&lt;m:accPr&gt;&lt;m:chr m:val=&quot;Ì…&quot;/&gt;&lt;m:ctrlPr&gt;&lt;aml:annotation aml:id=&quot;141&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42&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½&lt;/m:t&gt;&lt;/aml:content&gt;&lt;/aml:annotation&gt;&lt;/m:r&gt;&lt;/m:e&gt;&lt;/m:acc&gt;&lt;/m:num&gt;&lt;m:den&gt;&lt;m:sSub&gt;&lt;m:sSubPr&gt;&lt;m:ctrlPr&gt;&lt;aml:annotation aml:id=&quot;143&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44&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45&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146&quot; w:type=&quot;Word.Insertion&quot; aml:author=&quot;Keysight&quot; aml:createdate=&quot;2018-07-06T14:08:00Z&quot;&gt;&lt;aml:content&gt;&lt;w:rPr&gt;&lt;w:rFonts w:ascii=&quot;Cambria Math&quot; w:fareast=&quot;Times New Roman&quot; w:h-ansi=&quot;Cambria Math&quot;/&gt;&lt;wx:font wx:val=&quot;Cambria Math&quot;/&gt;&lt;w:i/&gt;&lt;w:lang w:val=&quot;IT&quot;/&gt;&lt;/w:rPr&gt;&lt;m:t&gt;t&lt;/m:t&gt;&lt;/aml:content&gt;&lt;/aml:annotation&gt;&lt;/m:r&gt;&lt;/m:e&gt;&lt;/m:d&gt;&lt;/m:oMath&gt;&lt;/m:oMathPara&gt;&lt;/w:p&gt;&lt;w:sectPr wsp:rsidR=&quot;00000000&quot; wsp:rsidRPr=&quot;002F6632&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del>
      <w:ins w:id="1585" w:author="Keysight" w:date="2018-07-06T14:39:00Z">
        <w:r w:rsidR="001E3821" w:rsidRPr="00007526">
          <w:rPr>
            <w:rFonts w:ascii="Cambria Math" w:hAnsi="Cambria Math"/>
            <w:rPrChange w:id="1586" w:author="Keysight" w:date="2018-07-06T14:39:00Z">
              <w:rPr>
                <w:rFonts w:ascii="Cambria Math" w:hAnsi="Cambria Math"/>
                <w:i/>
              </w:rPr>
            </w:rPrChange>
          </w:rPr>
          <w:br/>
        </w:r>
      </w:ins>
      <w:r w:rsidRPr="00007526">
        <w:pict>
          <v:shape id="_x0000_i1074" type="#_x0000_t75" style="width:481.2pt;height:3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618B&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0F5279&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3821&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C73BA&quot;/&gt;&lt;wsp:rsid wsp:val=&quot;003C74A7&quot;/&gt;&lt;wsp:rsid wsp:val=&quot;003D1D54&quot;/&gt;&lt;wsp:rsid wsp:val=&quot;003D5D10&quot;/&gt;&lt;wsp:rsid wsp:val=&quot;003D7CEB&quot;/&gt;&lt;wsp:rsid wsp:val=&quot;003E279C&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1BE2&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4E8C&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078F&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4F5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2D5D&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65E3&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E7506&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95EA4&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3E279C&quot; wsp:rsidRDefault=&quot;003E279C&quot; wsp:rsidP=&quot;003E279C&quot;&gt;&lt;m:oMathPara&gt;&lt;m:oMath&gt;&lt;m:sSubSup&gt;&lt;m:sSubSupPr&gt;&lt;m:ctrlPr&gt;&lt;aml:annotation aml:id=&quot;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ysight&quot; aml:createdate=&quot;2018-07-06T14: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Keysight&quot; aml:createdate=&quot;2018-07-06T14:39:00Z&quot;&gt;&lt;aml:content&gt;&lt;w:rPr&gt;&lt;w:rFonts w:ascii=&quot;Cambria Math&quot; w:h-ansi=&quot;Cambria Math&quot;/&gt;&lt;wx:font wx:val=&quot;Cambria Math&quot;/&gt;&lt;w:i/&gt;&lt;/w:rPr&gt;&lt;m:t&gt;u,s,n&lt;/m:t&gt;&lt;/aml:content&gt;&lt;/aml:annotation&gt;&lt;/m:r&gt;&lt;/m:sub&gt;&lt;m:sup&gt;&lt;m:r&gt;&lt;aml:annotation aml:id=&quot;3&quot; w:type=&quot;Word.Insertion&quot; aml:author=&quot;Keysight&quot; aml:createdate=&quot;2018-07-06T14:39:00Z&quot;&gt;&lt;aml:content&gt;&lt;w:rPr&gt;&lt;w:rFonts w:ascii=&quot;Cambria Math&quot; w:h-ansi=&quot;Cambria Math&quot;/&gt;&lt;wx:font wx:val=&quot;Cambria Math&quot;/&gt;&lt;w:i/&gt;&lt;/w:rPr&gt;&lt;m:t&gt;LOS&lt;/m:t&gt;&lt;/aml:content&gt;&lt;/aml:annotation&gt;&lt;/m:r&gt;&lt;/m:sup&gt;&lt;/m:sSubSup&gt;&lt;m:d&gt;&lt;m:dPr&gt;&lt;m:ctrlPr&gt;&lt;aml:annotation aml:id=&quot;4&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Keysight&quot; aml:createdate=&quot;2018-07-06T14:39:00Z&quot;&gt;&lt;aml:content&gt;&lt;w:rPr&gt;&lt;w:rFonts w:ascii=&quot;Cambria Math&quot; w:h-ansi=&quot;Cambria Math&quot;/&gt;&lt;wx:font wx:val=&quot;Cambria Math&quot;/&gt;&lt;w:i/&gt;&lt;/w:rPr&gt;&lt;m:t&gt;t&lt;/m:t&gt;&lt;/aml:content&gt;&lt;/aml:annotation&gt;&lt;/m:r&gt;&lt;/m:e&gt;&lt;/m:d&gt;&lt;m:r&gt;&lt;aml:annotation aml:id=&quot;6&quot; w:type=&quot;Word.Insertion&quot; aml:author=&quot;Keysight&quot; aml:createdate=&quot;2018-07-06T14:39:00Z&quot;&gt;&lt;aml:content&gt;&lt;w:rPr&gt;&lt;w:rFonts w:ascii=&quot;Cambria Math&quot; w:h-ansi=&quot;Cambria Math&quot;/&gt;&lt;wx:font wx:val=&quot;Cambria Math&quot;/&gt;&lt;w:i/&gt;&lt;/w:rPr&gt;&lt;m:t&gt;=&lt;/m:t&gt;&lt;/aml:content&gt;&lt;/aml:annotation&gt;&lt;/m:r&gt;&lt;m:nary&gt;&lt;m:naryPr&gt;&lt;m:chr m:val=&quot;âˆ‘&quot;/&gt;&lt;m:limLoc m:val=&quot;undOvr&quot;/&gt;&lt;m:ctrlPr&gt;&lt;aml:annotation aml:id=&quot;7&quot; w:type=&quot;Word.Insertion&quot; aml:author=&quot;Keysight&quot; aml:createdate=&quot;2018-07-06T14:39:00Z&quot;&gt;&lt;aml:content&gt;&lt;w:rPr&gt;&lt;w:rFonts w:ascii=&quot;Cambria Math&quot; w:h-ansi=&quot;Cambria Math&quot;/&gt;&lt;wx:font wx:val=&quot;Cambria Math&quot;/&gt;&lt;w:i/&gt;&lt;/w:rPr&gt;&lt;/aml:content&gt;&lt;/aml:annotation&gt;&lt;/m:ctrlPr&gt;&lt;/m:naryPr&gt;&lt;m:sub&gt;&lt;m:sSub&gt;&lt;m:sSubPr&gt;&lt;m:ctrlPr&gt;&lt;aml:annotation aml:id=&quot;8&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Keysight&quot; aml:createdate=&quot;2018-07-06T14:39:00Z&quot;&gt;&lt;aml:content&gt;&lt;w:rPr&gt;&lt;w:rFonts w:ascii=&quot;Cambria Math&quot; w:h-ansi=&quot;Cambria Math&quot;/&gt;&lt;wx:font wx:val=&quot;Cambria Math&quot;/&gt;&lt;w:i/&gt;&lt;/w:rPr&gt;&lt;m:t&gt;n&lt;/m:t&gt;&lt;/aml:content&gt;&lt;/aml:annotation&gt;&lt;/m:r&gt;&lt;/m:e&gt;&lt;m:sub&gt;&lt;m:r&gt;&lt;aml:annotation aml:id=&quot;10&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r&gt;&lt;aml:annotation aml:id=&quot;11&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sub&gt;&lt;m:sup&gt;&lt;m:sSub&gt;&lt;m:sSubPr&gt;&lt;m:ctrlPr&gt;&lt;aml:annotation aml:id=&quot;12&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Keysight&quot; aml:createdate=&quot;2018-07-06T14:39: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sup&gt;&lt;m:e&gt;&lt;m:nary&gt;&lt;m:naryPr&gt;&lt;m:chr m:val=&quot;âˆ‘&quot;/&gt;&lt;m:limLoc m:val=&quot;undOvr&quot;/&gt;&lt;m:ctrlPr&gt;&lt;aml:annotation aml:id=&quot;15&quot; w:type=&quot;Word.Insertion&quot; aml:author=&quot;Keysight&quot; aml:createdate=&quot;2018-07-06T14:39:00Z&quot;&gt;&lt;aml:content&gt;&lt;w:rPr&gt;&lt;w:rFonts w:ascii=&quot;Cambria Math&quot; w:h-ansi=&quot;Cambria Math&quot;/&gt;&lt;wx:font wx:val=&quot;Cambria Math&quot;/&gt;&lt;w:i/&gt;&lt;/w:rPr&gt;&lt;/aml:content&gt;&lt;/aml:annotation&gt;&lt;/m:ctrlPr&gt;&lt;/m:naryPr&gt;&lt;m:sub&gt;&lt;m:sSub&gt;&lt;m:sSubPr&gt;&lt;m:ctrlPr&gt;&lt;aml:annotation aml:id=&quot;16&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17&quot; w:type=&quot;Word.Insertion&quot; aml:author=&quot;Keysight&quot; aml:createdate=&quot;2018-07-06T14:39:00Z&quot;&gt;&lt;aml:content&gt;&lt;w:rPr&gt;&lt;w:rFonts w:ascii=&quot;Cambria Math&quot; w:h-ansi=&quot;Cambria Math&quot;/&gt;&lt;wx:font wx:val=&quot;Cambria Math&quot;/&gt;&lt;w:i/&gt;&lt;/w:rPr&gt;&lt;m:t&gt;m&lt;/m:t&gt;&lt;/aml:content&gt;&lt;/aml:annotation&gt;&lt;/m:r&gt;&lt;/m:e&gt;&lt;m:sub&gt;&lt;m:r&gt;&lt;aml:annotation aml:id=&quot;18&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r&gt;&lt;aml:annotation aml:id=&quot;19&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sub&gt;&lt;m:sup&gt;&lt;m:sSub&gt;&lt;m:sSubPr&gt;&lt;m:ctrlPr&gt;&lt;aml:annotation aml:id=&quot;2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21&quot; w:type=&quot;Word.Insertion&quot; aml:author=&quot;Keysight&quot; aml:createdate=&quot;2018-07-06T14:39:00Z&quot;&gt;&lt;aml:content&gt;&lt;w:rPr&gt;&lt;w:rFonts w:ascii=&quot;Cambria Math&quot; w:h-ansi=&quot;Cambria Math&quot;/&gt;&lt;wx:font wx:val=&quot;Cambria Math&quot;/&gt;&lt;w:i/&gt;&lt;/w:rPr&gt;&lt;m:t&gt;M&lt;/m:t&gt;&lt;/aml:content&gt;&lt;/aml:annotation&gt;&lt;/m:r&gt;&lt;/m:e&gt;&lt;m:sub&gt;&lt;m:r&gt;&lt;aml:annotation aml:id=&quot;22&quot; w:type=&quot;Word.Insertion&quot; aml:author=&quot;Keysight&quot; aml:createdate=&quot;2018-07-06T14:39:00Z&quot;&gt;&lt;aml:content&gt;&lt;w:rPr&gt;&lt;w:rFonts w:ascii=&quot;Cambria Math&quot; w:h-ansi=&quot;Cambria Math&quot;/&gt;&lt;wx:font wx:val=&quot;Cambria Math&quot;/&gt;&lt;w:i/&gt;&lt;/w:rPr&gt;&lt;m:t&gt;e&lt;/m:t&gt;&lt;/aml:content&gt;&lt;/aml:annotation&gt;&lt;/m:r&gt;&lt;/m:sub&gt;&lt;/m:sSub&gt;&lt;/m:sup&gt;&lt;m:e&gt;&lt;m:sSup&gt;&lt;m:sSupPr&gt;&lt;m:ctrlPr&gt;&lt;aml:annotation aml:id=&quot;23&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pPr&gt;&lt;m:e&gt;&lt;m:d&gt;&lt;m:dPr&gt;&lt;m:begChr m:val=&quot;[&quot;/&gt;&lt;m:endChr m:val=&quot;]&quot;/&gt;&lt;m:ctrlPr&gt;&lt;aml:annotation aml:id=&quot;24&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m&gt;&lt;m:mPr&gt;&lt;m:mcs&gt;&lt;m:mc&gt;&lt;m:mcPr&gt;&lt;m:count m:val=&quot;1&quot;/&gt;&lt;m:mcJc m:val=&quot;center&quot;/&gt;&lt;/m:mcPr&gt;&lt;/m:mc&gt;&lt;/m:mcs&gt;&lt;m:ctrlPr&gt;&lt;aml:annotation aml:id=&quot;25&quot; w:type=&quot;Word.Insertion&quot; aml:author=&quot;Keysight&quot; aml:createdate=&quot;2018-07-06T14:39:00Z&quot;&gt;&lt;aml:content&gt;&lt;w:rPr&gt;&lt;w:rFonts w:ascii=&quot;Cambria Math&quot; w:h-ansi=&quot;Cambria Math&quot;/&gt;&lt;wx:font wx:val=&quot;Cambria Math&quot;/&gt;&lt;w:i/&gt;&lt;/w:rPr&gt;&lt;/aml:content&gt;&lt;/aml:annotation&gt;&lt;/m:ctrlPr&gt;&lt;/m:mPr&gt;&lt;m:mr&gt;&lt;m:e&gt;&lt;m:sSub&gt;&lt;m:sSubPr&gt;&lt;m:ctrlPr&gt;&lt;aml:annotation aml:id=&quot;26&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Keysight&quot; aml:createdate=&quot;2018-07-06T14:39:00Z&quot;&gt;&lt;aml:content&gt;&lt;w:rPr&gt;&lt;w:rFonts w:ascii=&quot;Cambria Math&quot; w:h-ansi=&quot;Cambria Math&quot;/&gt;&lt;wx:font wx:val=&quot;Cambria Math&quot;/&gt;&lt;w:i/&gt;&lt;/w:rPr&gt;&lt;m:t&gt;F&lt;/m:t&gt;&lt;/aml:content&gt;&lt;/aml:annotation&gt;&lt;/m:r&gt;&lt;/m:e&gt;&lt;m:sub&gt;&lt;m:r&gt;&lt;aml:annotation aml:id=&quot;28&quot; w:type=&quot;Word.Insertion&quot; aml:author=&quot;Keysight&quot; aml:createdate=&quot;2018-07-06T14:39:00Z&quot;&gt;&lt;aml:content&gt;&lt;w:rPr&gt;&lt;w:rFonts w:ascii=&quot;Cambria Math&quot; w:h-ansi=&quot;Cambria Math&quot;/&gt;&lt;wx:font wx:val=&quot;Cambria Math&quot;/&gt;&lt;w:i/&gt;&lt;/w:rPr&gt;&lt;m:t&gt;rx,u,Î¸&lt;/m:t&gt;&lt;/aml:content&gt;&lt;/aml:annotation&gt;&lt;/m:r&gt;&lt;/m:sub&gt;&lt;/m:sSub&gt;&lt;m:d&gt;&lt;m:dPr&gt;&lt;m:ctrlPr&gt;&lt;aml:annotation aml:id=&quot;29&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sSub&gt;&lt;m:sSubPr&gt;&lt;m:ctrlPr&gt;&lt;aml:annotation aml:id=&quot;3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31&quot; w:type=&quot;Word.Insertion&quot; aml:author=&quot;Keysight&quot; aml:createdate=&quot;2018-07-06T14:39:00Z&quot;&gt;&lt;aml:content&gt;&lt;w:rPr&gt;&lt;w:rFonts w:ascii=&quot;Cambria Math&quot; w:h-ansi=&quot;Cambria Math&quot;/&gt;&lt;wx:font wx:val=&quot;Cambria Math&quot;/&gt;&lt;w:i/&gt;&lt;/w:rPr&gt;&lt;m:t&gt;Î¸&lt;/m:t&gt;&lt;/aml:content&gt;&lt;/aml:annotation&gt;&lt;/m:r&gt;&lt;/m:e&gt;&lt;m:sub&gt;&lt;m:r&gt;&lt;aml:annotation aml:id=&quot;32&quot; w:type=&quot;Word.Insertion&quot; aml:author=&quot;Keysight&quot; aml:createdate=&quot;2018-07-06T14:39:00Z&quot;&gt;&lt;aml:content&gt;&lt;w:rPr&gt;&lt;w:rFonts w:ascii=&quot;Cambria Math&quot; w:h-ansi=&quot;Cambria Math&quot;/&gt;&lt;wx:font wx:val=&quot;Cambria Math&quot;/&gt;&lt;w:i/&gt;&lt;/w:rPr&gt;&lt;m:t&gt;LOS,ZOA&lt;/m:t&gt;&lt;/aml:content&gt;&lt;/aml:annotation&gt;&lt;/m:r&gt;&lt;/m:sub&gt;&lt;/m:sSub&gt;&lt;m:r&gt;&lt;aml:annotation aml:id=&quot;33&quot; w:type=&quot;Word.Insertion&quot; aml:author=&quot;Keysight&quot; aml:createdate=&quot;2018-07-06T14:39:00Z&quot;&gt;&lt;aml:content&gt;&lt;w:rPr&gt;&lt;w:rFonts w:ascii=&quot;Cambria Math&quot; w:h-ansi=&quot;Cambria Math&quot;/&gt;&lt;wx:font wx:val=&quot;Cambria Math&quot;/&gt;&lt;w:i/&gt;&lt;/w:rPr&gt;&lt;m:t&gt;,&lt;/m:t&gt;&lt;/aml:content&gt;&lt;/aml:annotation&gt;&lt;/m:r&gt;&lt;m:sSub&gt;&lt;m:sSubPr&gt;&lt;m:ctrlPr&gt;&lt;aml:annotation aml:id=&quot;34&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35&quot; w:type=&quot;Word.Insertion&quot; aml:author=&quot;Keysight&quot; aml:createdate=&quot;2018-07-06T14:39:00Z&quot;&gt;&lt;aml:content&gt;&lt;w:rPr&gt;&lt;w:rFonts w:ascii=&quot;Cambria Math&quot; w:h-ansi=&quot;Cambria Math&quot;/&gt;&lt;wx:font wx:val=&quot;Cambria Math&quot;/&gt;&lt;w:i/&gt;&lt;/w:rPr&gt;&lt;m:t&gt;Ï•&lt;/m:t&gt;&lt;/aml:content&gt;&lt;/aml:annotation&gt;&lt;/m:r&gt;&lt;/m:e&gt;&lt;m:sub&gt;&lt;m:r&gt;&lt;aml:annotation aml:id=&quot;36&quot; w:type=&quot;Word.Insertion&quot; aml:author=&quot;Keysight&quot; aml:createdate=&quot;2018-07-06T14:39:00Z&quot;&gt;&lt;aml:content&gt;&lt;w:rPr&gt;&lt;w:rFonts w:ascii=&quot;Cambria Math&quot; w:h-ansi=&quot;Cambria Math&quot;/&gt;&lt;wx:font wx:val=&quot;Cambria Math&quot;/&gt;&lt;w:i/&gt;&lt;/w:rPr&gt;&lt;m:t&gt;LOS,AOA&lt;/m:t&gt;&lt;/aml:content&gt;&lt;/aml:annotation&gt;&lt;/m:r&gt;&lt;/m:sub&gt;&lt;/m:sSub&gt;&lt;/m:e&gt;&lt;/m:d&gt;&lt;/m:e&gt;&lt;/m:mr&gt;&lt;m:mr&gt;&lt;m:e&gt;&lt;m:sSub&gt;&lt;m:sSubPr&gt;&lt;m:ctrlPr&gt;&lt;aml:annotation aml:id=&quot;37&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38&quot; w:type=&quot;Word.Insertion&quot; aml:author=&quot;Keysight&quot; aml:createdate=&quot;2018-07-06T14:39:00Z&quot;&gt;&lt;aml:content&gt;&lt;w:rPr&gt;&lt;w:rFonts w:ascii=&quot;Cambria Math&quot; w:h-ansi=&quot;Cambria Math&quot;/&gt;&lt;wx:font wx:val=&quot;Cambria Math&quot;/&gt;&lt;w:i/&gt;&lt;/w:rPr&gt;&lt;m:t&gt;F&lt;/m:t&gt;&lt;/aml:content&gt;&lt;/aml:annotation&gt;&lt;/m:r&gt;&lt;/m:e&gt;&lt;m:sub&gt;&lt;m:r&gt;&lt;aml:annotation aml:id=&quot;39&quot; w:type=&quot;Word.Insertion&quot; aml:author=&quot;Keysight&quot; aml:createdate=&quot;2018-07-06T14:39:00Z&quot;&gt;&lt;aml:content&gt;&lt;w:rPr&gt;&lt;w:rFonts w:ascii=&quot;Cambria Math&quot; w:h-ansi=&quot;Cambria Math&quot;/&gt;&lt;wx:font wx:val=&quot;Cambria Math&quot;/&gt;&lt;w:i/&gt;&lt;/w:rPr&gt;&lt;m:t&gt;rx,u,Ï•&lt;/m:t&gt;&lt;/aml:content&gt;&lt;/aml:annotation&gt;&lt;/m:r&gt;&lt;/m:sub&gt;&lt;/m:sSub&gt;&lt;m:d&gt;&lt;m:dPr&gt;&lt;m:ctrlPr&gt;&lt;aml:annotation aml:id=&quot;4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sSub&gt;&lt;m:sSubPr&gt;&lt;m:ctrlPr&gt;&lt;aml:annotation aml:id=&quot;41&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42&quot; w:type=&quot;Word.Insertion&quot; aml:author=&quot;Keysight&quot; aml:createdate=&quot;2018-07-06T14:39:00Z&quot;&gt;&lt;aml:content&gt;&lt;w:rPr&gt;&lt;w:rFonts w:ascii=&quot;Cambria Math&quot; w:h-ansi=&quot;Cambria Math&quot;/&gt;&lt;wx:font wx:val=&quot;Cambria Math&quot;/&gt;&lt;w:i/&gt;&lt;/w:rPr&gt;&lt;m:t&gt;Î¸&lt;/m:t&gt;&lt;/aml:content&gt;&lt;/aml:annotation&gt;&lt;/m:r&gt;&lt;/m:e&gt;&lt;m:sub&gt;&lt;m:r&gt;&lt;aml:annotation aml:id=&quot;43&quot; w:type=&quot;Word.Insertion&quot; aml:author=&quot;Keysight&quot; aml:createdate=&quot;2018-07-06T14:39:00Z&quot;&gt;&lt;aml:content&gt;&lt;w:rPr&gt;&lt;w:rFonts w:ascii=&quot;Cambria Math&quot; w:h-ansi=&quot;Cambria Math&quot;/&gt;&lt;wx:font wx:val=&quot;Cambria Math&quot;/&gt;&lt;w:i/&gt;&lt;/w:rPr&gt;&lt;m:t&gt;LOS,ZOA&lt;/m:t&gt;&lt;/aml:content&gt;&lt;/aml:annotation&gt;&lt;/m:r&gt;&lt;/m:sub&gt;&lt;/m:sSub&gt;&lt;m:r&gt;&lt;aml:annotation aml:id=&quot;44&quot; w:type=&quot;Word.Insertion&quot; aml:author=&quot;Keysight&quot; aml:createdate=&quot;2018-07-06T14:39:00Z&quot;&gt;&lt;aml:content&gt;&lt;w:rPr&gt;&lt;w:rFonts w:ascii=&quot;Cambria Math&quot; w:h-ansi=&quot;Cambria Math&quot;/&gt;&lt;wx:font wx:val=&quot;Cambria Math&quot;/&gt;&lt;w:i/&gt;&lt;/w:rPr&gt;&lt;m:t&gt;,&lt;/m:t&gt;&lt;/aml:content&gt;&lt;/aml:annotation&gt;&lt;/m:r&gt;&lt;m:sSub&gt;&lt;m:sSubPr&gt;&lt;m:ctrlPr&gt;&lt;aml:annotation aml:id=&quot;45&quot; w:type=&quot;Word.Insertion&quot; aml:author=&quot;Keysight&quot; aml:createdate=&quot;2018-07-06T14:39:00Z&quot;&gt;&lt;aml:content&gt;&lt;w:rPr&gt;&lt;w:rFonts w:ascii=&quot;Cambria Math&quot; w:h-ansi=&quot;Cambria Math&quot;/&gt;&lt;wx:font wx:val=&quot;Cambria Math&quot;/&gt;&lt;w:i/&gt;&lt;/w:rPr&gt;&lt;/aml:content&gt;&lt;/aml:annotation&gt;&lt;/m:ctrlPr&gt;&lt;/m:sSubPr&gt;&lt;m:e&gt;&lt;m:r&gt;&lt;aml:annotation aml:id=&quot;46&quot; w:type=&quot;Word.Insertion&quot; aml:author=&quot;Keysight&quot; aml:createdate=&quot;2018-07-06T14:39:00Z&quot;&gt;&lt;aml:content&gt;&lt;w:rPr&gt;&lt;w:rFonts w:ascii=&quot;Cambria Math&quot; w:h-ansi=&quot;Cambria Math&quot;/&gt;&lt;wx:font wx:val=&quot;Cambria Math&quot;/&gt;&lt;w:i/&gt;&lt;/w:rPr&gt;&lt;m:t&gt;Ï•&lt;/m:t&gt;&lt;/aml:content&gt;&lt;/aml:annotation&gt;&lt;/m:r&gt;&lt;/m:e&gt;&lt;m:sub&gt;&lt;m:r&gt;&lt;aml:annotation aml:id=&quot;47&quot; w:type=&quot;Word.Insertion&quot; aml:author=&quot;Keysight&quot; aml:createdate=&quot;2018-07-06T14:39:00Z&quot;&gt;&lt;aml:content&gt;&lt;w:rPr&gt;&lt;w:rFonts w:ascii=&quot;Cambria Math&quot; w:h-ansi=&quot;Cambria Math&quot;/&gt;&lt;wx:font wx:val=&quot;Cambria Math&quot;/&gt;&lt;w:i/&gt;&lt;/w:rPr&gt;&lt;m:t&gt;LOS,AOA&lt;/m:t&gt;&lt;/aml:content&gt;&lt;/aml:annotation&gt;&lt;/m:r&gt;&lt;/m:sub&gt;&lt;/m:sSub&gt;&lt;/m:e&gt;&lt;/m:d&gt;&lt;/m:e&gt;&lt;/m:mr&gt;&lt;/m:m&gt;&lt;/m:e&gt;&lt;/m:d&gt;&lt;/m:e&gt;&lt;m:sup&gt;&lt;m:r&gt;&lt;aml:annotation aml:id=&quot;48&quot; w:type=&quot;Word.Insertion&quot; aml:author=&quot;Keysight&quot; aml:createdate=&quot;2018-07-06T14:39:00Z&quot;&gt;&lt;aml:content&gt;&lt;w:rPr&gt;&lt;w:rFonts w:ascii=&quot;Cambria Math&quot; w:h-ansi=&quot;Cambria Math&quot;/&gt;&lt;wx:font wx:val=&quot;Cambria Math&quot;/&gt;&lt;w:i/&gt;&lt;/w:rPr&gt;&lt;m:t&gt;T&lt;/m:t&gt;&lt;/aml:content&gt;&lt;/aml:annotation&gt;&lt;/m:r&gt;&lt;/m:sup&gt;&lt;/m:sSup&gt;&lt;/m:e&gt;&lt;/m:nary&gt;&lt;/m:e&gt;&lt;/m:nary&gt;&lt;m:d&gt;&lt;m:dPr&gt;&lt;m:begChr m:val=&quot;[&quot;/&gt;&lt;m:endChr m:val=&quot;]&quot;/&gt;&lt;m:ctrlPr&gt;&lt;aml:annotation aml:id=&quot;49&quot; w:type=&quot;Word.Insertion&quot; aml:author=&quot;Keysight&quot; aml:createdate=&quot;2018-07-06T14:39:00Z&quot;&gt;&lt;aml:content&gt;&lt;w:rPr&gt;&lt;w:rFonts w:ascii=&quot;Cambria Math&quot; w:h-ansi=&quot;Cambria Math&quot;/&gt;&lt;wx:font wx:val=&quot;Cambria Math&quot;/&gt;&lt;w:i/&gt;&lt;/w:rPr&gt;&lt;/aml:content&gt;&lt;/aml:annotation&gt;&lt;/m:ctrlPr&gt;&lt;/m:dPr&gt;&lt;m:e&gt;&lt;m:m&gt;&lt;m:mPr&gt;&lt;m:mcs&gt;&lt;m:mc&gt;&lt;m:mcPr&gt;&lt;m:count m:val=&quot;2&quot;/&gt;&lt;m:mcJc m:val=&quot;center&quot;/&gt;&lt;/m:mcPr&gt;&lt;/m:mc&gt;&lt;/m:mcs&gt;&lt;m:ctrlPr&gt;&lt;aml:annotation aml:id=&quot;50&quot; w:type=&quot;Word.Insertion&quot; aml:author=&quot;Keysight&quot; aml:createdate=&quot;2018-07-06T14:39:00Z&quot;&gt;&lt;aml:content&gt;&lt;w:rPr&gt;&lt;w:rFonts w:ascii=&quot;Cambria Math&quot; w:h-ansi=&quot;Cambria Math&quot;/&gt;&lt;wx:font wx:val=&quot;Cambria Math&quot;/&gt;&lt;w:i/&gt;&lt;/w:rPr&gt;&lt;/aml:content&gt;&lt;/aml:annotation&gt;&lt;/m:ctrlPr&gt;&lt;/m:mPr&gt;&lt;m:mr&gt;&lt;m:e&gt;&lt;m:r&gt;&lt;aml:annotation aml:id=&quot;51&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e&gt;&lt;m:e&gt;&lt;m:r&gt;&lt;aml:annotation aml:id=&quot;52&quot; w:type=&quot;Word.Insertion&quot; aml:author=&quot;Keysight&quot; aml:createdate=&quot;2018-07-06T14:39:00Z&quot;&gt;&lt;aml:content&gt;&lt;w:rPr&gt;&lt;w:rFonts w:ascii=&quot;Cambria Math&quot; w:h-ansi=&quot;Cambria Math&quot;/&gt;&lt;wx:font wx:val=&quot;Cambria Math&quot;/&gt;&lt;w:i/&gt;&lt;/w:rPr&gt;&lt;m:t&gt;0&lt;/m:t&gt;&lt;/aml:content&gt;&lt;/aml:annotation&gt;&lt;/m:r&gt;&lt;/m:e&gt;&lt;/m:mr&gt;&lt;m:mr&gt;&lt;m:e&gt;&lt;m:r&gt;&lt;aml:annotation aml:id=&quot;53&quot; w:type=&quot;Word.Insertion&quot; aml:author=&quot;Keysight&quot; aml:createdate=&quot;2018-07-06T14:39:00Z&quot;&gt;&lt;aml:content&gt;&lt;m:rPr&gt;&lt;m:sty m:val=&quot;p&quot;/&gt;&lt;/m:rPr&gt;&lt;w:rPr&gt;&lt;w:rFonts w:ascii=&quot;Cambria Math&quot; w:h-ansi=&quot;Cambria Math&quot;/&gt;&lt;wx:font wx:val=&quot;Cambria Math&quot;/&gt;&lt;/w:rPr&gt;&lt;m:t&gt;0&lt;/m:t&gt;&lt;/aml:content&gt;&lt;/aml:annotation&gt;&lt;/m:r&gt;&lt;/m:e&gt;&lt;m:e&gt;&lt;m:r&gt;&lt;aml:annotation aml:id=&quot;54&quot; w:type=&quot;Word.Insertion&quot; aml:author=&quot;Keysight&quot; aml:createdate=&quot;2018-07-06T14:39:00Z&quot;&gt;&lt;aml:content&gt;&lt;w:rPr&gt;&lt;w:rFonts w:ascii=&quot;Cambria Math&quot; w:h-ansi=&quot;Cambria Math&quot;/&gt;&lt;wx:font wx:val=&quot;Cambria Math&quot;/&gt;&lt;w:i/&gt;&lt;/w:rPr&gt;&lt;m:t&gt;-1&lt;/m:t&gt;&lt;/aml:content&gt;&lt;/aml:annotation&gt;&lt;/m:r&gt;&lt;/m:e&gt;&lt;/m:mr&gt;&lt;/m:m&gt;&lt;/m:e&gt;&lt;/m:d&gt;&lt;m:d&gt;&lt;m:dPr&gt;&lt;m:begChr m:val=&quot;[&quot;/&gt;&lt;m:endChr m:val=&quot;]&quot;/&gt;&lt;m:ctrlPr&gt;&lt;aml:annotation aml:id=&quot;5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m&gt;&lt;m:mPr&gt;&lt;m:mcs&gt;&lt;m:mc&gt;&lt;m:mcPr&gt;&lt;m:count m:val=&quot;1&quot;/&gt;&lt;m:mcJc m:val=&quot;center&quot;/&gt;&lt;/m:mcPr&gt;&lt;/m:mc&gt;&lt;/m:mcs&gt;&lt;m:ctrlPr&gt;&lt;aml:annotation aml:id=&quot;5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mPr&gt;&lt;m:mr&gt;&lt;m:e&gt;&lt;m:sSub&gt;&lt;m:sSubPr&gt;&lt;m:ctrlPr&gt;&lt;aml:annotation aml:id=&quot;5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5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5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x,s,Î¸&lt;/m:t&gt;&lt;/aml:content&gt;&lt;/aml:annotation&gt;&lt;/m:r&gt;&lt;/m:sub&gt;&lt;/m:sSub&gt;&lt;m:r&gt;&lt;aml:annotation aml:id=&quot;6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6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6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6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ZOD&lt;/m:t&gt;&lt;/aml:content&gt;&lt;/aml:annotation&gt;&lt;/m:r&gt;&lt;/m:sub&gt;&lt;/m:sSub&gt;&lt;m:r&gt;&lt;aml:annotation aml:id=&quot;6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6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6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6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AOD&lt;/m:t&gt;&lt;/aml:content&gt;&lt;/aml:annotation&gt;&lt;/m:r&gt;&lt;/m:sub&gt;&lt;/m:sSub&gt;&lt;m:r&gt;&lt;aml:annotation aml:id=&quot;6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e&gt;&lt;/m:mr&gt;&lt;m:mr&gt;&lt;m:e&gt;&lt;m:sSub&gt;&lt;m:sSubPr&gt;&lt;m:ctrlPr&gt;&lt;aml:annotation aml:id=&quot;6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F&lt;/m:t&gt;&lt;/aml:content&gt;&lt;/aml:annotation&gt;&lt;/m:r&gt;&lt;/m:e&gt;&lt;m:sub&gt;&lt;m:r&gt;&lt;aml:annotation aml:id=&quot;7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x,s,Ï•&lt;/m:t&gt;&lt;/aml:content&gt;&lt;/aml:annotation&gt;&lt;/m:r&gt;&lt;/m:sub&gt;&lt;/m:sSub&gt;&lt;m:r&gt;&lt;aml:annotation aml:id=&quot;7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7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7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ZOD&lt;/m:t&gt;&lt;/aml:content&gt;&lt;/aml:annotation&gt;&lt;/m:r&gt;&lt;/m:sub&gt;&lt;/m:sSub&gt;&lt;m:r&gt;&lt;aml:annotation aml:id=&quot;7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 &lt;/m:t&gt;&lt;/aml:content&gt;&lt;/aml:annotation&gt;&lt;/m:r&gt;&lt;m:sSub&gt;&lt;m:sSubPr&gt;&lt;m:ctrlPr&gt;&lt;aml:annotation aml:id=&quot;7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7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Ï•&lt;/m:t&gt;&lt;/aml:content&gt;&lt;/aml:annotation&gt;&lt;/m:r&gt;&lt;/m:e&gt;&lt;m:sub&gt;&lt;m:r&gt;&lt;aml:annotation aml:id=&quot;7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OS,AOD&lt;/m:t&gt;&lt;/aml:content&gt;&lt;/aml:annotation&gt;&lt;/m:r&gt;&lt;/m:sub&gt;&lt;/m:sSub&gt;&lt;m:r&gt;&lt;aml:annotation aml:id=&quot;8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e&gt;&lt;/m:mr&gt;&lt;/m:m&gt;&lt;/m:e&gt;&lt;/m:d&gt;&lt;m:func&gt;&lt;m:funcPr&gt;&lt;m:ctrlPr&gt;&lt;aml:annotation aml:id=&quot;81&quot; w:type=&quot;Word.Insertion&quot; aml:author=&quot;Keysight&quot; aml:createdate=&quot;2018-07-06T14:39:00Z&quot;&gt;&lt;aml:content&gt;&lt;w:rPr&gt;&lt;w:rFonts w:ascii=&quot;Cambria Math&quot; w:fareast=&quot;Times New Roman&quot; w:h-ansi=&quot;Cambria Math&quot;/&gt;&lt;wx:font wx:val=&quot;Cambria Math&quot;/&gt;&lt;w:lang w:val=&quot;IT&quot;/&gt;&lt;/w:rPr&gt;&lt;/aml:content&gt;&lt;/aml:annotation&gt;&lt;/m:ctrlPr&gt;&lt;/m:funcPr&gt;&lt;m:fName&gt;&lt;m:r&gt;&lt;aml:annotation aml:id=&quot;82&quot; w:type=&quot;Word.Insertion&quot; aml:author=&quot;Keysight&quot; aml:createdate=&quot;2018-07-06T14:39:00Z&quot;&gt;&lt;aml:content&gt;&lt;m:rPr&gt;&lt;m:sty m:val=&quot;p&quot;/&gt;&lt;/m:rPr&gt;&lt;w:rPr&gt;&lt;w:rFonts w:ascii=&quot;Cambria Math&quot; w:fareast=&quot;Times New Roman&quot; w:h-ansi=&quot;Cambria Math&quot;/&gt;&lt;wx:font wx:val=&quot;Cambria Math&quot;/&gt;&lt;w:lang w:val=&quot;IT&quot;/&gt;&lt;/w:rPr&gt;&lt;m:t&gt;exp&lt;/m:t&gt;&lt;/aml:content&gt;&lt;/aml:annotation&gt;&lt;/m:r&gt;&lt;/m:fName&gt;&lt;m:e&gt;&lt;m:d&gt;&lt;m:dPr&gt;&lt;m:ctrlPr&gt;&lt;aml:annotation aml:id=&quot;8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8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85&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fPr&gt;&lt;m:num&gt;&lt;m:sSub&gt;&lt;m:sSubPr&gt;&lt;m:ctrlPr&gt;&lt;aml:annotation aml:id=&quot;86&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8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d&lt;/m:t&gt;&lt;/aml:content&gt;&lt;/aml:annotation&gt;&lt;/m:r&gt;&lt;/m:e&gt;&lt;m:sub&gt;&lt;m:r&gt;&lt;aml:annotation aml:id=&quot;8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3D&lt;/m:t&gt;&lt;/aml:content&gt;&lt;/aml:annotation&gt;&lt;/m:r&gt;&lt;/m:sub&gt;&lt;/m:sSub&gt;&lt;/m:num&gt;&lt;m:den&gt;&lt;m:sSub&gt;&lt;m:sSubPr&gt;&lt;m:ctrlPr&gt;&lt;aml:annotation aml:id=&quot;89&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9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9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e&gt;&lt;/m:func&gt;&lt;m:r&gt;&lt;aml:annotation aml:id=&quot;9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9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9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9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9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9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9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9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0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0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0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0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0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0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u&lt;/m:t&gt;&lt;/aml:content&gt;&lt;/aml:annotation&gt;&lt;/m:r&gt;&lt;/m:sub&gt;&lt;/m:sSub&gt;&lt;/m:num&gt;&lt;m:den&gt;&lt;m:sSub&gt;&lt;m:sSubPr&gt;&lt;m:ctrlPr&gt;&lt;aml:annotation aml:id=&quot;10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0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0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r&gt;&lt;aml:annotation aml:id=&quot;10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1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1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1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1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1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1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1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1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1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1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acc&gt;&lt;m:accPr&gt;&lt;m:chr m:val=&quot;Ì…&quot;/&gt;&lt;m:ctrlPr&gt;&lt;aml:annotation aml:id=&quot;12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2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d&lt;/m:t&gt;&lt;/aml:content&gt;&lt;/aml:annotation&gt;&lt;/m:r&gt;&lt;/m:e&gt;&lt;/m:acc&gt;&lt;/m:e&gt;&lt;m:sub&gt;&lt;m:r&gt;&lt;aml:annotation aml:id=&quot;12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x,&lt;/m:t&gt;&lt;/aml:content&gt;&lt;/aml:annotation&gt;&lt;/m:r&gt;&lt;m:sSub&gt;&lt;m:sSubPr&gt;&lt;m:ctrlPr&gt;&lt;aml:annotation aml:id=&quot;12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2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2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2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2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2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num&gt;&lt;m:den&gt;&lt;m:sSub&gt;&lt;m:sSubPr&gt;&lt;m:ctrlPr&gt;&lt;aml:annotation aml:id=&quot;13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3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3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e&gt;&lt;/m:d&gt;&lt;m:sSub&gt;&lt;m:sSubPr&gt;&lt;m:ctrlPr&gt;&lt;aml:annotation aml:id=&quot;133&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3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sSub&gt;&lt;m:sSubPr&gt;&lt;m:ctrlPr&gt;&lt;aml:annotation aml:id=&quot;135&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3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m&lt;/m:t&gt;&lt;/aml:content&gt;&lt;/aml:annotation&gt;&lt;/m:r&gt;&lt;/m:e&gt;&lt;m:sub&gt;&lt;m:r&gt;&lt;aml:annotation aml:id=&quot;13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r&gt;&lt;aml:annotation aml:id=&quot;13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sSub&gt;&lt;m:sSubPr&gt;&lt;m:ctrlPr&gt;&lt;aml:annotation aml:id=&quot;139&quot; w:type=&quot;Word.Insertion&quot; aml:author=&quot;Keysight&quot; aml:createdate=&quot;2018-07-06T14:39:00Z&quot;&gt;&lt;aml:content&gt;&lt;w:rPr&gt;&lt;w:rFonts w:ascii=&quot;Cambria Math&quot; w:fareast=&quot;Times New Roman&quot; w:h-ansi=&quot;Cambria Math&quot; w:cs=&quot;Times New Roman&quot;/&gt;&lt;wx:font wx:val=&quot;Cambria Math&quot;/&gt;&lt;w:i/&gt;&lt;w:sz w:val=&quot;22&quot;/&gt;&lt;w:sz-cs w:val=&quot;22&quot;/&gt;&lt;w:lang w:val=&quot;IT&quot;/&gt;&lt;/w:rPr&gt;&lt;/aml:content&gt;&lt;/aml:annotation&gt;&lt;/m:ctrlPr&gt;&lt;/m:sSubPr&gt;&lt;m:e&gt;&lt;m:r&gt;&lt;aml:annotation aml:id=&quot;14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n&lt;/m:t&gt;&lt;/aml:content&gt;&lt;/aml:annotation&gt;&lt;/m:r&gt;&lt;/m:e&gt;&lt;m:sub&gt;&lt;m:r&gt;&lt;aml:annotation aml:id=&quot;14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lt;/m:t&gt;&lt;/aml:content&gt;&lt;/aml:annotation&gt;&lt;/m:r&gt;&lt;/m:sub&gt;&lt;/m:sSub&gt;&lt;/m:sub&gt;&lt;/m:sSub&gt;&lt;m:r&gt;&lt;aml:annotation aml:id=&quot;14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exp&lt;/m:t&gt;&lt;/aml:content&gt;&lt;/aml:annotation&gt;&lt;/m:r&gt;&lt;m:d&gt;&lt;m:dPr&gt;&lt;m:ctrlPr&gt;&lt;aml:annotation aml:id=&quot;14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dPr&gt;&lt;m:e&gt;&lt;m:r&gt;&lt;aml:annotation aml:id=&quot;14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j2Ï€&lt;/m:t&gt;&lt;/aml:content&gt;&lt;/aml:annotation&gt;&lt;/m:r&gt;&lt;m:f&gt;&lt;m:fPr&gt;&lt;m:ctrlPr&gt;&lt;aml:annotation aml:id=&quot;14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fPr&gt;&lt;m:num&gt;&lt;m:sSubSup&gt;&lt;m:sSubSupPr&gt;&lt;m:ctrlPr&gt;&lt;aml:annotation aml:id=&quot;14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SupPr&gt;&lt;m:e&gt;&lt;m:acc&gt;&lt;m:accPr&gt;&lt;m:ctrlPr&gt;&lt;aml:annotation aml:id=&quot;14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48&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lt;/m:t&gt;&lt;/aml:content&gt;&lt;/aml:annotation&gt;&lt;/m:r&gt;&lt;/m:e&gt;&lt;/m:acc&gt;&lt;/m:e&gt;&lt;m:sub&gt;&lt;m:r&gt;&lt;aml:annotation aml:id=&quot;149&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rx,LOS&lt;/m:t&gt;&lt;/aml:content&gt;&lt;/aml:annotation&gt;&lt;/m:r&gt;&lt;/m:sub&gt;&lt;m:sup&gt;&lt;m:r&gt;&lt;aml:annotation aml:id=&quot;150&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sup&gt;&lt;/m:sSubSup&gt;&lt;m:r&gt;&lt;aml:annotation aml:id=&quot;151&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lt;/m:t&gt;&lt;/aml:content&gt;&lt;/aml:annotation&gt;&lt;/m:r&gt;&lt;m:acc&gt;&lt;m:accPr&gt;&lt;m:chr m:val=&quot;Ì…&quot;/&gt;&lt;m:ctrlPr&gt;&lt;aml:annotation aml:id=&quot;152&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accPr&gt;&lt;m:e&gt;&lt;m:r&gt;&lt;aml:annotation aml:id=&quot;153&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½&lt;/m:t&gt;&lt;/aml:content&gt;&lt;/aml:annotation&gt;&lt;/m:r&gt;&lt;/m:e&gt;&lt;/m:acc&gt;&lt;/m:num&gt;&lt;m:den&gt;&lt;m:sSub&gt;&lt;m:sSubPr&gt;&lt;m:ctrlPr&gt;&lt;aml:annotation aml:id=&quot;154&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aml:content&gt;&lt;/aml:annotation&gt;&lt;/m:ctrlPr&gt;&lt;/m:sSubPr&gt;&lt;m:e&gt;&lt;m:r&gt;&lt;aml:annotation aml:id=&quot;155&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Î»&lt;/m:t&gt;&lt;/aml:content&gt;&lt;/aml:annotation&gt;&lt;/m:r&gt;&lt;/m:e&gt;&lt;m:sub&gt;&lt;m:r&gt;&lt;aml:annotation aml:id=&quot;156&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0&lt;/m:t&gt;&lt;/aml:content&gt;&lt;/aml:annotation&gt;&lt;/m:r&gt;&lt;/m:sub&gt;&lt;/m:sSub&gt;&lt;/m:den&gt;&lt;/m:f&gt;&lt;m:r&gt;&lt;aml:annotation aml:id=&quot;157&quot; w:type=&quot;Word.Insertion&quot; aml:author=&quot;Keysight&quot; aml:createdate=&quot;2018-07-06T14:39:00Z&quot;&gt;&lt;aml:content&gt;&lt;w:rPr&gt;&lt;w:rFonts w:ascii=&quot;Cambria Math&quot; w:fareast=&quot;Times New Roman&quot; w:h-ansi=&quot;Cambria Math&quot;/&gt;&lt;wx:font wx:val=&quot;Cambria Math&quot;/&gt;&lt;w:i/&gt;&lt;w:lang w:val=&quot;IT&quot;/&gt;&lt;/w:rPr&gt;&lt;m:t&gt;t&lt;/m:t&gt;&lt;/aml:content&gt;&lt;/aml:annotation&gt;&lt;/m:r&gt;&lt;/m:e&gt;&lt;/m:d&gt;&lt;/m:oMath&gt;&lt;/m:oMathPara&gt;&lt;/w:p&gt;&lt;w:sectPr wsp:rsidR=&quot;00000000&quot; wsp:rsidRPr=&quot;003E279C&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p>
    <w:p w:rsidR="00DE7506" w:rsidRPr="00007526" w:rsidRDefault="00DE7506" w:rsidP="00DE7506">
      <w:pPr>
        <w:rPr>
          <w:ins w:id="1587" w:author="Keysight" w:date="2018-07-06T14:08:00Z"/>
          <w:rFonts w:eastAsia="Times New Roman"/>
          <w:lang w:val="it-IT"/>
        </w:rPr>
      </w:pPr>
    </w:p>
    <w:p w:rsidR="00DE7506" w:rsidRPr="00007526" w:rsidRDefault="00DE7506" w:rsidP="00DE7506">
      <w:pPr>
        <w:rPr>
          <w:ins w:id="1588" w:author="Keysight" w:date="2018-07-06T14:08:00Z"/>
          <w:rFonts w:eastAsia="Times New Roman"/>
          <w:lang w:val="it-IT"/>
        </w:rPr>
      </w:pPr>
    </w:p>
    <w:p w:rsidR="00A2373D" w:rsidRPr="00007526" w:rsidRDefault="00A2373D" w:rsidP="00A2373D">
      <w:pPr>
        <w:pStyle w:val="EQ"/>
        <w:rPr>
          <w:ins w:id="1589" w:author="Keysight" w:date="2018-07-06T07:38:00Z"/>
        </w:rPr>
      </w:pPr>
      <w:ins w:id="1590" w:author="FERNANDEZ,FLORES (K-Spain,ex1)" w:date="2018-06-21T00:35:00Z">
        <w:del w:id="1591" w:author="Keysight" w:date="2018-07-06T14:08:00Z">
          <w:r w:rsidRPr="00007526" w:rsidDel="00DE7506">
            <w:tab/>
          </w:r>
        </w:del>
      </w:ins>
      <w:ins w:id="1592" w:author="FERNANDEZ,FLORES (K-Spain,ex1)" w:date="2018-06-21T00:35:00Z">
        <w:del w:id="1593" w:author="Keysight" w:date="2018-07-06T14:08:00Z">
          <w:r w:rsidRPr="00007526" w:rsidDel="00DE7506">
            <w:rPr>
              <w:position w:val="-78"/>
            </w:rPr>
            <w:object w:dxaOrig="8960" w:dyaOrig="1660">
              <v:shape id="_x0000_i1075" type="#_x0000_t75" style="width:447.6pt;height:82.8pt" o:ole="" fillcolor="window">
                <v:imagedata r:id="rId82" o:title=""/>
              </v:shape>
              <o:OLEObject Type="Embed" ProgID="Equation.3" ShapeID="_x0000_i1075" DrawAspect="Content" ObjectID="_1592403180" r:id="rId83"/>
            </w:object>
          </w:r>
        </w:del>
      </w:ins>
      <w:ins w:id="1594" w:author="FERNANDEZ,FLORES (K-Spain,ex1)" w:date="2018-06-21T00:35:00Z">
        <w:del w:id="1595" w:author="Keysight" w:date="2018-07-06T14:08:00Z">
          <w:r w:rsidRPr="00007526" w:rsidDel="00DE7506">
            <w:delText xml:space="preserve">. </w:delText>
          </w:r>
          <w:r w:rsidRPr="00007526" w:rsidDel="00DE7506">
            <w:tab/>
          </w:r>
        </w:del>
        <w:r w:rsidRPr="00007526">
          <w:t>(</w:t>
        </w:r>
      </w:ins>
      <w:ins w:id="1596" w:author="Keysight" w:date="2018-07-06T07:38:00Z">
        <w:r w:rsidR="00DE7506" w:rsidRPr="00007526">
          <w:t>6</w:t>
        </w:r>
      </w:ins>
      <w:ins w:id="1597" w:author="FERNANDEZ,FLORES (K-Spain,ex1)" w:date="2018-06-21T00:35:00Z">
        <w:del w:id="1598" w:author="Keysight" w:date="2018-07-06T07:38:00Z">
          <w:r w:rsidRPr="00007526" w:rsidDel="003C74A7">
            <w:delText>6</w:delText>
          </w:r>
        </w:del>
        <w:r w:rsidRPr="00007526">
          <w:t>)</w:t>
        </w:r>
      </w:ins>
    </w:p>
    <w:p w:rsidR="009B4E8C" w:rsidRPr="00007526" w:rsidRDefault="009B4E8C">
      <w:pPr>
        <w:rPr>
          <w:ins w:id="1599" w:author="FERNANDEZ,FLORES (K-Spain,ex1)" w:date="2018-06-21T00:35:00Z"/>
        </w:rPr>
        <w:pPrChange w:id="1600" w:author="Keysight" w:date="2018-07-06T07:38:00Z">
          <w:pPr>
            <w:pStyle w:val="EQ"/>
          </w:pPr>
        </w:pPrChange>
      </w:pPr>
      <w:ins w:id="1601" w:author="Keysight" w:date="2018-07-06T07:38:00Z">
        <w:r w:rsidRPr="00007526">
          <w:rPr>
            <w:rPrChange w:id="1602" w:author="Keysight" w:date="2018-07-06T14:48:00Z">
              <w:rPr>
                <w:highlight w:val="yellow"/>
              </w:rPr>
            </w:rPrChange>
          </w:rPr>
          <w:t>w</w:t>
        </w:r>
        <w:r w:rsidRPr="00007526">
          <w:t xml:space="preserve">here </w:t>
        </w:r>
      </w:ins>
      <w:ins w:id="1603" w:author="Keysight" w:date="2018-07-06T14:47:00Z">
        <w:r w:rsidR="00315EDF" w:rsidRPr="00007526">
          <w:rPr>
            <w:rPrChange w:id="1604" w:author="Keysight" w:date="2018-07-06T14:48:00Z">
              <w:rPr>
                <w:highlight w:val="yellow"/>
              </w:rPr>
            </w:rPrChange>
          </w:rPr>
          <w:t>s</w:t>
        </w:r>
      </w:ins>
      <w:ins w:id="1605" w:author="Keysight" w:date="2018-07-06T14:49:00Z">
        <w:r w:rsidR="008F5005" w:rsidRPr="00007526">
          <w:t xml:space="preserve"> goes from </w:t>
        </w:r>
      </w:ins>
      <w:ins w:id="1606" w:author="Keysight" w:date="2018-07-06T14:47:00Z">
        <w:r w:rsidR="00315EDF" w:rsidRPr="00007526">
          <w:rPr>
            <w:rPrChange w:id="1607" w:author="Keysight" w:date="2018-07-06T14:48:00Z">
              <w:rPr>
                <w:highlight w:val="yellow"/>
              </w:rPr>
            </w:rPrChange>
          </w:rPr>
          <w:t>1</w:t>
        </w:r>
      </w:ins>
      <w:ins w:id="1608" w:author="Keysight" w:date="2018-07-06T14:49:00Z">
        <w:r w:rsidR="008F5005" w:rsidRPr="00007526">
          <w:t xml:space="preserve"> to S, being S</w:t>
        </w:r>
      </w:ins>
      <w:ins w:id="1609" w:author="Keysight" w:date="2018-07-06T07:38:00Z">
        <w:r w:rsidRPr="00007526">
          <w:t xml:space="preserve"> the number of </w:t>
        </w:r>
      </w:ins>
      <w:proofErr w:type="spellStart"/>
      <w:ins w:id="1610" w:author="Keysight" w:date="2018-07-06T14:49:00Z">
        <w:r w:rsidR="008F5005" w:rsidRPr="00007526">
          <w:t>gNB</w:t>
        </w:r>
        <w:proofErr w:type="spellEnd"/>
        <w:r w:rsidR="008F5005" w:rsidRPr="00007526">
          <w:t xml:space="preserve"> </w:t>
        </w:r>
      </w:ins>
      <w:ins w:id="1611" w:author="Keysight" w:date="2018-07-06T07:38:00Z">
        <w:r w:rsidRPr="00007526">
          <w:t>RF ports</w:t>
        </w:r>
      </w:ins>
    </w:p>
    <w:p w:rsidR="00A2373D" w:rsidRPr="00007526" w:rsidRDefault="00A2373D" w:rsidP="00A2373D">
      <w:pPr>
        <w:rPr>
          <w:ins w:id="1612" w:author="FERNANDEZ,FLORES (K-Spain,ex1)" w:date="2018-06-21T00:35:00Z"/>
          <w:i/>
        </w:rPr>
      </w:pPr>
      <w:ins w:id="1613" w:author="FERNANDEZ,FLORES (K-Spain,ex1)" w:date="2018-06-21T00:35:00Z">
        <w:r w:rsidRPr="00007526">
          <w:rPr>
            <w:vertAlign w:val="superscript"/>
          </w:rPr>
          <w:t>2)</w:t>
        </w:r>
        <w:r w:rsidRPr="00007526">
          <w:rPr>
            <w:i/>
          </w:rPr>
          <w:t xml:space="preserve"> Note: This may need to be changed such that the three rows of CDL tables containing equal angular parameters are treated as a single cluster with three mid-paths as in Step 11 of </w:t>
        </w:r>
        <w:proofErr w:type="spellStart"/>
        <w:r w:rsidRPr="00007526">
          <w:rPr>
            <w:i/>
          </w:rPr>
          <w:t>Subclause</w:t>
        </w:r>
        <w:proofErr w:type="spellEnd"/>
        <w:r w:rsidRPr="00007526">
          <w:rPr>
            <w:i/>
          </w:rPr>
          <w:t xml:space="preserve"> 7.5 in [10].</w:t>
        </w:r>
      </w:ins>
    </w:p>
    <w:p w:rsidR="006F7478" w:rsidRPr="00007526" w:rsidRDefault="006F7478" w:rsidP="00A2373D">
      <w:pPr>
        <w:tabs>
          <w:tab w:val="left" w:pos="426"/>
        </w:tabs>
        <w:overflowPunct w:val="0"/>
        <w:autoSpaceDE w:val="0"/>
        <w:autoSpaceDN w:val="0"/>
        <w:adjustRightInd w:val="0"/>
        <w:textAlignment w:val="baseline"/>
        <w:rPr>
          <w:ins w:id="1614" w:author="FERNANDEZ,FLORES (K-Spain,ex1)" w:date="2018-06-21T01:04:00Z"/>
        </w:rPr>
      </w:pPr>
    </w:p>
    <w:p w:rsidR="00A2373D" w:rsidRPr="00007526" w:rsidDel="00AD078F" w:rsidRDefault="00A2373D" w:rsidP="00A2373D">
      <w:pPr>
        <w:tabs>
          <w:tab w:val="left" w:pos="426"/>
        </w:tabs>
        <w:overflowPunct w:val="0"/>
        <w:autoSpaceDE w:val="0"/>
        <w:autoSpaceDN w:val="0"/>
        <w:adjustRightInd w:val="0"/>
        <w:textAlignment w:val="baseline"/>
        <w:rPr>
          <w:ins w:id="1615" w:author="FERNANDEZ,FLORES (K-Spain,ex1)" w:date="2018-06-21T00:35:00Z"/>
          <w:del w:id="1616" w:author="Keysight" w:date="2018-07-06T14:36:00Z"/>
          <w:rPrChange w:id="1617" w:author="Keysight" w:date="2018-07-06T14:36:00Z">
            <w:rPr>
              <w:ins w:id="1618" w:author="FERNANDEZ,FLORES (K-Spain,ex1)" w:date="2018-06-21T00:35:00Z"/>
              <w:del w:id="1619" w:author="Keysight" w:date="2018-07-06T14:36:00Z"/>
            </w:rPr>
          </w:rPrChange>
        </w:rPr>
      </w:pPr>
      <w:ins w:id="1620" w:author="FERNANDEZ,FLORES (K-Spain,ex1)" w:date="2018-06-21T00:35:00Z">
        <w:del w:id="1621" w:author="Keysight" w:date="2018-07-06T14:36:00Z">
          <w:r w:rsidRPr="00007526" w:rsidDel="00AD078F">
            <w:delText xml:space="preserve">The following parameters must also be specified for demod in addition to the steps </w:delText>
          </w:r>
        </w:del>
        <w:del w:id="1622" w:author="Keysight" w:date="2018-07-06T14:34:00Z">
          <w:r w:rsidRPr="00007526" w:rsidDel="00AD078F">
            <w:rPr>
              <w:rPrChange w:id="1623" w:author="Keysight" w:date="2018-07-06T14:36:00Z">
                <w:rPr/>
              </w:rPrChange>
            </w:rPr>
            <w:delText xml:space="preserve">and the two tables </w:delText>
          </w:r>
        </w:del>
        <w:del w:id="1624" w:author="Keysight" w:date="2018-07-06T14:36:00Z">
          <w:r w:rsidRPr="00007526" w:rsidDel="00AD078F">
            <w:rPr>
              <w:rPrChange w:id="1625" w:author="Keysight" w:date="2018-07-06T14:36:00Z">
                <w:rPr/>
              </w:rPrChange>
            </w:rPr>
            <w:delText>above:</w:delText>
          </w:r>
        </w:del>
      </w:ins>
    </w:p>
    <w:p w:rsidR="00A2373D" w:rsidRPr="00007526" w:rsidDel="00AD078F" w:rsidRDefault="00A2373D" w:rsidP="00A2373D">
      <w:pPr>
        <w:numPr>
          <w:ilvl w:val="0"/>
          <w:numId w:val="24"/>
        </w:numPr>
        <w:tabs>
          <w:tab w:val="left" w:pos="426"/>
        </w:tabs>
        <w:overflowPunct w:val="0"/>
        <w:autoSpaceDE w:val="0"/>
        <w:autoSpaceDN w:val="0"/>
        <w:adjustRightInd w:val="0"/>
        <w:textAlignment w:val="baseline"/>
        <w:rPr>
          <w:ins w:id="1626" w:author="FERNANDEZ,FLORES (K-Spain,ex1)" w:date="2018-06-21T00:35:00Z"/>
          <w:del w:id="1627" w:author="Keysight" w:date="2018-07-06T14:36:00Z"/>
          <w:rPrChange w:id="1628" w:author="Keysight" w:date="2018-07-06T14:36:00Z">
            <w:rPr>
              <w:ins w:id="1629" w:author="FERNANDEZ,FLORES (K-Spain,ex1)" w:date="2018-06-21T00:35:00Z"/>
              <w:del w:id="1630" w:author="Keysight" w:date="2018-07-06T14:36:00Z"/>
            </w:rPr>
          </w:rPrChange>
        </w:rPr>
      </w:pPr>
      <w:ins w:id="1631" w:author="FERNANDEZ,FLORES (K-Spain,ex1)" w:date="2018-06-21T00:35:00Z">
        <w:del w:id="1632" w:author="Keysight" w:date="2018-07-06T14:36:00Z">
          <w:r w:rsidRPr="00007526" w:rsidDel="00AD078F">
            <w:rPr>
              <w:rPrChange w:id="1633" w:author="Keysight" w:date="2018-07-06T14:36:00Z">
                <w:rPr/>
              </w:rPrChange>
            </w:rPr>
            <w:delText xml:space="preserve">UE antenna characteristics. </w:delText>
          </w:r>
        </w:del>
        <w:del w:id="1634" w:author="Keysight" w:date="2018-07-06T07:40:00Z">
          <w:r w:rsidRPr="00007526" w:rsidDel="009B4E8C">
            <w:rPr>
              <w:rPrChange w:id="1635" w:author="Keysight" w:date="2018-07-06T14:36:00Z">
                <w:rPr/>
              </w:rPrChange>
            </w:rPr>
            <w:delText xml:space="preserve">UE antenna beam pattern </w:delText>
          </w:r>
        </w:del>
      </w:ins>
      <w:ins w:id="1636" w:author="FERNANDEZ,FLORES (K-Spain,ex1)" w:date="2018-06-21T01:04:00Z">
        <w:del w:id="1637" w:author="Keysight" w:date="2018-07-06T07:40:00Z">
          <w:r w:rsidR="006F7478" w:rsidRPr="00007526" w:rsidDel="009B4E8C">
            <w:rPr>
              <w:rPrChange w:id="1638" w:author="Keysight" w:date="2018-07-06T14:36:00Z">
                <w:rPr/>
              </w:rPrChange>
            </w:rPr>
            <w:delText xml:space="preserve">is taken from </w:delText>
          </w:r>
        </w:del>
      </w:ins>
      <w:ins w:id="1639" w:author="FERNANDEZ,FLORES (K-Spain,ex1)" w:date="2018-06-21T00:35:00Z">
        <w:del w:id="1640" w:author="Keysight" w:date="2018-07-06T07:40:00Z">
          <w:r w:rsidR="006F7478" w:rsidRPr="00007526" w:rsidDel="009B4E8C">
            <w:rPr>
              <w:rPrChange w:id="1641" w:author="Keysight" w:date="2018-07-06T14:36:00Z">
                <w:rPr/>
              </w:rPrChange>
            </w:rPr>
            <w:delText>t</w:delText>
          </w:r>
          <w:r w:rsidRPr="00007526" w:rsidDel="009B4E8C">
            <w:rPr>
              <w:rPrChange w:id="1642" w:author="Keysight" w:date="2018-07-06T14:36:00Z">
                <w:rPr/>
              </w:rPrChange>
            </w:rPr>
            <w:delText>able 5.2.3.3-1</w:delText>
          </w:r>
        </w:del>
      </w:ins>
      <w:ins w:id="1643" w:author="FERNANDEZ,FLORES (K-Spain,ex1)" w:date="2018-06-21T01:05:00Z">
        <w:del w:id="1644" w:author="Keysight" w:date="2018-07-06T07:40:00Z">
          <w:r w:rsidR="006F7478" w:rsidRPr="00007526" w:rsidDel="009B4E8C">
            <w:rPr>
              <w:rPrChange w:id="1645" w:author="Keysight" w:date="2018-07-06T14:36:00Z">
                <w:rPr/>
              </w:rPrChange>
            </w:rPr>
            <w:delText xml:space="preserve"> in [8]</w:delText>
          </w:r>
        </w:del>
      </w:ins>
      <w:ins w:id="1646" w:author="FERNANDEZ,FLORES (K-Spain,ex1)" w:date="2018-06-21T01:06:00Z">
        <w:del w:id="1647" w:author="Keysight" w:date="2018-07-06T07:40:00Z">
          <w:r w:rsidR="006F7478" w:rsidRPr="00007526" w:rsidDel="009B4E8C">
            <w:rPr>
              <w:rPrChange w:id="1648" w:author="Keysight" w:date="2018-07-06T14:36:00Z">
                <w:rPr/>
              </w:rPrChange>
            </w:rPr>
            <w:delText>.</w:delText>
          </w:r>
        </w:del>
      </w:ins>
    </w:p>
    <w:p w:rsidR="00F60576" w:rsidRPr="00007526" w:rsidDel="00AD078F" w:rsidRDefault="00A2373D" w:rsidP="00F60576">
      <w:pPr>
        <w:numPr>
          <w:ilvl w:val="0"/>
          <w:numId w:val="24"/>
        </w:numPr>
        <w:tabs>
          <w:tab w:val="left" w:pos="426"/>
        </w:tabs>
        <w:overflowPunct w:val="0"/>
        <w:autoSpaceDE w:val="0"/>
        <w:autoSpaceDN w:val="0"/>
        <w:adjustRightInd w:val="0"/>
        <w:textAlignment w:val="baseline"/>
        <w:rPr>
          <w:ins w:id="1649" w:author="FERNANDEZ,FLORES (K-Spain,ex1)" w:date="2018-06-21T09:22:00Z"/>
          <w:del w:id="1650" w:author="Keysight" w:date="2018-07-06T14:36:00Z"/>
          <w:rPrChange w:id="1651" w:author="Keysight" w:date="2018-07-06T14:36:00Z">
            <w:rPr>
              <w:ins w:id="1652" w:author="FERNANDEZ,FLORES (K-Spain,ex1)" w:date="2018-06-21T09:22:00Z"/>
              <w:del w:id="1653" w:author="Keysight" w:date="2018-07-06T14:36:00Z"/>
            </w:rPr>
          </w:rPrChange>
        </w:rPr>
      </w:pPr>
      <w:ins w:id="1654" w:author="FERNANDEZ,FLORES (K-Spain,ex1)" w:date="2018-06-21T00:35:00Z">
        <w:del w:id="1655" w:author="Keysight" w:date="2018-07-06T14:36:00Z">
          <w:r w:rsidRPr="00007526" w:rsidDel="00AD078F">
            <w:rPr>
              <w:rPrChange w:id="1656" w:author="Keysight" w:date="2018-07-06T14:36:00Z">
                <w:rPr/>
              </w:rPrChange>
            </w:rPr>
            <w:delText xml:space="preserve">UE velocity vector </w:delText>
          </w:r>
        </w:del>
      </w:ins>
      <w:ins w:id="1657" w:author="FERNANDEZ,FLORES (K-Spain,ex1)" w:date="2018-06-21T00:35:00Z">
        <w:del w:id="1658" w:author="Keysight" w:date="2018-07-06T14:36:00Z">
          <w:r w:rsidRPr="00007526" w:rsidDel="00AD078F">
            <w:rPr>
              <w:position w:val="-6"/>
            </w:rPr>
            <w:object w:dxaOrig="200" w:dyaOrig="260">
              <v:shape id="_x0000_i1076" type="#_x0000_t75" style="width:10.2pt;height:13.2pt" o:ole="">
                <v:imagedata r:id="rId84" o:title=""/>
              </v:shape>
              <o:OLEObject Type="Embed" ProgID="Equation.3" ShapeID="_x0000_i1076" DrawAspect="Content" ObjectID="_1592403181" r:id="rId85"/>
            </w:object>
          </w:r>
        </w:del>
      </w:ins>
      <w:ins w:id="1659" w:author="FERNANDEZ,FLORES (K-Spain,ex1)" w:date="2018-06-21T09:22:00Z">
        <w:del w:id="1660" w:author="Keysight" w:date="2018-07-06T14:36:00Z">
          <w:r w:rsidR="00F60576" w:rsidRPr="00007526" w:rsidDel="00AD078F">
            <w:delText>/ UE speed</w:delText>
          </w:r>
        </w:del>
        <w:del w:id="1661" w:author="Keysight" w:date="2018-07-06T07:40:00Z">
          <w:r w:rsidR="00F60576" w:rsidRPr="00007526" w:rsidDel="009B4E8C">
            <w:delText>: It is proposed [3km/h] for Indoor scenarios and outdoor</w:delText>
          </w:r>
        </w:del>
      </w:ins>
      <w:ins w:id="1662" w:author="FERNANDEZ,FLORES (K-Spain,ex1)" w:date="2018-06-21T09:23:00Z">
        <w:del w:id="1663" w:author="Keysight" w:date="2018-07-06T07:40:00Z">
          <w:r w:rsidR="00F60576" w:rsidRPr="00007526" w:rsidDel="009B4E8C">
            <w:rPr>
              <w:rPrChange w:id="1664" w:author="Keysight" w:date="2018-07-06T14:36:00Z">
                <w:rPr/>
              </w:rPrChange>
            </w:rPr>
            <w:delText>-</w:delText>
          </w:r>
        </w:del>
      </w:ins>
      <w:ins w:id="1665" w:author="FERNANDEZ,FLORES (K-Spain,ex1)" w:date="2018-06-21T09:22:00Z">
        <w:del w:id="1666" w:author="Keysight" w:date="2018-07-06T07:40:00Z">
          <w:r w:rsidR="00F60576" w:rsidRPr="00007526" w:rsidDel="009B4E8C">
            <w:rPr>
              <w:rPrChange w:id="1667" w:author="Keysight" w:date="2018-07-06T14:36:00Z">
                <w:rPr/>
              </w:rPrChange>
            </w:rPr>
            <w:delText>to</w:delText>
          </w:r>
        </w:del>
      </w:ins>
      <w:ins w:id="1668" w:author="FERNANDEZ,FLORES (K-Spain,ex1)" w:date="2018-06-21T09:23:00Z">
        <w:del w:id="1669" w:author="Keysight" w:date="2018-07-06T07:40:00Z">
          <w:r w:rsidR="00F60576" w:rsidRPr="00007526" w:rsidDel="009B4E8C">
            <w:rPr>
              <w:rPrChange w:id="1670" w:author="Keysight" w:date="2018-07-06T14:36:00Z">
                <w:rPr/>
              </w:rPrChange>
            </w:rPr>
            <w:delText>-</w:delText>
          </w:r>
        </w:del>
      </w:ins>
      <w:ins w:id="1671" w:author="FERNANDEZ,FLORES (K-Spain,ex1)" w:date="2018-06-21T09:22:00Z">
        <w:del w:id="1672" w:author="Keysight" w:date="2018-07-06T07:40:00Z">
          <w:r w:rsidR="00F60576" w:rsidRPr="00007526" w:rsidDel="009B4E8C">
            <w:rPr>
              <w:rPrChange w:id="1673" w:author="Keysight" w:date="2018-07-06T14:36:00Z">
                <w:rPr/>
              </w:rPrChange>
            </w:rPr>
            <w:delText>indoor scenarios [3km/h] and urban scenarios [30 km/h].</w:delText>
          </w:r>
        </w:del>
      </w:ins>
      <w:ins w:id="1674" w:author="FERNANDEZ,FLORES (K-Spain,ex1)" w:date="2018-06-21T09:23:00Z">
        <w:del w:id="1675" w:author="Keysight" w:date="2018-07-06T07:40:00Z">
          <w:r w:rsidR="00F60576" w:rsidRPr="00007526" w:rsidDel="009B4E8C">
            <w:rPr>
              <w:rPrChange w:id="1676" w:author="Keysight" w:date="2018-07-06T14:36:00Z">
                <w:rPr/>
              </w:rPrChange>
            </w:rPr>
            <w:delText xml:space="preserve"> Direction of travel </w:delText>
          </w:r>
        </w:del>
      </w:ins>
      <w:ins w:id="1677" w:author="FERNANDEZ,FLORES (K-Spain,ex1)" w:date="2018-06-21T09:26:00Z">
        <w:del w:id="1678" w:author="Keysight" w:date="2018-07-06T07:40:00Z">
          <w:r w:rsidR="00F60576" w:rsidRPr="00007526" w:rsidDel="009B4E8C">
            <w:rPr>
              <w:rPrChange w:id="1679" w:author="Keysight" w:date="2018-07-06T14:36:00Z">
                <w:rPr/>
              </w:rPrChange>
            </w:rPr>
            <w:delText>could be any. It is proposed to use 135</w:delText>
          </w:r>
        </w:del>
      </w:ins>
      <w:ins w:id="1680" w:author="FERNANDEZ,FLORES (K-Spain,ex1)" w:date="2018-06-21T09:27:00Z">
        <w:del w:id="1681" w:author="Keysight" w:date="2018-07-06T07:40:00Z">
          <w:r w:rsidR="00F60576" w:rsidRPr="00007526" w:rsidDel="009B4E8C">
            <w:rPr>
              <w:rPrChange w:id="1682" w:author="Keysight" w:date="2018-07-06T14:36:00Z">
                <w:rPr/>
              </w:rPrChange>
            </w:rPr>
            <w:delText xml:space="preserve">º AoA and 0º ZoA (assuming movement in horizontal plane </w:delText>
          </w:r>
        </w:del>
      </w:ins>
      <w:ins w:id="1683" w:author="FERNANDEZ,FLORES (K-Spain,ex1)" w:date="2018-06-21T09:28:00Z">
        <w:del w:id="1684" w:author="Keysight" w:date="2018-07-06T07:40:00Z">
          <w:r w:rsidR="00F60576" w:rsidRPr="00007526" w:rsidDel="009B4E8C">
            <w:rPr>
              <w:rPrChange w:id="1685" w:author="Keysight" w:date="2018-07-06T14:36:00Z">
                <w:rPr/>
              </w:rPrChange>
            </w:rPr>
            <w:delText xml:space="preserve">≈ </w:delText>
          </w:r>
          <w:r w:rsidR="00F60576" w:rsidRPr="00007526" w:rsidDel="009B4E8C">
            <w:rPr>
              <w:i/>
              <w:lang w:eastAsia="ko-KR"/>
              <w:rPrChange w:id="1686" w:author="Keysight" w:date="2018-07-06T14:36:00Z">
                <w:rPr>
                  <w:i/>
                  <w:lang w:eastAsia="ko-KR"/>
                </w:rPr>
              </w:rPrChange>
            </w:rPr>
            <w:delText>f</w:delText>
          </w:r>
          <w:r w:rsidR="00F60576" w:rsidRPr="00007526" w:rsidDel="009B4E8C">
            <w:rPr>
              <w:i/>
              <w:vertAlign w:val="subscript"/>
              <w:lang w:eastAsia="ko-KR"/>
              <w:rPrChange w:id="1687" w:author="Keysight" w:date="2018-07-06T14:36:00Z">
                <w:rPr>
                  <w:i/>
                  <w:vertAlign w:val="subscript"/>
                  <w:lang w:eastAsia="ko-KR"/>
                </w:rPr>
              </w:rPrChange>
            </w:rPr>
            <w:delText>S</w:delText>
          </w:r>
          <w:r w:rsidR="00F60576" w:rsidRPr="00007526" w:rsidDel="009B4E8C">
            <w:rPr>
              <w:lang w:eastAsia="ko-KR"/>
              <w:rPrChange w:id="1688" w:author="Keysight" w:date="2018-07-06T14:36:00Z">
                <w:rPr>
                  <w:lang w:eastAsia="ko-KR"/>
                </w:rPr>
              </w:rPrChange>
            </w:rPr>
            <w:delText xml:space="preserve"> = 0.7</w:delText>
          </w:r>
          <w:r w:rsidR="00F60576" w:rsidRPr="00007526" w:rsidDel="009B4E8C">
            <w:rPr>
              <w:i/>
              <w:lang w:eastAsia="ko-KR"/>
              <w:rPrChange w:id="1689" w:author="Keysight" w:date="2018-07-06T14:36:00Z">
                <w:rPr>
                  <w:i/>
                  <w:lang w:eastAsia="ko-KR"/>
                </w:rPr>
              </w:rPrChange>
            </w:rPr>
            <w:delText xml:space="preserve"> f</w:delText>
          </w:r>
          <w:r w:rsidR="00F60576" w:rsidRPr="00007526" w:rsidDel="009B4E8C">
            <w:rPr>
              <w:i/>
              <w:vertAlign w:val="subscript"/>
              <w:lang w:eastAsia="ko-KR"/>
              <w:rPrChange w:id="1690" w:author="Keysight" w:date="2018-07-06T14:36:00Z">
                <w:rPr>
                  <w:i/>
                  <w:vertAlign w:val="subscript"/>
                  <w:lang w:eastAsia="ko-KR"/>
                </w:rPr>
              </w:rPrChange>
            </w:rPr>
            <w:delText>D</w:delText>
          </w:r>
        </w:del>
      </w:ins>
      <w:ins w:id="1691" w:author="FERNANDEZ,FLORES (K-Spain,ex1)" w:date="2018-06-21T09:27:00Z">
        <w:del w:id="1692" w:author="Keysight" w:date="2018-07-06T07:40:00Z">
          <w:r w:rsidR="00F60576" w:rsidRPr="00007526" w:rsidDel="009B4E8C">
            <w:rPr>
              <w:rPrChange w:id="1693" w:author="Keysight" w:date="2018-07-06T14:36:00Z">
                <w:rPr/>
              </w:rPrChange>
            </w:rPr>
            <w:delText>)</w:delText>
          </w:r>
        </w:del>
        <w:del w:id="1694" w:author="Keysight" w:date="2018-07-06T14:36:00Z">
          <w:r w:rsidR="00F60576" w:rsidRPr="00007526" w:rsidDel="00AD078F">
            <w:rPr>
              <w:rPrChange w:id="1695" w:author="Keysight" w:date="2018-07-06T14:36:00Z">
                <w:rPr/>
              </w:rPrChange>
            </w:rPr>
            <w:delText>.</w:delText>
          </w:r>
        </w:del>
      </w:ins>
      <w:ins w:id="1696" w:author="FERNANDEZ,FLORES (K-Spain,ex1)" w:date="2018-06-21T09:23:00Z">
        <w:del w:id="1697" w:author="Keysight" w:date="2018-07-06T14:36:00Z">
          <w:r w:rsidR="00F60576" w:rsidRPr="00007526" w:rsidDel="00AD078F">
            <w:rPr>
              <w:rPrChange w:id="1698" w:author="Keysight" w:date="2018-07-06T14:36:00Z">
                <w:rPr/>
              </w:rPrChange>
            </w:rPr>
            <w:delText xml:space="preserve"> </w:delText>
          </w:r>
        </w:del>
      </w:ins>
    </w:p>
    <w:p w:rsidR="00C45DD4" w:rsidRPr="00007526" w:rsidDel="00AD078F" w:rsidRDefault="00C45DD4" w:rsidP="00A2373D">
      <w:pPr>
        <w:numPr>
          <w:ilvl w:val="0"/>
          <w:numId w:val="24"/>
        </w:numPr>
        <w:tabs>
          <w:tab w:val="left" w:pos="426"/>
        </w:tabs>
        <w:overflowPunct w:val="0"/>
        <w:autoSpaceDE w:val="0"/>
        <w:autoSpaceDN w:val="0"/>
        <w:adjustRightInd w:val="0"/>
        <w:textAlignment w:val="baseline"/>
        <w:rPr>
          <w:ins w:id="1699" w:author="FERNANDEZ,FLORES (K-Spain,ex1)" w:date="2018-06-21T09:29:00Z"/>
          <w:del w:id="1700" w:author="Keysight" w:date="2018-07-06T14:36:00Z"/>
          <w:rPrChange w:id="1701" w:author="Keysight" w:date="2018-07-06T14:36:00Z">
            <w:rPr>
              <w:ins w:id="1702" w:author="FERNANDEZ,FLORES (K-Spain,ex1)" w:date="2018-06-21T09:29:00Z"/>
              <w:del w:id="1703" w:author="Keysight" w:date="2018-07-06T14:36:00Z"/>
            </w:rPr>
          </w:rPrChange>
        </w:rPr>
      </w:pPr>
      <w:ins w:id="1704" w:author="FERNANDEZ,FLORES (K-Spain,ex1)" w:date="2018-06-21T09:13:00Z">
        <w:del w:id="1705" w:author="Keysight" w:date="2018-07-06T14:36:00Z">
          <w:r w:rsidRPr="00007526" w:rsidDel="00AD078F">
            <w:rPr>
              <w:rPrChange w:id="1706" w:author="Keysight" w:date="2018-07-06T14:36:00Z">
                <w:rPr/>
              </w:rPrChange>
            </w:rPr>
            <w:delText>UE antenna orientation</w:delText>
          </w:r>
        </w:del>
        <w:del w:id="1707" w:author="Keysight" w:date="2018-07-06T07:40:00Z">
          <w:r w:rsidRPr="00007526" w:rsidDel="009B4E8C">
            <w:rPr>
              <w:rPrChange w:id="1708" w:author="Keysight" w:date="2018-07-06T14:36:00Z">
                <w:rPr/>
              </w:rPrChange>
            </w:rPr>
            <w:delText>: The boresight of the antenna array should point 180º AoA and 90º in ZoA.</w:delText>
          </w:r>
        </w:del>
      </w:ins>
    </w:p>
    <w:p w:rsidR="000E61D1" w:rsidRPr="00007526" w:rsidDel="00AD078F" w:rsidRDefault="000E61D1" w:rsidP="00AC571C">
      <w:pPr>
        <w:numPr>
          <w:ilvl w:val="0"/>
          <w:numId w:val="24"/>
        </w:numPr>
        <w:tabs>
          <w:tab w:val="left" w:pos="426"/>
        </w:tabs>
        <w:overflowPunct w:val="0"/>
        <w:autoSpaceDE w:val="0"/>
        <w:autoSpaceDN w:val="0"/>
        <w:adjustRightInd w:val="0"/>
        <w:textAlignment w:val="baseline"/>
        <w:rPr>
          <w:ins w:id="1709" w:author="FERNANDEZ,FLORES (K-Spain,ex1)" w:date="2018-06-21T09:31:00Z"/>
          <w:del w:id="1710" w:author="Keysight" w:date="2018-07-06T14:36:00Z"/>
          <w:rPrChange w:id="1711" w:author="Keysight" w:date="2018-07-06T14:36:00Z">
            <w:rPr>
              <w:ins w:id="1712" w:author="FERNANDEZ,FLORES (K-Spain,ex1)" w:date="2018-06-21T09:31:00Z"/>
              <w:del w:id="1713" w:author="Keysight" w:date="2018-07-06T14:36:00Z"/>
            </w:rPr>
          </w:rPrChange>
        </w:rPr>
      </w:pPr>
      <w:ins w:id="1714" w:author="FERNANDEZ,FLORES (K-Spain,ex1)" w:date="2018-06-21T09:30:00Z">
        <w:del w:id="1715" w:author="Keysight" w:date="2018-07-06T07:41:00Z">
          <w:r w:rsidRPr="00007526" w:rsidDel="009B4E8C">
            <w:rPr>
              <w:lang w:val="en-US"/>
              <w:rPrChange w:id="1716" w:author="Keysight" w:date="2018-07-06T14:36:00Z">
                <w:rPr>
                  <w:lang w:val="en-US"/>
                </w:rPr>
              </w:rPrChange>
            </w:rPr>
            <w:delText xml:space="preserve">Regarding </w:delText>
          </w:r>
        </w:del>
        <w:del w:id="1717" w:author="Keysight" w:date="2018-07-06T14:36:00Z">
          <w:r w:rsidRPr="00007526" w:rsidDel="00AD078F">
            <w:rPr>
              <w:rPrChange w:id="1718" w:author="Keysight" w:date="2018-07-06T14:36:00Z">
                <w:rPr/>
              </w:rPrChange>
            </w:rPr>
            <w:delText>Tx/Rx beam selection procedure between emulated gNB and emulated UE antenna for the UE side</w:delText>
          </w:r>
        </w:del>
        <w:del w:id="1719" w:author="Keysight" w:date="2018-07-06T07:41:00Z">
          <w:r w:rsidRPr="00007526" w:rsidDel="009B4E8C">
            <w:rPr>
              <w:rPrChange w:id="1720" w:author="Keysight" w:date="2018-07-06T14:36:00Z">
                <w:rPr/>
              </w:rPrChange>
            </w:rPr>
            <w:delText>, i</w:delText>
          </w:r>
        </w:del>
      </w:ins>
      <w:ins w:id="1721" w:author="FERNANDEZ,FLORES (K-Spain,ex1)" w:date="2018-06-21T09:29:00Z">
        <w:del w:id="1722" w:author="Keysight" w:date="2018-07-06T07:41:00Z">
          <w:r w:rsidRPr="00007526" w:rsidDel="009B4E8C">
            <w:rPr>
              <w:lang w:val="en-US"/>
              <w:rPrChange w:id="1723" w:author="Keysight" w:date="2018-07-06T14:36:00Z">
                <w:rPr>
                  <w:lang w:val="en-US"/>
                </w:rPr>
              </w:rPrChange>
            </w:rPr>
            <w:delText xml:space="preserve">t is assumed the both element arrays of both polarizations point a beam to the direction of the strongest cluster </w:delText>
          </w:r>
          <w:r w:rsidRPr="00007526" w:rsidDel="009B4E8C">
            <w:rPr>
              <w:lang w:val="en-US"/>
              <w:rPrChange w:id="1724" w:author="Keysight" w:date="2018-07-06T14:36:00Z">
                <w:rPr>
                  <w:lang w:val="en-US"/>
                </w:rPr>
              </w:rPrChange>
            </w:rPr>
            <w:lastRenderedPageBreak/>
            <w:delText xml:space="preserve">(LOS path direction in LOS case) denoted by the spherical unit vector </w:delText>
          </w:r>
        </w:del>
      </w:ins>
      <w:del w:id="1725" w:author="Keysight" w:date="2018-07-06T07:41:00Z">
        <w:r w:rsidR="00C63690" w:rsidRPr="00007526">
          <w:pict>
            <v:shape id="_x0000_i1077" type="#_x0000_t75" style="width:2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7F7460&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20C57&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Pr=&quot;007F7460&quot; wsp:rsidRDefault=&quot;007F7460&quot; wsp:rsidP=&quot;007F7460&quot;&gt;&lt;m:oMathPara&gt;&lt;m:oMath&gt;&lt;m:sSubSup&gt;&lt;m:sSubSupPr&gt;&lt;m:ctrlPr&gt;&lt;aml:annotation aml:id=&quot;0&quot; w:type=&quot;Word.Insertion&quot; aml:author=&quot;FERNANDEZ,FLORES (K-Spain,ex1)&quot; aml:createdate=&quot;2018-06-21T10:0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1&quot; w:type=&quot;Word.Insertion&quot; aml:author=&quot;FERNANDEZ,FLORES (K-Spain,ex1)&quot; aml:createdate=&quot;2018-06-21T10:0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2&quot; w:type=&quot;Word.Insertion&quot; aml:author=&quot;FERNANDEZ,FLORES (K-Spain,ex1)&quot; aml:createdate=&quot;2018-06-21T10:09:00Z&quot;&gt;&lt;aml:content&gt;&lt;w:rPr&gt;&lt;w:rFonts w:ascii=&quot;Cambria Math&quot; w:h-ansi=&quot;Cambria Math&quot;/&gt;&lt;wx:font wx:val=&quot;Cambria Math&quot;/&gt;&lt;w:i/&gt;&lt;/w:rPr&gt;&lt;m:t&gt;r&lt;/m:t&gt;&lt;/aml:content&gt;&lt;/aml:annotation&gt;&lt;/m:r&gt;&lt;/m:e&gt;&lt;/m:acc&gt;&lt;/m:e&gt;&lt;m:sub&gt;&lt;m:r&gt;&lt;aml:annotation aml:id=&quot;3&quot; w:type=&quot;Word.Insertion&quot; aml:author=&quot;FERNANDEZ,FLORES (K-Spain,ex1)&quot; aml:createdate=&quot;2018-06-21T10:09:00Z&quot;&gt;&lt;aml:content&gt;&lt;w:rPr&gt;&lt;w:rFonts w:ascii=&quot;Cambria Math&quot; w:h-ansi=&quot;Cambria Math&quot;/&gt;&lt;wx:font wx:val=&quot;Cambria Math&quot;/&gt;&lt;w:i/&gt;&lt;/w:rPr&gt;&lt;m:t&gt;rx,max&lt;/m:t&gt;&lt;/aml:content&gt;&lt;/aml:annotation&gt;&lt;/m:r&gt;&lt;/m:sub&gt;&lt;m:sup&gt;&lt;m:r&gt;&lt;aml:annotation aml:id=&quot;4&quot; w:type=&quot;Word.Insertion&quot; aml:author=&quot;FERNANDEZ,FLORES (K-Spain,ex1)&quot; aml:createdate=&quot;2018-06-21T10:09:00Z&quot;&gt;&lt;aml:content&gt;&lt;w:rPr&gt;&lt;w:rFonts w:ascii=&quot;Cambria Math&quot; w:h-ansi=&quot;Cambria Math&quot;/&gt;&lt;wx:font wx:val=&quot;Cambria Math&quot;/&gt;&lt;w:i/&gt;&lt;/w:rPr&gt;&lt;m:t&gt;T&lt;/m:t&gt;&lt;/aml:content&gt;&lt;/aml:annotation&gt;&lt;/m:r&gt;&lt;/m:sup&gt;&lt;/m:sSubSup&gt;&lt;/m:oMath&gt;&lt;/m:oMathPara&gt;&lt;/w:p&gt;&lt;w:sectPr wsp:rsidR=&quot;00000000&quot; wsp:rsidRPr=&quot;007F746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del>
      <w:ins w:id="1726" w:author="FERNANDEZ,FLORES (K-Spain,ex1)" w:date="2018-06-21T10:09:00Z">
        <w:del w:id="1727" w:author="Keysight" w:date="2018-07-06T07:41:00Z">
          <w:r w:rsidR="00AC571C" w:rsidRPr="00007526" w:rsidDel="009B4E8C">
            <w:delText xml:space="preserve"> </w:delText>
          </w:r>
        </w:del>
      </w:ins>
      <w:del w:id="1728" w:author="Keysight" w:date="2018-07-06T07:41:00Z">
        <w:r w:rsidRPr="00007526" w:rsidDel="009B4E8C">
          <w:rPr>
            <w:position w:val="-14"/>
          </w:rPr>
          <w:object w:dxaOrig="540" w:dyaOrig="400">
            <v:shape id="_x0000_i1078" type="#_x0000_t75" style="width:27pt;height:20.4pt" o:ole="">
              <v:imagedata r:id="rId65" o:title=""/>
            </v:shape>
            <o:OLEObject Type="Embed" ProgID="Equation.3" ShapeID="_x0000_i1078" DrawAspect="Content" ObjectID="_1592403182" r:id="rId87"/>
          </w:object>
        </w:r>
        <w:r w:rsidRPr="00007526" w:rsidDel="009B4E8C">
          <w:delText xml:space="preserve"> </w:delText>
        </w:r>
      </w:del>
      <w:ins w:id="1729" w:author="FERNANDEZ,FLORES (K-Spain,ex1)" w:date="2018-06-21T09:29:00Z">
        <w:del w:id="1730" w:author="Keysight" w:date="2018-07-06T07:41:00Z">
          <w:r w:rsidRPr="00007526" w:rsidDel="009B4E8C">
            <w:delText>as specified by eq. (7.5-24) of [10]</w:delText>
          </w:r>
        </w:del>
      </w:ins>
    </w:p>
    <w:p w:rsidR="000E61D1" w:rsidRPr="00007526" w:rsidRDefault="000E61D1" w:rsidP="00AC571C">
      <w:pPr>
        <w:tabs>
          <w:tab w:val="left" w:pos="426"/>
        </w:tabs>
        <w:overflowPunct w:val="0"/>
        <w:autoSpaceDE w:val="0"/>
        <w:autoSpaceDN w:val="0"/>
        <w:adjustRightInd w:val="0"/>
        <w:ind w:left="720"/>
        <w:textAlignment w:val="baseline"/>
        <w:rPr>
          <w:ins w:id="1731" w:author="FERNANDEZ,FLORES (K-Spain,ex1)" w:date="2018-06-21T09:18:00Z"/>
        </w:rPr>
      </w:pPr>
    </w:p>
    <w:p w:rsidR="00A277B2" w:rsidRPr="00007526" w:rsidDel="00A2373D" w:rsidRDefault="00A277B2" w:rsidP="00A2373D">
      <w:pPr>
        <w:rPr>
          <w:del w:id="1732" w:author="FERNANDEZ,FLORES (K-Spain,ex1)" w:date="2018-06-21T00:35:00Z"/>
        </w:rPr>
      </w:pPr>
      <w:del w:id="1733" w:author="FERNANDEZ,FLORES (K-Spain,ex1)" w:date="2018-06-21T00:35:00Z">
        <w:r w:rsidRPr="00007526" w:rsidDel="00A2373D">
          <w:delText>follow the Steps 1-3 described in [10, Subclause 7.7.1]. Step 4 will be as follows:</w:delText>
        </w:r>
      </w:del>
    </w:p>
    <w:p w:rsidR="00A277B2" w:rsidRPr="00007526" w:rsidDel="00A2373D" w:rsidRDefault="00A277B2" w:rsidP="00A2373D">
      <w:pPr>
        <w:rPr>
          <w:del w:id="1734" w:author="FERNANDEZ,FLORES (K-Spain,ex1)" w:date="2018-06-21T00:35:00Z"/>
        </w:rPr>
      </w:pPr>
      <w:del w:id="1735" w:author="FERNANDEZ,FLORES (K-Spain,ex1)" w:date="2018-06-21T00:35:00Z">
        <w:r w:rsidRPr="00007526" w:rsidDel="00A2373D">
          <w:delText xml:space="preserve">Use initial phases </w:delText>
        </w:r>
        <w:r w:rsidR="00C63690" w:rsidRPr="00007526">
          <w:rPr>
            <w:position w:val="-14"/>
          </w:rPr>
          <w:pict>
            <v:shape id="_x0000_i1079" type="#_x0000_t75" style="width:106.8pt;height:19.2pt">
              <v:imagedata r:id="rId75" o:title=""/>
            </v:shape>
          </w:pict>
        </w:r>
        <w:r w:rsidRPr="00007526" w:rsidDel="00A2373D">
          <w:delText xml:space="preserve"> for each ray </w:delText>
        </w:r>
        <w:r w:rsidRPr="00007526" w:rsidDel="00A2373D">
          <w:rPr>
            <w:i/>
          </w:rPr>
          <w:delText>m</w:delText>
        </w:r>
        <w:r w:rsidRPr="00007526" w:rsidDel="00A2373D">
          <w:delText xml:space="preserve"> of each cluster </w:delText>
        </w:r>
        <w:r w:rsidRPr="00007526" w:rsidDel="00A2373D">
          <w:rPr>
            <w:i/>
          </w:rPr>
          <w:delText>n</w:delText>
        </w:r>
        <w:r w:rsidRPr="00007526" w:rsidDel="00A2373D">
          <w:delText xml:space="preserve"> and for four different polarisation combinations (</w:delText>
        </w:r>
        <w:r w:rsidRPr="00007526" w:rsidDel="00A2373D">
          <w:rPr>
            <w:i/>
          </w:rPr>
          <w:delText>θθ</w:delText>
        </w:r>
        <w:r w:rsidRPr="00007526" w:rsidDel="00A2373D">
          <w:delText xml:space="preserve">, </w:delText>
        </w:r>
        <w:r w:rsidRPr="00007526" w:rsidDel="00A2373D">
          <w:rPr>
            <w:i/>
          </w:rPr>
          <w:delText>θϕ,</w:delText>
        </w:r>
        <w:r w:rsidRPr="00007526" w:rsidDel="00A2373D">
          <w:delText xml:space="preserve"> </w:delText>
        </w:r>
        <w:r w:rsidRPr="00007526" w:rsidDel="00A2373D">
          <w:rPr>
            <w:i/>
          </w:rPr>
          <w:delText>ϕθ,</w:delText>
        </w:r>
        <w:r w:rsidRPr="00007526" w:rsidDel="00A2373D">
          <w:delText xml:space="preserve"> </w:delText>
        </w:r>
        <w:r w:rsidRPr="00007526" w:rsidDel="00A2373D">
          <w:rPr>
            <w:i/>
          </w:rPr>
          <w:delText>ϕϕ</w:delText>
        </w:r>
        <w:r w:rsidRPr="00007526" w:rsidDel="00A2373D">
          <w:delText>) within (-</w:delText>
        </w:r>
        <w:r w:rsidRPr="00007526" w:rsidDel="00A2373D">
          <w:rPr>
            <w:rFonts w:ascii="Symbol" w:hAnsi="Symbol"/>
            <w:i/>
          </w:rPr>
          <w:delText></w:delText>
        </w:r>
        <w:r w:rsidRPr="00007526" w:rsidDel="00A2373D">
          <w:rPr>
            <w:rFonts w:ascii="Symbol" w:hAnsi="Symbol"/>
            <w:i/>
          </w:rPr>
          <w:delText></w:delText>
        </w:r>
        <w:r w:rsidRPr="00007526" w:rsidDel="00A2373D">
          <w:rPr>
            <w:rFonts w:ascii="Symbol" w:hAnsi="Symbol"/>
            <w:i/>
          </w:rPr>
          <w:delText></w:delText>
        </w:r>
        <w:r w:rsidRPr="00007526" w:rsidDel="00A2373D">
          <w:delText>).</w:delText>
        </w:r>
      </w:del>
    </w:p>
    <w:p w:rsidR="00A277B2" w:rsidRPr="00007526" w:rsidDel="00A2373D" w:rsidRDefault="00A277B2" w:rsidP="00A2373D">
      <w:pPr>
        <w:rPr>
          <w:del w:id="1736" w:author="FERNANDEZ,FLORES (K-Spain,ex1)" w:date="2018-06-21T00:35:00Z"/>
        </w:rPr>
      </w:pPr>
      <w:del w:id="1737" w:author="FERNANDEZ,FLORES (K-Spain,ex1)" w:date="2018-06-21T00:35:00Z">
        <w:r w:rsidRPr="00007526" w:rsidDel="00A2373D">
          <w:delText>Follow Step 11 in [10, Subclause 7.5] for coefficient generation with the exception that all clusters are treated as "weaker cluster", i.e. no further sub-clusters in delay should be generated.</w:delText>
        </w:r>
      </w:del>
    </w:p>
    <w:bookmarkEnd w:id="24"/>
    <w:p w:rsidR="00A277B2" w:rsidRPr="00007526" w:rsidRDefault="000E61D1" w:rsidP="00A277B2">
      <w:ins w:id="1738" w:author="FERNANDEZ,FLORES (K-Spain,ex1)" w:date="2018-06-21T09:32:00Z">
        <w:r w:rsidRPr="00007526">
          <w:t>As shown above, t</w:t>
        </w:r>
      </w:ins>
      <w:del w:id="1739" w:author="FERNANDEZ,FLORES (K-Spain,ex1)" w:date="2018-06-21T09:32:00Z">
        <w:r w:rsidR="00A277B2" w:rsidRPr="00007526" w:rsidDel="000E61D1">
          <w:delText>T</w:delText>
        </w:r>
      </w:del>
      <w:r w:rsidR="00A277B2" w:rsidRPr="00007526">
        <w:t xml:space="preserve">his model </w:t>
      </w:r>
      <w:del w:id="1740" w:author="FERNANDEZ,FLORES (K-Spain,ex1)" w:date="2018-06-21T09:32:00Z">
        <w:r w:rsidR="00A277B2" w:rsidRPr="00007526" w:rsidDel="000E61D1">
          <w:delText xml:space="preserve">needs </w:delText>
        </w:r>
      </w:del>
      <w:ins w:id="1741" w:author="FERNANDEZ,FLORES (K-Spain,ex1)" w:date="2018-06-21T09:32:00Z">
        <w:r w:rsidRPr="00007526">
          <w:t xml:space="preserve">is using </w:t>
        </w:r>
      </w:ins>
      <w:r w:rsidR="00A277B2" w:rsidRPr="00007526">
        <w:t xml:space="preserve">following parameters </w:t>
      </w:r>
      <w:del w:id="1742" w:author="FERNANDEZ,FLORES (K-Spain,ex1)" w:date="2018-06-21T09:32:00Z">
        <w:r w:rsidR="00A277B2" w:rsidRPr="00007526" w:rsidDel="000E61D1">
          <w:delText xml:space="preserve">to be defined </w:delText>
        </w:r>
      </w:del>
      <w:del w:id="1743" w:author="FERNANDEZ,FLORES (K-Spain,ex1)" w:date="2018-06-21T09:33:00Z">
        <w:r w:rsidR="00A277B2" w:rsidRPr="00007526" w:rsidDel="000E61D1">
          <w:delText xml:space="preserve">[Note 1]: </w:delText>
        </w:r>
      </w:del>
    </w:p>
    <w:p w:rsidR="00A277B2" w:rsidRPr="00007526" w:rsidRDefault="00A277B2" w:rsidP="00A277B2">
      <w:pPr>
        <w:numPr>
          <w:ilvl w:val="0"/>
          <w:numId w:val="12"/>
        </w:numPr>
      </w:pPr>
      <w:r w:rsidRPr="00007526">
        <w:t xml:space="preserve">Base CDL model from CDL models defined in [10, </w:t>
      </w:r>
      <w:proofErr w:type="spellStart"/>
      <w:r w:rsidRPr="00007526">
        <w:t>Subclause</w:t>
      </w:r>
      <w:proofErr w:type="spellEnd"/>
      <w:r w:rsidRPr="00007526">
        <w:t xml:space="preserve"> 7.7.1] characterized by normalized delay, power, AOA, AOD, ZOA and ZOD for each cluster; delay spread, angular spread and mean angle for AOA, AOD, ZOA and ZOD. Further simplification of CDL models in [10, </w:t>
      </w:r>
      <w:proofErr w:type="spellStart"/>
      <w:r w:rsidRPr="00007526">
        <w:t>Subclause</w:t>
      </w:r>
      <w:proofErr w:type="spellEnd"/>
      <w:r w:rsidRPr="00007526">
        <w:t xml:space="preserve"> 7.7.1] can be defined in UE demodulation performance discussion.</w:t>
      </w:r>
    </w:p>
    <w:p w:rsidR="00A277B2" w:rsidRPr="00007526" w:rsidRDefault="00A277B2" w:rsidP="00A277B2">
      <w:pPr>
        <w:numPr>
          <w:ilvl w:val="0"/>
          <w:numId w:val="12"/>
        </w:numPr>
      </w:pPr>
      <w:r w:rsidRPr="00007526">
        <w:t xml:space="preserve">Emulated </w:t>
      </w:r>
      <w:proofErr w:type="spellStart"/>
      <w:r w:rsidRPr="00007526">
        <w:t>gNB</w:t>
      </w:r>
      <w:proofErr w:type="spellEnd"/>
      <w:r w:rsidRPr="00007526">
        <w:t xml:space="preserve"> related parameters: </w:t>
      </w:r>
      <w:proofErr w:type="spellStart"/>
      <w:r w:rsidRPr="00007526">
        <w:t>gNB</w:t>
      </w:r>
      <w:proofErr w:type="spellEnd"/>
      <w:r w:rsidRPr="00007526">
        <w:t xml:space="preserve"> antenna field pattern, </w:t>
      </w:r>
      <w:proofErr w:type="spellStart"/>
      <w:r w:rsidRPr="00007526">
        <w:t>gNB</w:t>
      </w:r>
      <w:proofErr w:type="spellEnd"/>
      <w:r w:rsidRPr="00007526">
        <w:t xml:space="preserve"> antenna orientation and polarization </w:t>
      </w:r>
    </w:p>
    <w:p w:rsidR="00A277B2" w:rsidRPr="00007526" w:rsidRDefault="00A277B2" w:rsidP="00A277B2">
      <w:pPr>
        <w:numPr>
          <w:ilvl w:val="0"/>
          <w:numId w:val="12"/>
        </w:numPr>
      </w:pPr>
      <w:r w:rsidRPr="00007526">
        <w:t>Emulated UE related parameters: UE antenna field pattern, UE antenna orientation and polarization, UE speed and direction</w:t>
      </w:r>
    </w:p>
    <w:p w:rsidR="00A277B2" w:rsidRPr="00007526" w:rsidRDefault="00A277B2" w:rsidP="00A277B2">
      <w:pPr>
        <w:numPr>
          <w:ilvl w:val="0"/>
          <w:numId w:val="12"/>
        </w:numPr>
      </w:pPr>
      <w:r w:rsidRPr="00007526">
        <w:t xml:space="preserve">Initial phases </w:t>
      </w:r>
      <w:r w:rsidR="00C63690" w:rsidRPr="00007526">
        <w:rPr>
          <w:position w:val="-14"/>
        </w:rPr>
        <w:pict>
          <v:shape id="_x0000_i1080" type="#_x0000_t75" style="width:106.8pt;height:19.2pt">
            <v:imagedata r:id="rId75" o:title=""/>
          </v:shape>
        </w:pict>
      </w:r>
      <w:r w:rsidRPr="00007526">
        <w:t xml:space="preserve"> for each ray </w:t>
      </w:r>
      <w:r w:rsidRPr="00007526">
        <w:rPr>
          <w:i/>
        </w:rPr>
        <w:t>m</w:t>
      </w:r>
      <w:r w:rsidRPr="00007526">
        <w:t xml:space="preserve"> of each cluster </w:t>
      </w:r>
      <w:r w:rsidRPr="00007526">
        <w:rPr>
          <w:i/>
        </w:rPr>
        <w:t xml:space="preserve">n </w:t>
      </w:r>
      <w:r w:rsidRPr="00007526">
        <w:t>for NLOS paths and distance d</w:t>
      </w:r>
      <w:r w:rsidRPr="00007526">
        <w:rPr>
          <w:vertAlign w:val="subscript"/>
        </w:rPr>
        <w:t>3D</w:t>
      </w:r>
      <w:r w:rsidRPr="00007526">
        <w:t xml:space="preserve"> (explained in [10, Figure 7.4.1-1] to model LOS path loss) for LOS path.</w:t>
      </w:r>
    </w:p>
    <w:p w:rsidR="00A277B2" w:rsidRPr="00007526" w:rsidRDefault="00A277B2" w:rsidP="00A277B2">
      <w:pPr>
        <w:numPr>
          <w:ilvl w:val="0"/>
          <w:numId w:val="12"/>
        </w:numPr>
      </w:pPr>
      <w:proofErr w:type="spellStart"/>
      <w:r w:rsidRPr="00007526">
        <w:t>Tx</w:t>
      </w:r>
      <w:proofErr w:type="spellEnd"/>
      <w:r w:rsidRPr="00007526">
        <w:t xml:space="preserve">/Rx beam selection procedure between emulated </w:t>
      </w:r>
      <w:proofErr w:type="spellStart"/>
      <w:r w:rsidRPr="00007526">
        <w:t>gNB</w:t>
      </w:r>
      <w:proofErr w:type="spellEnd"/>
      <w:r w:rsidRPr="00007526">
        <w:t xml:space="preserve"> and emulated UE antenna</w:t>
      </w:r>
    </w:p>
    <w:p w:rsidR="00A277B2" w:rsidRPr="00007526" w:rsidRDefault="00A277B2" w:rsidP="00A277B2">
      <w:pPr>
        <w:numPr>
          <w:ilvl w:val="0"/>
          <w:numId w:val="12"/>
        </w:numPr>
      </w:pPr>
      <w:r w:rsidRPr="00007526">
        <w:t>Rician K factor for LOS CDL base models</w:t>
      </w:r>
    </w:p>
    <w:p w:rsidR="00A277B2" w:rsidRPr="00007526" w:rsidRDefault="00A277B2" w:rsidP="00A277B2">
      <w:pPr>
        <w:numPr>
          <w:ilvl w:val="0"/>
          <w:numId w:val="12"/>
        </w:numPr>
      </w:pPr>
      <w:r w:rsidRPr="00007526">
        <w:t>Carrier Frequency</w:t>
      </w:r>
    </w:p>
    <w:p w:rsidR="00A277B2" w:rsidRPr="00007526" w:rsidRDefault="00A277B2" w:rsidP="00A277B2">
      <w:pPr>
        <w:numPr>
          <w:ilvl w:val="0"/>
          <w:numId w:val="12"/>
        </w:numPr>
      </w:pPr>
      <w:r w:rsidRPr="00007526">
        <w:t xml:space="preserve">Fixed pairing between angles of arrival and angles of departure in Step 2 described in [10, </w:t>
      </w:r>
      <w:proofErr w:type="spellStart"/>
      <w:r w:rsidRPr="00007526">
        <w:t>Subclause</w:t>
      </w:r>
      <w:proofErr w:type="spellEnd"/>
      <w:r w:rsidRPr="00007526">
        <w:t xml:space="preserve"> 7.7.1]. </w:t>
      </w:r>
    </w:p>
    <w:p w:rsidR="00A277B2" w:rsidRPr="00007526" w:rsidDel="009B4E8C" w:rsidRDefault="00A277B2" w:rsidP="009B4E8C">
      <w:pPr>
        <w:rPr>
          <w:del w:id="1744" w:author="Keysight" w:date="2018-07-06T07:42:00Z"/>
        </w:rPr>
      </w:pPr>
      <w:del w:id="1745" w:author="FERNANDEZ,FLORES (K-Spain,ex1)" w:date="2018-06-21T09:32:00Z">
        <w:r w:rsidRPr="00007526" w:rsidDel="000E61D1">
          <w:delText>Note 1: The specific values for these parameters can be defined in UE demodulation performanc</w:delText>
        </w:r>
      </w:del>
      <w:del w:id="1746" w:author="Keysight" w:date="2018-07-06T07:42:00Z">
        <w:r w:rsidRPr="00007526" w:rsidDel="009B4E8C">
          <w:delText>e discussion.</w:delText>
        </w:r>
      </w:del>
    </w:p>
    <w:p w:rsidR="00A277B2" w:rsidRPr="00007526" w:rsidDel="009B4E8C" w:rsidRDefault="00A277B2">
      <w:pPr>
        <w:rPr>
          <w:del w:id="1747" w:author="Keysight" w:date="2018-07-06T07:42:00Z"/>
        </w:rPr>
        <w:pPrChange w:id="1748" w:author="Keysight" w:date="2018-07-06T07:42:00Z">
          <w:pPr>
            <w:pStyle w:val="Heading4"/>
          </w:pPr>
        </w:pPrChange>
      </w:pPr>
      <w:bookmarkStart w:id="1749" w:name="_Toc515947326"/>
      <w:del w:id="1750" w:author="Keysight" w:date="2018-07-06T07:42:00Z">
        <w:r w:rsidRPr="00007526" w:rsidDel="009B4E8C">
          <w:delText>8.2.1.2.1</w:delText>
        </w:r>
        <w:r w:rsidRPr="00007526" w:rsidDel="009B4E8C">
          <w:tab/>
          <w:delText>Doppler Spread</w:delText>
        </w:r>
        <w:bookmarkEnd w:id="1749"/>
      </w:del>
    </w:p>
    <w:p w:rsidR="00A277B2" w:rsidRPr="00007526" w:rsidDel="009B4E8C" w:rsidRDefault="00A277B2">
      <w:pPr>
        <w:rPr>
          <w:del w:id="1751" w:author="Keysight" w:date="2018-07-06T07:42:00Z"/>
          <w:rPrChange w:id="1752" w:author="Keysight" w:date="2018-07-06T07:42:00Z">
            <w:rPr>
              <w:del w:id="1753" w:author="Keysight" w:date="2018-07-06T07:42:00Z"/>
            </w:rPr>
          </w:rPrChange>
        </w:rPr>
      </w:pPr>
      <w:del w:id="1754" w:author="Keysight" w:date="2018-07-06T07:42:00Z">
        <w:r w:rsidRPr="00007526" w:rsidDel="009B4E8C">
          <w:rPr>
            <w:rPrChange w:id="1755" w:author="Keysight" w:date="2018-07-06T07:42:00Z">
              <w:rPr/>
            </w:rPrChange>
          </w:rPr>
          <w:delText xml:space="preserve">In the procedure defined in Subclause 8.2.1.2, the fading coefficients are generated using equation </w:delText>
        </w:r>
      </w:del>
      <w:ins w:id="1756" w:author="FERNANDEZ,FLORES (K-Spain,ex1)" w:date="2018-06-25T21:28:00Z">
        <w:del w:id="1757" w:author="Keysight" w:date="2018-07-06T07:42:00Z">
          <w:r w:rsidR="005B3368" w:rsidRPr="00007526" w:rsidDel="009B4E8C">
            <w:rPr>
              <w:rPrChange w:id="1758" w:author="Keysight" w:date="2018-07-06T07:42:00Z">
                <w:rPr/>
              </w:rPrChange>
            </w:rPr>
            <w:delText xml:space="preserve">(5) </w:delText>
          </w:r>
        </w:del>
      </w:ins>
      <w:del w:id="1759" w:author="Keysight" w:date="2018-07-06T07:42:00Z">
        <w:r w:rsidRPr="00007526" w:rsidDel="009B4E8C">
          <w:rPr>
            <w:rPrChange w:id="1760" w:author="Keysight" w:date="2018-07-06T07:42:00Z">
              <w:rPr/>
            </w:rPrChange>
          </w:rPr>
          <w:delText>7.5-22 in [10] for NLOS paths as given below:</w:delText>
        </w:r>
      </w:del>
    </w:p>
    <w:p w:rsidR="005B3368" w:rsidRPr="00007526" w:rsidDel="009B4E8C" w:rsidRDefault="005B3368">
      <w:pPr>
        <w:rPr>
          <w:ins w:id="1761" w:author="FERNANDEZ,FLORES (K-Spain,ex1)" w:date="2018-06-25T21:27:00Z"/>
          <w:del w:id="1762" w:author="Keysight" w:date="2018-07-06T07:42:00Z"/>
          <w:rPrChange w:id="1763" w:author="Keysight" w:date="2018-07-06T07:42:00Z">
            <w:rPr>
              <w:ins w:id="1764" w:author="FERNANDEZ,FLORES (K-Spain,ex1)" w:date="2018-06-25T21:27:00Z"/>
              <w:del w:id="1765" w:author="Keysight" w:date="2018-07-06T07:42:00Z"/>
            </w:rPr>
          </w:rPrChange>
        </w:rPr>
      </w:pPr>
    </w:p>
    <w:p w:rsidR="005B3368" w:rsidRPr="00007526" w:rsidDel="009B4E8C" w:rsidRDefault="005B3368">
      <w:pPr>
        <w:rPr>
          <w:ins w:id="1766" w:author="FERNANDEZ,FLORES (K-Spain,ex1)" w:date="2018-06-25T21:27:00Z"/>
          <w:del w:id="1767" w:author="Keysight" w:date="2018-07-06T07:42:00Z"/>
          <w:rPrChange w:id="1768" w:author="Keysight" w:date="2018-07-06T07:42:00Z">
            <w:rPr>
              <w:ins w:id="1769" w:author="FERNANDEZ,FLORES (K-Spain,ex1)" w:date="2018-06-25T21:27:00Z"/>
              <w:del w:id="1770" w:author="Keysight" w:date="2018-07-06T07:42:00Z"/>
            </w:rPr>
          </w:rPrChange>
        </w:rPr>
        <w:pPrChange w:id="1771" w:author="Keysight" w:date="2018-07-06T07:42:00Z">
          <w:pPr>
            <w:pStyle w:val="EQ"/>
            <w:tabs>
              <w:tab w:val="clear" w:pos="4536"/>
              <w:tab w:val="center" w:pos="4820"/>
            </w:tabs>
          </w:pPr>
        </w:pPrChange>
      </w:pPr>
      <w:ins w:id="1772" w:author="FERNANDEZ,FLORES (K-Spain,ex1)" w:date="2018-06-25T21:27:00Z">
        <w:del w:id="1773" w:author="Keysight" w:date="2018-07-06T07:42:00Z">
          <w:r w:rsidRPr="00007526" w:rsidDel="009B4E8C">
            <w:rPr>
              <w:position w:val="-84"/>
              <w:rPrChange w:id="1774" w:author="Keysight" w:date="2018-07-06T07:42:00Z">
                <w:rPr>
                  <w:position w:val="-84"/>
                </w:rPr>
              </w:rPrChange>
            </w:rPr>
            <w:object w:dxaOrig="9700" w:dyaOrig="1800">
              <v:shape id="_x0000_i1081" type="#_x0000_t75" style="width:484.8pt;height:90pt" o:ole="" fillcolor="window">
                <v:imagedata r:id="rId78" o:title=""/>
              </v:shape>
              <o:OLEObject Type="Embed" ProgID="Equation.3" ShapeID="_x0000_i1081" DrawAspect="Content" ObjectID="_1592403183" r:id="rId88"/>
            </w:object>
          </w:r>
        </w:del>
      </w:ins>
      <w:ins w:id="1775" w:author="FERNANDEZ,FLORES (K-Spain,ex1)" w:date="2018-06-25T21:27:00Z">
        <w:del w:id="1776" w:author="Keysight" w:date="2018-07-06T07:42:00Z">
          <w:r w:rsidRPr="00007526" w:rsidDel="009B4E8C">
            <w:rPr>
              <w:rPrChange w:id="1777" w:author="Keysight" w:date="2018-07-06T07:42:00Z">
                <w:rPr/>
              </w:rPrChange>
            </w:rPr>
            <w:delText>(5)</w:delText>
          </w:r>
        </w:del>
      </w:ins>
    </w:p>
    <w:p w:rsidR="00A277B2" w:rsidRPr="00007526" w:rsidDel="009B4E8C" w:rsidRDefault="00C63690">
      <w:pPr>
        <w:rPr>
          <w:del w:id="1778" w:author="Keysight" w:date="2018-07-06T07:42:00Z"/>
        </w:rPr>
        <w:pPrChange w:id="1779" w:author="Keysight" w:date="2018-07-06T07:42:00Z">
          <w:pPr>
            <w:jc w:val="center"/>
          </w:pPr>
        </w:pPrChange>
      </w:pPr>
      <w:del w:id="1780" w:author="Keysight" w:date="2018-07-06T07:42:00Z">
        <w:r w:rsidRPr="00007526">
          <w:pict>
            <v:shape id="_x0000_i1082" type="#_x0000_t75" style="width:421.2pt;height:88.2pt" fillcolor="window">
              <v:imagedata r:id="rId89" o:title=""/>
            </v:shape>
          </w:pict>
        </w:r>
      </w:del>
    </w:p>
    <w:p w:rsidR="00A277B2" w:rsidRPr="00007526" w:rsidDel="009B4E8C" w:rsidRDefault="00A277B2" w:rsidP="009B4E8C">
      <w:pPr>
        <w:rPr>
          <w:del w:id="1781" w:author="Keysight" w:date="2018-07-06T07:42:00Z"/>
          <w:rPrChange w:id="1782" w:author="Keysight" w:date="2018-07-06T07:42:00Z">
            <w:rPr>
              <w:del w:id="1783" w:author="Keysight" w:date="2018-07-06T07:42:00Z"/>
            </w:rPr>
          </w:rPrChange>
        </w:rPr>
      </w:pPr>
      <w:del w:id="1784" w:author="Keysight" w:date="2018-07-06T07:42:00Z">
        <w:r w:rsidRPr="00007526" w:rsidDel="009B4E8C">
          <w:lastRenderedPageBreak/>
          <w:delText xml:space="preserve">and equation </w:delText>
        </w:r>
      </w:del>
      <w:ins w:id="1785" w:author="FERNANDEZ,FLORES (K-Spain,ex1)" w:date="2018-06-25T21:28:00Z">
        <w:del w:id="1786" w:author="Keysight" w:date="2018-07-06T07:42:00Z">
          <w:r w:rsidR="005B3368" w:rsidRPr="00007526" w:rsidDel="009B4E8C">
            <w:delText>(6)</w:delText>
          </w:r>
        </w:del>
      </w:ins>
      <w:del w:id="1787" w:author="Keysight" w:date="2018-07-06T07:42:00Z">
        <w:r w:rsidRPr="00007526" w:rsidDel="009B4E8C">
          <w:rPr>
            <w:rPrChange w:id="1788" w:author="Keysight" w:date="2018-07-06T07:42:00Z">
              <w:rPr/>
            </w:rPrChange>
          </w:rPr>
          <w:delText>7.5-29 in [10] for LOS path as given below:</w:delText>
        </w:r>
      </w:del>
    </w:p>
    <w:p w:rsidR="00A277B2" w:rsidRPr="00007526" w:rsidDel="009B4E8C" w:rsidRDefault="005B3368">
      <w:pPr>
        <w:rPr>
          <w:del w:id="1789" w:author="Keysight" w:date="2018-07-06T07:42:00Z"/>
        </w:rPr>
        <w:pPrChange w:id="1790" w:author="Keysight" w:date="2018-07-06T07:42:00Z">
          <w:pPr>
            <w:jc w:val="center"/>
          </w:pPr>
        </w:pPrChange>
      </w:pPr>
      <w:ins w:id="1791" w:author="FERNANDEZ,FLORES (K-Spain,ex1)" w:date="2018-06-25T21:29:00Z">
        <w:del w:id="1792" w:author="Keysight" w:date="2018-07-06T07:42:00Z">
          <w:r w:rsidRPr="00007526" w:rsidDel="009B4E8C">
            <w:rPr>
              <w:position w:val="-78"/>
            </w:rPr>
            <w:object w:dxaOrig="8960" w:dyaOrig="1660">
              <v:shape id="_x0000_i1083" type="#_x0000_t75" style="width:447.6pt;height:82.8pt" o:ole="" fillcolor="window">
                <v:imagedata r:id="rId82" o:title=""/>
              </v:shape>
              <o:OLEObject Type="Embed" ProgID="Equation.3" ShapeID="_x0000_i1083" DrawAspect="Content" ObjectID="_1592403184" r:id="rId90"/>
            </w:object>
          </w:r>
        </w:del>
      </w:ins>
      <w:del w:id="1793" w:author="Keysight" w:date="2018-07-06T07:42:00Z">
        <w:r w:rsidR="00A277B2" w:rsidRPr="00007526" w:rsidDel="009B4E8C">
          <w:rPr>
            <w:position w:val="-76"/>
          </w:rPr>
          <w:object w:dxaOrig="8460" w:dyaOrig="1640">
            <v:shape id="_x0000_i1084" type="#_x0000_t75" style="width:422.4pt;height:82.2pt" o:ole="" fillcolor="window">
              <v:imagedata r:id="rId91" o:title=""/>
            </v:shape>
            <o:OLEObject Type="Embed" ProgID="Equation.3" ShapeID="_x0000_i1084" DrawAspect="Content" ObjectID="_1592403185" r:id="rId92"/>
          </w:object>
        </w:r>
      </w:del>
    </w:p>
    <w:p w:rsidR="00A277B2" w:rsidRPr="00007526" w:rsidDel="009B4E8C" w:rsidRDefault="00A277B2" w:rsidP="009B4E8C">
      <w:pPr>
        <w:rPr>
          <w:del w:id="1794" w:author="Keysight" w:date="2018-07-06T07:42:00Z"/>
          <w:rPrChange w:id="1795" w:author="Keysight" w:date="2018-07-06T07:42:00Z">
            <w:rPr>
              <w:del w:id="1796" w:author="Keysight" w:date="2018-07-06T07:42:00Z"/>
            </w:rPr>
          </w:rPrChange>
        </w:rPr>
      </w:pPr>
      <w:del w:id="1797" w:author="Keysight" w:date="2018-07-06T07:42:00Z">
        <w:r w:rsidRPr="00007526" w:rsidDel="009B4E8C">
          <w:delText xml:space="preserve">From phase term in the end of the above equation, Doppler shift for ray m in cluster n can be computed as: </w:delText>
        </w:r>
        <w:r w:rsidRPr="00007526" w:rsidDel="009B4E8C">
          <w:fldChar w:fldCharType="begin"/>
        </w:r>
        <w:r w:rsidRPr="00007526" w:rsidDel="009B4E8C">
          <w:rPr>
            <w:rPrChange w:id="1798" w:author="Keysight" w:date="2018-07-06T07:42:00Z">
              <w:rPr/>
            </w:rPrChange>
          </w:rPr>
          <w:delInstrText xml:space="preserve"> QUOTE </w:delInstrText>
        </w:r>
        <w:r w:rsidR="00A44EC7" w:rsidRPr="00007526">
          <w:rPr>
            <w:rPrChange w:id="1799" w:author="Keysight" w:date="2018-07-06T07:42:00Z">
              <w:rPr/>
            </w:rPrChange>
          </w:rPr>
          <w:pict>
            <v:shape id="_x0000_i1085" type="#_x0000_t75" style="width:4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2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D712B&quot; wsp:rsidP=&quot;004D712B&quot;&gt;&lt;m:oMathPara&gt;&lt;m:oMath&gt;&lt;m:acc&gt;&lt;m:accPr&gt;&lt;m:ctrlPr&gt;&lt;w:rPr&gt;&lt;w:rFonts w:ascii=&quot;Cambria Math&quot; w:h-ansi=&quot;Cambria Math&quot;/&gt;&lt;wx:font wx:val=&quot;Cambria Math&quot;/&gt;&lt;w:i/&gt;&lt;/w:rPr&gt;&lt;/m:ctrlPr&gt;&lt;/m:acc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rx,n,m&lt;/m:t&gt;&lt;/m:r&gt;&lt;/m:sub&gt;&lt;m:sup&gt;&lt;m:r&gt;&lt;w:rPr&gt;&lt;w:rFonts w:ascii=&quot;Cambria Math&quot; w:h-ansi=&quot;Cambria Math&quot;/&gt;&lt;wx:font wx:val=&quot;Cambria Math&quot;/&gt;&lt;w:i/&gt;&lt;/w:rPr&gt;&lt;m:t&gt;T&lt;/m:t&gt;&lt;/m:r&gt;&lt;/m:sup&gt;&lt;/m:sSubSup&gt;&lt;/m:e&gt;&lt;/m:acc&gt;&lt;m:r&gt;&lt;w:rPr&gt;&lt;w:rFonts w:ascii=&quot;Cambria Math&quot; w:h-ansi=&quot;Cambria Math&quot;/&gt;&lt;wx:font wx:val=&quot;Cambria Math&quot;/&gt;&lt;w:i/&gt;&lt;/w:rPr&gt;&lt;m:t&gt;.&lt;/m:t&gt;&lt;/m:r&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007526" w:rsidDel="009B4E8C">
          <w:rPr>
            <w:rPrChange w:id="1800" w:author="Keysight" w:date="2018-07-06T07:42:00Z">
              <w:rPr/>
            </w:rPrChange>
          </w:rPr>
          <w:delInstrText xml:space="preserve"> </w:delInstrText>
        </w:r>
        <w:r w:rsidRPr="00007526" w:rsidDel="009B4E8C">
          <w:rPr>
            <w:rPrChange w:id="1801" w:author="Keysight" w:date="2018-07-06T07:42:00Z">
              <w:rPr/>
            </w:rPrChange>
          </w:rPr>
          <w:fldChar w:fldCharType="separate"/>
        </w:r>
        <w:r w:rsidR="00C63690" w:rsidRPr="00007526">
          <w:pict>
            <v:shape id="_x0000_i1086" type="#_x0000_t75" style="width:4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2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D712B&quot; wsp:rsidP=&quot;004D712B&quot;&gt;&lt;m:oMathPara&gt;&lt;m:oMath&gt;&lt;m:acc&gt;&lt;m:accPr&gt;&lt;m:ctrlPr&gt;&lt;w:rPr&gt;&lt;w:rFonts w:ascii=&quot;Cambria Math&quot; w:h-ansi=&quot;Cambria Math&quot;/&gt;&lt;wx:font wx:val=&quot;Cambria Math&quot;/&gt;&lt;w:i/&gt;&lt;/w:rPr&gt;&lt;/m:ctrlPr&gt;&lt;/m:acc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rx,n,m&lt;/m:t&gt;&lt;/m:r&gt;&lt;/m:sub&gt;&lt;m:sup&gt;&lt;m:r&gt;&lt;w:rPr&gt;&lt;w:rFonts w:ascii=&quot;Cambria Math&quot; w:h-ansi=&quot;Cambria Math&quot;/&gt;&lt;wx:font wx:val=&quot;Cambria Math&quot;/&gt;&lt;w:i/&gt;&lt;/w:rPr&gt;&lt;m:t&gt;T&lt;/m:t&gt;&lt;/m:r&gt;&lt;/m:sup&gt;&lt;/m:sSubSup&gt;&lt;/m:e&gt;&lt;/m:acc&gt;&lt;m:r&gt;&lt;w:rPr&gt;&lt;w:rFonts w:ascii=&quot;Cambria Math&quot; w:h-ansi=&quot;Cambria Math&quot;/&gt;&lt;wx:font wx:val=&quot;Cambria Math&quot;/&gt;&lt;w:i/&gt;&lt;/w:rPr&gt;&lt;m:t&gt;.&lt;/m:t&gt;&lt;/m:r&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007526" w:rsidDel="009B4E8C">
          <w:fldChar w:fldCharType="end"/>
        </w:r>
        <w:r w:rsidRPr="00007526" w:rsidDel="009B4E8C">
          <w:delText xml:space="preserve"> where</w:delText>
        </w:r>
      </w:del>
    </w:p>
    <w:p w:rsidR="00A277B2" w:rsidRPr="00007526" w:rsidDel="009B4E8C" w:rsidRDefault="00A277B2" w:rsidP="00821BE2">
      <w:pPr>
        <w:rPr>
          <w:del w:id="1802" w:author="Keysight" w:date="2018-07-06T07:42:00Z"/>
          <w:rPrChange w:id="1803" w:author="Keysight" w:date="2018-07-06T07:42:00Z">
            <w:rPr>
              <w:del w:id="1804" w:author="Keysight" w:date="2018-07-06T07:42:00Z"/>
            </w:rPr>
          </w:rPrChange>
        </w:rPr>
      </w:pPr>
    </w:p>
    <w:p w:rsidR="00A277B2" w:rsidRPr="00007526" w:rsidDel="009B4E8C" w:rsidRDefault="00C63690">
      <w:pPr>
        <w:rPr>
          <w:del w:id="1805" w:author="Keysight" w:date="2018-07-06T07:42:00Z"/>
        </w:rPr>
        <w:pPrChange w:id="1806" w:author="Keysight" w:date="2018-07-06T07:42:00Z">
          <w:pPr>
            <w:jc w:val="center"/>
          </w:pPr>
        </w:pPrChange>
      </w:pPr>
      <w:del w:id="1807" w:author="Keysight" w:date="2018-07-06T07:42:00Z">
        <w:r w:rsidRPr="00007526">
          <w:pict>
            <v:shape id="_x0000_i1087" type="#_x0000_t75" style="width:153pt;height:58.2pt">
              <v:imagedata r:id="rId94" o:title=""/>
            </v:shape>
          </w:pict>
        </w:r>
      </w:del>
    </w:p>
    <w:p w:rsidR="00A277B2" w:rsidRPr="00007526" w:rsidRDefault="00A277B2" w:rsidP="009B4E8C">
      <w:del w:id="1808" w:author="Keysight" w:date="2018-07-06T07:42:00Z">
        <w:r w:rsidRPr="00007526" w:rsidDel="009B4E8C">
          <w:delText xml:space="preserve">and only depends on AOA and ZOA for that cluster, Same argument applies to LOS path. Here, </w:delText>
        </w:r>
        <w:r w:rsidRPr="00007526" w:rsidDel="009B4E8C">
          <w:fldChar w:fldCharType="begin"/>
        </w:r>
        <w:r w:rsidRPr="00007526" w:rsidDel="009B4E8C">
          <w:rPr>
            <w:rPrChange w:id="1809" w:author="Keysight" w:date="2018-07-06T07:42:00Z">
              <w:rPr/>
            </w:rPrChange>
          </w:rPr>
          <w:delInstrText xml:space="preserve"> QUOTE </w:delInstrText>
        </w:r>
        <w:r w:rsidR="00A44EC7" w:rsidRPr="00007526">
          <w:rPr>
            <w:rPrChange w:id="1810" w:author="Keysight" w:date="2018-07-06T07:42:00Z">
              <w:rPr/>
            </w:rPrChange>
          </w:rPr>
          <w:pict>
            <v:shape id="_x0000_i1088" type="#_x0000_t75" style="width:5.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784&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71784&quot; wsp:rsidP=&quot;00471784&quot;&gt;&lt;m:oMathPara&gt;&lt;m:oMath&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007526" w:rsidDel="009B4E8C">
          <w:rPr>
            <w:rPrChange w:id="1811" w:author="Keysight" w:date="2018-07-06T07:42:00Z">
              <w:rPr/>
            </w:rPrChange>
          </w:rPr>
          <w:delInstrText xml:space="preserve"> </w:delInstrText>
        </w:r>
        <w:r w:rsidRPr="00007526" w:rsidDel="009B4E8C">
          <w:rPr>
            <w:rPrChange w:id="1812" w:author="Keysight" w:date="2018-07-06T07:42:00Z">
              <w:rPr/>
            </w:rPrChange>
          </w:rPr>
          <w:fldChar w:fldCharType="separate"/>
        </w:r>
        <w:r w:rsidR="00C63690" w:rsidRPr="00007526">
          <w:pict>
            <v:shape id="_x0000_i1089" type="#_x0000_t75" style="width:5.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784&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471784&quot; wsp:rsidP=&quot;00471784&quot;&gt;&lt;m:oMathPara&gt;&lt;m:oMath&gt;&lt;m:acc&gt;&lt;m:accPr&gt;&lt;m:chr m:val=&quot;Ì…&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Î½&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007526" w:rsidDel="009B4E8C">
          <w:fldChar w:fldCharType="end"/>
        </w:r>
        <w:r w:rsidRPr="00007526" w:rsidDel="009B4E8C">
          <w:delText xml:space="preserve"> is UE velocity vector which depends on UE speed and UE direction and </w:delText>
        </w:r>
        <w:r w:rsidRPr="00007526" w:rsidDel="009B4E8C">
          <w:fldChar w:fldCharType="begin"/>
        </w:r>
        <w:r w:rsidRPr="00007526" w:rsidDel="009B4E8C">
          <w:rPr>
            <w:rPrChange w:id="1813" w:author="Keysight" w:date="2018-07-06T07:42:00Z">
              <w:rPr/>
            </w:rPrChange>
          </w:rPr>
          <w:delInstrText xml:space="preserve"> QUOTE </w:delInstrText>
        </w:r>
        <w:r w:rsidR="00A44EC7" w:rsidRPr="00007526">
          <w:rPr>
            <w:rPrChange w:id="1814" w:author="Keysight" w:date="2018-07-06T07:42:00Z">
              <w:rPr/>
            </w:rPrChange>
          </w:rPr>
          <w:pict>
            <v:shape id="_x0000_i1090" type="#_x0000_t75" style="width: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3BE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823BE8&quot; wsp:rsidP=&quot;00823BE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6" o:title="" chromakey="white"/>
            </v:shape>
          </w:pict>
        </w:r>
        <w:r w:rsidRPr="00007526" w:rsidDel="009B4E8C">
          <w:rPr>
            <w:rPrChange w:id="1815" w:author="Keysight" w:date="2018-07-06T07:42:00Z">
              <w:rPr/>
            </w:rPrChange>
          </w:rPr>
          <w:delInstrText xml:space="preserve"> </w:delInstrText>
        </w:r>
        <w:r w:rsidRPr="00007526" w:rsidDel="009B4E8C">
          <w:rPr>
            <w:rPrChange w:id="1816" w:author="Keysight" w:date="2018-07-06T07:42:00Z">
              <w:rPr/>
            </w:rPrChange>
          </w:rPr>
          <w:fldChar w:fldCharType="separate"/>
        </w:r>
        <w:r w:rsidR="00C63690" w:rsidRPr="00007526">
          <w:pict>
            <v:shape id="_x0000_i1091" type="#_x0000_t75" style="width:10.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760F&quot;/&gt;&lt;wsp:rsid wsp:val=&quot;001600D4&quot;/&gt;&lt;wsp:rsid wsp:val=&quot;0016046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F02FC&quot;/&gt;&lt;wsp:rsid wsp:val=&quot;001F099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3BE8&quot;/&gt;&lt;wsp:rsid wsp:val=&quot;0082472F&quot;/&gt;&lt;wsp:rsid wsp:val=&quot;00824D2A&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F9E&quot;/&gt;&lt;wsp:rsid wsp:val=&quot;00AE7DB5&quot;/&gt;&lt;wsp:rsid wsp:val=&quot;00AF2A89&quot;/&gt;&lt;wsp:rsid wsp:val=&quot;00AF2FEC&quot;/&gt;&lt;wsp:rsid wsp:val=&quot;00AF37CB&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7E16&quot;/&gt;&lt;wsp:rsid wsp:val=&quot;00E72C3C&quot;/&gt;&lt;wsp:rsid wsp:val=&quot;00E742B9&quot;/&gt;&lt;wsp:rsid wsp:val=&quot;00E74A7C&quot;/&gt;&lt;wsp:rsid wsp:val=&quot;00E7535E&quot;/&gt;&lt;wsp:rsid wsp:val=&quot;00E75EBB&quot;/&gt;&lt;wsp:rsid wsp:val=&quot;00E7685E&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823BE8&quot; wsp:rsidP=&quot;00823BE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6" o:title="" chromakey="white"/>
            </v:shape>
          </w:pict>
        </w:r>
        <w:r w:rsidRPr="00007526" w:rsidDel="009B4E8C">
          <w:fldChar w:fldCharType="end"/>
        </w:r>
        <w:r w:rsidRPr="00007526" w:rsidDel="009B4E8C">
          <w:delText xml:space="preserve"> is wavelength of the carrier. So, Doppler spectrum is implicit in the way we generate the fading channel coefficients and does not need to be modelled explicitly.</w:delText>
        </w:r>
      </w:del>
    </w:p>
    <w:p w:rsidR="00A277B2" w:rsidRPr="00007526" w:rsidRDefault="00A277B2" w:rsidP="00A277B2">
      <w:pPr>
        <w:pStyle w:val="Heading4"/>
      </w:pPr>
      <w:bookmarkStart w:id="1817" w:name="_Toc515947327"/>
      <w:r w:rsidRPr="00007526">
        <w:t>8.2.1.2.</w:t>
      </w:r>
      <w:ins w:id="1818" w:author="Keysight" w:date="2018-07-06T07:43:00Z">
        <w:r w:rsidR="009B4E8C" w:rsidRPr="00007526">
          <w:t>1</w:t>
        </w:r>
      </w:ins>
      <w:del w:id="1819" w:author="Keysight" w:date="2018-07-06T07:43:00Z">
        <w:r w:rsidRPr="00007526" w:rsidDel="009B4E8C">
          <w:delText>2</w:delText>
        </w:r>
      </w:del>
      <w:r w:rsidRPr="00007526">
        <w:tab/>
        <w:t>MIMO Correlation</w:t>
      </w:r>
      <w:bookmarkEnd w:id="1817"/>
    </w:p>
    <w:p w:rsidR="00A277B2" w:rsidRPr="00007526" w:rsidRDefault="00A277B2" w:rsidP="00A277B2">
      <w:pPr>
        <w:rPr>
          <w:ins w:id="1820" w:author="Keysight" w:date="2018-07-06T07:43:00Z"/>
        </w:rPr>
      </w:pPr>
      <w:r w:rsidRPr="00007526">
        <w:t xml:space="preserve">From equation 7.5-22 in [10], fading coefficients are generated per </w:t>
      </w:r>
      <w:proofErr w:type="spellStart"/>
      <w:r w:rsidRPr="00007526">
        <w:t>Tx</w:t>
      </w:r>
      <w:proofErr w:type="spellEnd"/>
      <w:r w:rsidRPr="00007526">
        <w:t xml:space="preserve"> per Rx for each cluster. Therefore, MIMO correlation matrix can be computed from those coefficients for each cluster. So, MIMO correlation matrix spectrum is implicit in the way we generate the fading channel coefficients and does not need to be modelled explicitly.</w:t>
      </w:r>
    </w:p>
    <w:p w:rsidR="003C73BA" w:rsidRPr="00007526" w:rsidRDefault="009B4E8C">
      <w:pPr>
        <w:rPr>
          <w:ins w:id="1821" w:author="Keysight" w:date="2018-07-06T13:29:00Z"/>
        </w:rPr>
        <w:pPrChange w:id="1822" w:author="Keysight" w:date="2018-07-06T13:29:00Z">
          <w:pPr>
            <w:pStyle w:val="Heading3"/>
          </w:pPr>
        </w:pPrChange>
      </w:pPr>
      <w:ins w:id="1823" w:author="Keysight" w:date="2018-07-06T07:43:00Z">
        <w:r w:rsidRPr="00007526">
          <w:t xml:space="preserve">It is noted that the MIMO correlation can be controlled by introducing </w:t>
        </w:r>
        <w:proofErr w:type="spellStart"/>
        <w:r w:rsidRPr="00007526">
          <w:t>Ricean</w:t>
        </w:r>
        <w:proofErr w:type="spellEnd"/>
        <w:r w:rsidRPr="00007526">
          <w:t xml:space="preserve"> K-factor to all model scenarios and setting the K-factor properly. Alternatively, the MIMO corre</w:t>
        </w:r>
        <w:r w:rsidRPr="00007526">
          <w:rPr>
            <w:rPrChange w:id="1824" w:author="Keysight" w:date="2018-07-06T13:29:00Z">
              <w:rPr/>
            </w:rPrChange>
          </w:rPr>
          <w:t>lation can be controlled by modifying the XPR parameter. However, this depends on the selected antenna model.</w:t>
        </w:r>
      </w:ins>
    </w:p>
    <w:p w:rsidR="009B4E8C" w:rsidRPr="00007526" w:rsidDel="009B4E8C" w:rsidRDefault="009B4E8C" w:rsidP="00A277B2">
      <w:pPr>
        <w:rPr>
          <w:del w:id="1825" w:author="Keysight" w:date="2018-07-06T07:43:00Z"/>
        </w:rPr>
      </w:pPr>
      <w:ins w:id="1826" w:author="Keysight" w:date="2018-07-06T07:43:00Z">
        <w:r w:rsidRPr="00007526">
          <w:t xml:space="preserve"> </w:t>
        </w:r>
      </w:ins>
    </w:p>
    <w:p w:rsidR="00A277B2" w:rsidRPr="00007526" w:rsidRDefault="00A277B2" w:rsidP="00A277B2">
      <w:pPr>
        <w:pStyle w:val="Heading3"/>
      </w:pPr>
      <w:bookmarkStart w:id="1827" w:name="_Toc515947328"/>
      <w:r w:rsidRPr="00007526">
        <w:t>8.2.2</w:t>
      </w:r>
      <w:r w:rsidRPr="00007526">
        <w:tab/>
        <w:t>Path Delay grid for channel models</w:t>
      </w:r>
      <w:bookmarkEnd w:id="1827"/>
    </w:p>
    <w:p w:rsidR="00A277B2" w:rsidRPr="00007526" w:rsidRDefault="00A277B2" w:rsidP="00A277B2">
      <w:r w:rsidRPr="00007526">
        <w:t>The path delay grid for the channel models is defined as equidistant delay grid n*∆T with n</w:t>
      </w:r>
      <w:r w:rsidRPr="00007526">
        <w:rPr>
          <w:rFonts w:ascii="Cambria Math" w:hAnsi="Cambria Math" w:cs="Cambria Math"/>
        </w:rPr>
        <w:t>∈</w:t>
      </w:r>
      <w:r w:rsidRPr="00007526">
        <w:t>N</w:t>
      </w:r>
      <w:r w:rsidRPr="00007526">
        <w:rPr>
          <w:vertAlign w:val="subscript"/>
        </w:rPr>
        <w:t>0</w:t>
      </w:r>
      <w:r w:rsidRPr="00007526">
        <w:t xml:space="preserve"> and ∆T≤1/BW.</w:t>
      </w:r>
    </w:p>
    <w:p w:rsidR="00A277B2" w:rsidRPr="00007526" w:rsidRDefault="00A277B2" w:rsidP="00A277B2">
      <w:r w:rsidRPr="00007526">
        <w:t xml:space="preserve">For single carrier scenarios BW is defined as 200 </w:t>
      </w:r>
      <w:proofErr w:type="spellStart"/>
      <w:r w:rsidRPr="00007526">
        <w:t>MHz.</w:t>
      </w:r>
      <w:proofErr w:type="spellEnd"/>
      <w:r w:rsidRPr="00007526">
        <w:t xml:space="preserve"> For intra-band CA scenarios BW requires further studies. The BW used for these scenarios will be discussed and decided as part of the NR work item performance part.</w:t>
      </w:r>
    </w:p>
    <w:p w:rsidR="00A277B2" w:rsidRPr="00007526" w:rsidRDefault="00A277B2" w:rsidP="00A277B2">
      <w:r w:rsidRPr="00007526">
        <w:t>In case multiple taps of the original delay profile end up with the same delay, the powers of the individual taps are added, resulting in a single path with the combined power.</w:t>
      </w:r>
    </w:p>
    <w:p w:rsidR="00A277B2" w:rsidRPr="00007526" w:rsidRDefault="00A277B2" w:rsidP="00A277B2">
      <w:r w:rsidRPr="00007526">
        <w:t xml:space="preserve">Each tap of the </w:t>
      </w:r>
      <w:proofErr w:type="spellStart"/>
      <w:r w:rsidRPr="00007526">
        <w:t>denormalized</w:t>
      </w:r>
      <w:proofErr w:type="spellEnd"/>
      <w:r w:rsidRPr="00007526">
        <w:t xml:space="preserve"> delay profiled shall be mapped to the closest point of the delay grid defined by n*∆T. In case a tap in the delay profile lies equidistant between two points of the delay grid, it shall be mapped to the larger delay grid point.</w:t>
      </w:r>
    </w:p>
    <w:p w:rsidR="00A277B2" w:rsidRPr="00007526" w:rsidRDefault="00A277B2" w:rsidP="00A277B2">
      <w:r w:rsidRPr="00007526">
        <w:t xml:space="preserve">An example for mapping the delays in a </w:t>
      </w:r>
      <w:proofErr w:type="spellStart"/>
      <w:r w:rsidRPr="00007526">
        <w:t>denormalized</w:t>
      </w:r>
      <w:proofErr w:type="spellEnd"/>
      <w:r w:rsidRPr="00007526">
        <w:t xml:space="preserve"> profile to the equidistant delay grid is given in clause </w:t>
      </w:r>
      <w:proofErr w:type="gramStart"/>
      <w:r w:rsidRPr="00007526">
        <w:t>8.X.</w:t>
      </w:r>
      <w:proofErr w:type="gramEnd"/>
      <w:r w:rsidRPr="00007526">
        <w:t>1.</w:t>
      </w:r>
    </w:p>
    <w:p w:rsidR="00A277B2" w:rsidRPr="00007526" w:rsidRDefault="00A277B2" w:rsidP="00A277B2">
      <w:pPr>
        <w:pStyle w:val="Heading3"/>
        <w:ind w:left="1276" w:hanging="1276"/>
        <w:rPr>
          <w:sz w:val="24"/>
        </w:rPr>
      </w:pPr>
      <w:bookmarkStart w:id="1828" w:name="_Toc515947329"/>
      <w:r w:rsidRPr="00007526">
        <w:rPr>
          <w:sz w:val="24"/>
        </w:rPr>
        <w:lastRenderedPageBreak/>
        <w:t>8.2.2.1</w:t>
      </w:r>
      <w:r w:rsidRPr="00007526">
        <w:rPr>
          <w:sz w:val="24"/>
        </w:rPr>
        <w:tab/>
        <w:t>Example for determining the resulting delay profile</w:t>
      </w:r>
      <w:bookmarkEnd w:id="1828"/>
    </w:p>
    <w:p w:rsidR="00A277B2" w:rsidRPr="00007526" w:rsidRDefault="00A277B2" w:rsidP="00A277B2">
      <w:r w:rsidRPr="00007526">
        <w:t>A power delay profile after denormalization is given as follows in Table 8.2.2.1-1.</w:t>
      </w:r>
    </w:p>
    <w:p w:rsidR="00A277B2" w:rsidRPr="00007526" w:rsidRDefault="00A277B2" w:rsidP="00A277B2">
      <w:pPr>
        <w:pStyle w:val="TH"/>
      </w:pPr>
      <w:r w:rsidRPr="00007526">
        <w:t>Table 8.2.2.1-1: Original power delay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A277B2" w:rsidRPr="00007526" w:rsidTr="00EE6221">
        <w:trPr>
          <w:trHeight w:val="299"/>
          <w:jc w:val="center"/>
        </w:trPr>
        <w:tc>
          <w:tcPr>
            <w:tcW w:w="1487" w:type="dxa"/>
            <w:shd w:val="clear" w:color="auto" w:fill="D9D9D9"/>
            <w:hideMark/>
          </w:tcPr>
          <w:p w:rsidR="00A277B2" w:rsidRPr="00007526" w:rsidRDefault="00A277B2" w:rsidP="00EE6221">
            <w:pPr>
              <w:pStyle w:val="TAH"/>
            </w:pPr>
            <w:r w:rsidRPr="00007526">
              <w:t>Tap</w:t>
            </w:r>
            <w:r w:rsidRPr="00007526">
              <w:rPr>
                <w:i/>
              </w:rPr>
              <w:t xml:space="preserve"> k</w:t>
            </w:r>
          </w:p>
        </w:tc>
        <w:tc>
          <w:tcPr>
            <w:tcW w:w="1420" w:type="dxa"/>
            <w:shd w:val="clear" w:color="auto" w:fill="D9D9D9"/>
            <w:noWrap/>
            <w:hideMark/>
          </w:tcPr>
          <w:p w:rsidR="00A277B2" w:rsidRPr="00007526" w:rsidRDefault="00A277B2" w:rsidP="00EE6221">
            <w:pPr>
              <w:pStyle w:val="TAH"/>
            </w:pPr>
            <w:r w:rsidRPr="00007526">
              <w:rPr>
                <w:lang w:val="en-US"/>
              </w:rPr>
              <w:t xml:space="preserve">Power </w:t>
            </w:r>
            <w:r w:rsidRPr="00007526">
              <w:rPr>
                <w:b w:val="0"/>
                <w:i/>
                <w:lang w:val="en-US"/>
              </w:rPr>
              <w:fldChar w:fldCharType="begin"/>
            </w:r>
            <w:r w:rsidRPr="00007526">
              <w:rPr>
                <w:b w:val="0"/>
                <w:i/>
                <w:lang w:val="en-US"/>
              </w:rPr>
              <w:instrText xml:space="preserve"> QUOTE </w:instrText>
            </w:r>
            <w:r w:rsidR="00A44EC7" w:rsidRPr="00007526">
              <w:rPr>
                <w:i/>
                <w:position w:val="-6"/>
              </w:rPr>
              <w:pict>
                <v:shape id="_x0000_i1092" type="#_x0000_t75" style="width:11.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E1146&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6E1146&quot; wsp:rsidP=&quot;006E1146&quot;&gt;&lt;m:oMathPara&gt;&lt;m:oMath&gt;&lt;m:sSubSup&gt;&lt;m:sSubSup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Sup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ƒ&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up&gt;&lt;m:r&gt;&lt;aml:annotation aml:id=&quot;3&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2&lt;/m:t&gt;&lt;/aml:content&gt;&lt;/aml:annotation&gt;&lt;/m:r&gt;&lt;/m:sup&gt;&lt;/m:sSubSup&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7" o:title="" chromakey="white"/>
                </v:shape>
              </w:pict>
            </w:r>
            <w:r w:rsidRPr="00007526">
              <w:rPr>
                <w:b w:val="0"/>
                <w:i/>
                <w:lang w:val="en-US"/>
              </w:rPr>
              <w:instrText xml:space="preserve"> </w:instrText>
            </w:r>
            <w:r w:rsidRPr="00007526">
              <w:rPr>
                <w:b w:val="0"/>
                <w:i/>
                <w:lang w:val="en-US"/>
              </w:rPr>
              <w:fldChar w:fldCharType="separate"/>
            </w:r>
            <w:r w:rsidRPr="00007526">
              <w:rPr>
                <w:rFonts w:cs="Arial"/>
                <w:i/>
              </w:rPr>
              <w:t xml:space="preserve"> σ</w:t>
            </w:r>
            <w:r w:rsidRPr="00007526">
              <w:rPr>
                <w:rFonts w:cs="Arial"/>
                <w:i/>
                <w:vertAlign w:val="subscript"/>
              </w:rPr>
              <w:t>k</w:t>
            </w:r>
            <w:r w:rsidRPr="00007526">
              <w:rPr>
                <w:rFonts w:cs="Arial"/>
                <w:i/>
                <w:vertAlign w:val="superscript"/>
              </w:rPr>
              <w:t>2</w:t>
            </w:r>
            <w:r w:rsidRPr="00007526">
              <w:rPr>
                <w:b w:val="0"/>
                <w:i/>
                <w:lang w:val="en-US"/>
              </w:rPr>
              <w:fldChar w:fldCharType="end"/>
            </w:r>
            <w:r w:rsidRPr="00007526">
              <w:rPr>
                <w:lang w:val="en-US"/>
              </w:rPr>
              <w:t xml:space="preserve"> (linear)</w:t>
            </w:r>
          </w:p>
        </w:tc>
        <w:tc>
          <w:tcPr>
            <w:tcW w:w="1640" w:type="dxa"/>
            <w:shd w:val="clear" w:color="auto" w:fill="D9D9D9"/>
            <w:noWrap/>
            <w:hideMark/>
          </w:tcPr>
          <w:p w:rsidR="00A277B2" w:rsidRPr="00007526" w:rsidRDefault="00A277B2" w:rsidP="00EE6221">
            <w:pPr>
              <w:pStyle w:val="TAH"/>
            </w:pPr>
            <w:r w:rsidRPr="00007526">
              <w:rPr>
                <w:lang w:val="en-US"/>
              </w:rPr>
              <w:t xml:space="preserve">Delay </w:t>
            </w:r>
            <w:proofErr w:type="spellStart"/>
            <w:r w:rsidRPr="00007526">
              <w:rPr>
                <w:rFonts w:cs="Arial"/>
                <w:i/>
                <w:lang w:val="en-US"/>
              </w:rPr>
              <w:t>τ</w:t>
            </w:r>
            <w:r w:rsidRPr="00007526">
              <w:rPr>
                <w:b w:val="0"/>
                <w:i/>
                <w:vertAlign w:val="subscript"/>
                <w:lang w:val="en-US"/>
              </w:rPr>
              <w:t>k</w:t>
            </w:r>
            <w:proofErr w:type="spellEnd"/>
            <w:r w:rsidRPr="00007526">
              <w:rPr>
                <w:lang w:val="en-US"/>
              </w:rPr>
              <w:t xml:space="preserve"> [ns]</w:t>
            </w:r>
          </w:p>
        </w:tc>
      </w:tr>
      <w:tr w:rsidR="00A277B2" w:rsidRPr="00007526" w:rsidTr="00EE6221">
        <w:trPr>
          <w:trHeight w:val="300"/>
          <w:jc w:val="center"/>
        </w:trPr>
        <w:tc>
          <w:tcPr>
            <w:tcW w:w="1487" w:type="dxa"/>
            <w:shd w:val="clear" w:color="auto" w:fill="auto"/>
            <w:hideMark/>
          </w:tcPr>
          <w:p w:rsidR="00A277B2" w:rsidRPr="00007526" w:rsidRDefault="00A277B2" w:rsidP="00EE6221">
            <w:pPr>
              <w:pStyle w:val="TAL"/>
              <w:jc w:val="center"/>
            </w:pPr>
            <w:r w:rsidRPr="00007526">
              <w:t>1</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1</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2</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2</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8</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3</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3</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23</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4</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4</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26</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5</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5</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27</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6</w:t>
            </w:r>
          </w:p>
        </w:tc>
        <w:tc>
          <w:tcPr>
            <w:tcW w:w="1420" w:type="dxa"/>
            <w:shd w:val="clear" w:color="auto" w:fill="auto"/>
            <w:noWrap/>
          </w:tcPr>
          <w:p w:rsidR="00A277B2" w:rsidRPr="00007526" w:rsidRDefault="00A277B2" w:rsidP="00EE6221">
            <w:pPr>
              <w:pStyle w:val="TAC"/>
              <w:rPr>
                <w:i/>
              </w:rPr>
            </w:pPr>
            <w:r w:rsidRPr="00007526">
              <w:rPr>
                <w:rFonts w:cs="Arial"/>
                <w:i/>
              </w:rPr>
              <w:t>σ</w:t>
            </w:r>
            <w:r w:rsidRPr="00007526">
              <w:rPr>
                <w:rFonts w:cs="Arial"/>
                <w:i/>
                <w:vertAlign w:val="subscript"/>
              </w:rPr>
              <w:t>6</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33</w:t>
            </w:r>
          </w:p>
        </w:tc>
      </w:tr>
    </w:tbl>
    <w:p w:rsidR="00A277B2" w:rsidRPr="00007526" w:rsidRDefault="00A277B2" w:rsidP="00A277B2"/>
    <w:p w:rsidR="00A277B2" w:rsidRPr="00007526" w:rsidRDefault="00A277B2" w:rsidP="00A277B2">
      <w:r w:rsidRPr="00007526">
        <w:t>With the assumption of ∆T ≤1</w:t>
      </w:r>
      <w:proofErr w:type="gramStart"/>
      <w:r w:rsidRPr="00007526">
        <w:t>/(</w:t>
      </w:r>
      <w:proofErr w:type="gramEnd"/>
      <w:r w:rsidRPr="00007526">
        <w:t>200 MHz) the taps from Table 8.2.2.1-1 can be mapped onto an equidistant delay grid as shown in Table 8.2.2.1-2.</w:t>
      </w:r>
    </w:p>
    <w:p w:rsidR="00A277B2" w:rsidRPr="00007526" w:rsidRDefault="00A277B2" w:rsidP="00A277B2">
      <w:pPr>
        <w:pStyle w:val="TH"/>
      </w:pPr>
      <w:r w:rsidRPr="00007526">
        <w:t>Table 8.2.2.1-2: Power delay profile after mapping to delay grid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A277B2" w:rsidRPr="00007526" w:rsidTr="00EE6221">
        <w:trPr>
          <w:trHeight w:val="453"/>
          <w:jc w:val="center"/>
        </w:trPr>
        <w:tc>
          <w:tcPr>
            <w:tcW w:w="1487" w:type="dxa"/>
            <w:shd w:val="clear" w:color="auto" w:fill="D9D9D9"/>
            <w:hideMark/>
          </w:tcPr>
          <w:p w:rsidR="00A277B2" w:rsidRPr="00007526" w:rsidRDefault="00A277B2" w:rsidP="00EE6221">
            <w:pPr>
              <w:pStyle w:val="TAH"/>
            </w:pPr>
            <w:r w:rsidRPr="00007526">
              <w:t>Tap</w:t>
            </w:r>
            <w:r w:rsidRPr="00007526">
              <w:rPr>
                <w:i/>
              </w:rPr>
              <w:t xml:space="preserve"> k</w:t>
            </w:r>
          </w:p>
        </w:tc>
        <w:tc>
          <w:tcPr>
            <w:tcW w:w="1420" w:type="dxa"/>
            <w:shd w:val="clear" w:color="auto" w:fill="D9D9D9"/>
            <w:noWrap/>
            <w:hideMark/>
          </w:tcPr>
          <w:p w:rsidR="00A277B2" w:rsidRPr="00007526" w:rsidRDefault="00A277B2" w:rsidP="00EE6221">
            <w:pPr>
              <w:pStyle w:val="TAH"/>
            </w:pPr>
            <w:r w:rsidRPr="00007526">
              <w:rPr>
                <w:lang w:val="en-US"/>
              </w:rPr>
              <w:t xml:space="preserve">Power </w:t>
            </w:r>
            <w:r w:rsidRPr="00007526">
              <w:rPr>
                <w:b w:val="0"/>
                <w:i/>
                <w:lang w:val="en-US"/>
              </w:rPr>
              <w:fldChar w:fldCharType="begin"/>
            </w:r>
            <w:r w:rsidRPr="00007526">
              <w:rPr>
                <w:b w:val="0"/>
                <w:i/>
                <w:lang w:val="en-US"/>
              </w:rPr>
              <w:instrText xml:space="preserve"> QUOTE </w:instrText>
            </w:r>
            <w:r w:rsidR="00A44EC7" w:rsidRPr="00007526">
              <w:rPr>
                <w:i/>
                <w:position w:val="-6"/>
              </w:rPr>
              <w:pict>
                <v:shape id="_x0000_i1093" type="#_x0000_t75" style="width:11.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E1146&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6E1146&quot; wsp:rsidP=&quot;006E1146&quot;&gt;&lt;m:oMathPara&gt;&lt;m:oMath&gt;&lt;m:sSubSup&gt;&lt;m:sSubSup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Sup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ƒ&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up&gt;&lt;m:r&gt;&lt;aml:annotation aml:id=&quot;3&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2&lt;/m:t&gt;&lt;/aml:content&gt;&lt;/aml:annotation&gt;&lt;/m:r&gt;&lt;/m:sup&gt;&lt;/m:sSubSup&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7" o:title="" chromakey="white"/>
                </v:shape>
              </w:pict>
            </w:r>
            <w:r w:rsidRPr="00007526">
              <w:rPr>
                <w:b w:val="0"/>
                <w:i/>
                <w:lang w:val="en-US"/>
              </w:rPr>
              <w:instrText xml:space="preserve"> </w:instrText>
            </w:r>
            <w:r w:rsidRPr="00007526">
              <w:rPr>
                <w:b w:val="0"/>
                <w:i/>
                <w:lang w:val="en-US"/>
              </w:rPr>
              <w:fldChar w:fldCharType="separate"/>
            </w:r>
            <w:r w:rsidRPr="00007526">
              <w:rPr>
                <w:rFonts w:cs="Arial"/>
                <w:i/>
              </w:rPr>
              <w:t xml:space="preserve"> σ</w:t>
            </w:r>
            <w:r w:rsidRPr="00007526">
              <w:rPr>
                <w:rFonts w:cs="Arial"/>
                <w:i/>
                <w:vertAlign w:val="subscript"/>
              </w:rPr>
              <w:t>k</w:t>
            </w:r>
            <w:r w:rsidRPr="00007526">
              <w:rPr>
                <w:rFonts w:cs="Arial"/>
                <w:i/>
                <w:vertAlign w:val="superscript"/>
              </w:rPr>
              <w:t>2</w:t>
            </w:r>
            <w:r w:rsidRPr="00007526">
              <w:rPr>
                <w:b w:val="0"/>
                <w:i/>
                <w:lang w:val="en-US"/>
              </w:rPr>
              <w:fldChar w:fldCharType="end"/>
            </w:r>
            <w:r w:rsidRPr="00007526">
              <w:rPr>
                <w:lang w:val="en-US"/>
              </w:rPr>
              <w:t xml:space="preserve"> (linear)</w:t>
            </w:r>
          </w:p>
        </w:tc>
        <w:tc>
          <w:tcPr>
            <w:tcW w:w="1640" w:type="dxa"/>
            <w:shd w:val="clear" w:color="auto" w:fill="D9D9D9"/>
            <w:noWrap/>
            <w:hideMark/>
          </w:tcPr>
          <w:p w:rsidR="00A277B2" w:rsidRPr="00007526" w:rsidRDefault="00A277B2" w:rsidP="00EE6221">
            <w:pPr>
              <w:pStyle w:val="TAH"/>
            </w:pPr>
            <w:r w:rsidRPr="00007526">
              <w:rPr>
                <w:lang w:val="en-US"/>
              </w:rPr>
              <w:t xml:space="preserve">Delay </w:t>
            </w:r>
            <w:r w:rsidRPr="00007526">
              <w:rPr>
                <w:b w:val="0"/>
                <w:lang w:val="en-US"/>
              </w:rPr>
              <w:fldChar w:fldCharType="begin"/>
            </w:r>
            <w:r w:rsidRPr="00007526">
              <w:rPr>
                <w:b w:val="0"/>
                <w:lang w:val="en-US"/>
              </w:rPr>
              <w:instrText xml:space="preserve"> QUOTE </w:instrText>
            </w:r>
            <w:r w:rsidR="00A44EC7" w:rsidRPr="00007526">
              <w:rPr>
                <w:position w:val="-5"/>
              </w:rPr>
              <w:pict>
                <v:shape id="_x0000_i1094" type="#_x0000_t75" style="width: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400E&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C0400E&quot; wsp:rsidP=&quot;00C0400E&quot;&gt;&lt;m:oMathPara&gt;&lt;m:oMath&gt;&lt;m:sSub&gt;&lt;m:sSub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8" o:title="" chromakey="white"/>
                </v:shape>
              </w:pict>
            </w:r>
            <w:r w:rsidRPr="00007526">
              <w:rPr>
                <w:b w:val="0"/>
                <w:lang w:val="en-US"/>
              </w:rPr>
              <w:instrText xml:space="preserve"> </w:instrText>
            </w:r>
            <w:r w:rsidRPr="00007526">
              <w:rPr>
                <w:b w:val="0"/>
                <w:lang w:val="en-US"/>
              </w:rPr>
              <w:fldChar w:fldCharType="separate"/>
            </w:r>
            <w:r w:rsidRPr="00007526">
              <w:rPr>
                <w:rFonts w:cs="Arial"/>
                <w:i/>
                <w:lang w:val="en-US"/>
              </w:rPr>
              <w:t xml:space="preserve"> </w:t>
            </w:r>
            <w:proofErr w:type="spellStart"/>
            <w:r w:rsidRPr="00007526">
              <w:rPr>
                <w:rFonts w:cs="Arial"/>
                <w:i/>
                <w:lang w:val="en-US"/>
              </w:rPr>
              <w:t>τ</w:t>
            </w:r>
            <w:r w:rsidRPr="00007526">
              <w:rPr>
                <w:b w:val="0"/>
                <w:i/>
                <w:vertAlign w:val="subscript"/>
                <w:lang w:val="en-US"/>
              </w:rPr>
              <w:t>k</w:t>
            </w:r>
            <w:proofErr w:type="spellEnd"/>
            <w:r w:rsidRPr="00007526">
              <w:rPr>
                <w:lang w:val="en-US"/>
              </w:rPr>
              <w:t xml:space="preserve"> </w:t>
            </w:r>
            <w:r w:rsidRPr="00007526">
              <w:rPr>
                <w:b w:val="0"/>
                <w:lang w:val="en-US"/>
              </w:rPr>
              <w:fldChar w:fldCharType="end"/>
            </w:r>
            <w:r w:rsidRPr="00007526">
              <w:rPr>
                <w:lang w:val="en-US"/>
              </w:rPr>
              <w:t xml:space="preserve"> [ns]</w:t>
            </w:r>
          </w:p>
        </w:tc>
      </w:tr>
      <w:tr w:rsidR="00A277B2" w:rsidRPr="00007526" w:rsidTr="00EE6221">
        <w:trPr>
          <w:trHeight w:val="300"/>
          <w:jc w:val="center"/>
        </w:trPr>
        <w:tc>
          <w:tcPr>
            <w:tcW w:w="1487" w:type="dxa"/>
            <w:shd w:val="clear" w:color="auto" w:fill="auto"/>
            <w:hideMark/>
          </w:tcPr>
          <w:p w:rsidR="00A277B2" w:rsidRPr="00007526" w:rsidRDefault="00A277B2" w:rsidP="00EE6221">
            <w:pPr>
              <w:pStyle w:val="TAL"/>
              <w:jc w:val="center"/>
            </w:pPr>
            <w:r w:rsidRPr="00007526">
              <w:t>1</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1</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2</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2</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10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3</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3</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4</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4</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5</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5</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6</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6</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35</w:t>
            </w:r>
          </w:p>
        </w:tc>
      </w:tr>
    </w:tbl>
    <w:p w:rsidR="00A277B2" w:rsidRPr="00007526" w:rsidRDefault="00A277B2" w:rsidP="00A277B2"/>
    <w:p w:rsidR="00A277B2" w:rsidRPr="00007526" w:rsidRDefault="00A277B2" w:rsidP="00A277B2">
      <w:r w:rsidRPr="00007526">
        <w:t>Since multiple taps share the same delay, those taps need to be combined into a single tap as shown in Table 8.2.2.1-3.</w:t>
      </w:r>
    </w:p>
    <w:p w:rsidR="00A277B2" w:rsidRPr="00007526" w:rsidRDefault="00A277B2" w:rsidP="00A277B2">
      <w:pPr>
        <w:pStyle w:val="TH"/>
      </w:pPr>
      <w:r w:rsidRPr="00007526">
        <w:t>Table 8.2.2.1-3: Resulting delay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A277B2" w:rsidRPr="00007526" w:rsidTr="00EE6221">
        <w:trPr>
          <w:trHeight w:val="94"/>
          <w:jc w:val="center"/>
        </w:trPr>
        <w:tc>
          <w:tcPr>
            <w:tcW w:w="1487" w:type="dxa"/>
            <w:shd w:val="clear" w:color="auto" w:fill="D9D9D9"/>
            <w:hideMark/>
          </w:tcPr>
          <w:p w:rsidR="00A277B2" w:rsidRPr="00007526" w:rsidRDefault="00A277B2" w:rsidP="00EE6221">
            <w:pPr>
              <w:pStyle w:val="TAH"/>
            </w:pPr>
            <w:r w:rsidRPr="00007526">
              <w:t>Tap k</w:t>
            </w:r>
          </w:p>
        </w:tc>
        <w:tc>
          <w:tcPr>
            <w:tcW w:w="1420" w:type="dxa"/>
            <w:shd w:val="clear" w:color="auto" w:fill="D9D9D9"/>
            <w:noWrap/>
            <w:hideMark/>
          </w:tcPr>
          <w:p w:rsidR="00A277B2" w:rsidRPr="00007526" w:rsidRDefault="00A277B2" w:rsidP="00EE6221">
            <w:pPr>
              <w:pStyle w:val="TAH"/>
            </w:pPr>
            <w:r w:rsidRPr="00007526">
              <w:rPr>
                <w:lang w:val="en-US"/>
              </w:rPr>
              <w:t xml:space="preserve">Power </w:t>
            </w:r>
            <w:r w:rsidRPr="00007526">
              <w:rPr>
                <w:b w:val="0"/>
                <w:i/>
                <w:lang w:val="en-US"/>
              </w:rPr>
              <w:fldChar w:fldCharType="begin"/>
            </w:r>
            <w:r w:rsidRPr="00007526">
              <w:rPr>
                <w:b w:val="0"/>
                <w:i/>
                <w:lang w:val="en-US"/>
              </w:rPr>
              <w:instrText xml:space="preserve"> QUOTE </w:instrText>
            </w:r>
            <w:r w:rsidR="00A44EC7" w:rsidRPr="00007526">
              <w:rPr>
                <w:i/>
                <w:position w:val="-6"/>
              </w:rPr>
              <w:pict>
                <v:shape id="_x0000_i1095" type="#_x0000_t75" style="width:11.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E1146&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6E1146&quot; wsp:rsidP=&quot;006E1146&quot;&gt;&lt;m:oMathPara&gt;&lt;m:oMath&gt;&lt;m:sSubSup&gt;&lt;m:sSubSup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Sup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ƒ&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up&gt;&lt;m:r&gt;&lt;aml:annotation aml:id=&quot;3&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2&lt;/m:t&gt;&lt;/aml:content&gt;&lt;/aml:annotation&gt;&lt;/m:r&gt;&lt;/m:sup&gt;&lt;/m:sSubSup&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7" o:title="" chromakey="white"/>
                </v:shape>
              </w:pict>
            </w:r>
            <w:r w:rsidRPr="00007526">
              <w:rPr>
                <w:b w:val="0"/>
                <w:i/>
                <w:lang w:val="en-US"/>
              </w:rPr>
              <w:instrText xml:space="preserve"> </w:instrText>
            </w:r>
            <w:r w:rsidRPr="00007526">
              <w:rPr>
                <w:b w:val="0"/>
                <w:i/>
                <w:lang w:val="en-US"/>
              </w:rPr>
              <w:fldChar w:fldCharType="separate"/>
            </w:r>
            <w:r w:rsidRPr="00007526">
              <w:rPr>
                <w:rFonts w:cs="Arial"/>
                <w:i/>
              </w:rPr>
              <w:t xml:space="preserve"> σ</w:t>
            </w:r>
            <w:r w:rsidRPr="00007526">
              <w:rPr>
                <w:rFonts w:cs="Arial"/>
                <w:i/>
                <w:vertAlign w:val="subscript"/>
              </w:rPr>
              <w:t>k</w:t>
            </w:r>
            <w:r w:rsidRPr="00007526">
              <w:rPr>
                <w:rFonts w:cs="Arial"/>
                <w:i/>
                <w:vertAlign w:val="superscript"/>
              </w:rPr>
              <w:t>2</w:t>
            </w:r>
            <w:r w:rsidRPr="00007526">
              <w:rPr>
                <w:b w:val="0"/>
                <w:i/>
                <w:lang w:val="en-US"/>
              </w:rPr>
              <w:fldChar w:fldCharType="end"/>
            </w:r>
            <w:r w:rsidRPr="00007526">
              <w:rPr>
                <w:lang w:val="en-US"/>
              </w:rPr>
              <w:t xml:space="preserve"> (linear)</w:t>
            </w:r>
          </w:p>
        </w:tc>
        <w:tc>
          <w:tcPr>
            <w:tcW w:w="1640" w:type="dxa"/>
            <w:shd w:val="clear" w:color="auto" w:fill="D9D9D9"/>
            <w:noWrap/>
            <w:hideMark/>
          </w:tcPr>
          <w:p w:rsidR="00A277B2" w:rsidRPr="00007526" w:rsidRDefault="00A277B2" w:rsidP="00EE6221">
            <w:pPr>
              <w:pStyle w:val="TAH"/>
            </w:pPr>
            <w:r w:rsidRPr="00007526">
              <w:rPr>
                <w:lang w:val="en-US"/>
              </w:rPr>
              <w:t xml:space="preserve">Delay </w:t>
            </w:r>
            <w:r w:rsidRPr="00007526">
              <w:rPr>
                <w:b w:val="0"/>
                <w:lang w:val="en-US"/>
              </w:rPr>
              <w:fldChar w:fldCharType="begin"/>
            </w:r>
            <w:r w:rsidRPr="00007526">
              <w:rPr>
                <w:b w:val="0"/>
                <w:lang w:val="en-US"/>
              </w:rPr>
              <w:instrText xml:space="preserve"> QUOTE </w:instrText>
            </w:r>
            <w:r w:rsidR="00A44EC7" w:rsidRPr="00007526">
              <w:rPr>
                <w:position w:val="-5"/>
              </w:rPr>
              <w:pict>
                <v:shape id="_x0000_i1096" type="#_x0000_t75" style="width:9.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78E2&quot;/&gt;&lt;wsp:rsid wsp:val=&quot;0001758A&quot;/&gt;&lt;wsp:rsid wsp:val=&quot;00017A04&quot;/&gt;&lt;wsp:rsid wsp:val=&quot;00017C05&quot;/&gt;&lt;wsp:rsid wsp:val=&quot;0002191D&quot;/&gt;&lt;wsp:rsid wsp:val=&quot;000266A0&quot;/&gt;&lt;wsp:rsid wsp:val=&quot;00026A7D&quot;/&gt;&lt;wsp:rsid wsp:val=&quot;00031C1D&quot;/&gt;&lt;wsp:rsid wsp:val=&quot;00032F36&quot;/&gt;&lt;wsp:rsid wsp:val=&quot;00036AF0&quot;/&gt;&lt;wsp:rsid wsp:val=&quot;0004678D&quot;/&gt;&lt;wsp:rsid wsp:val=&quot;0005509D&quot;/&gt;&lt;wsp:rsid wsp:val=&quot;00055873&quot;/&gt;&lt;wsp:rsid wsp:val=&quot;00056560&quot;/&gt;&lt;wsp:rsid wsp:val=&quot;0005725C&quot;/&gt;&lt;wsp:rsid wsp:val=&quot;00064500&quot;/&gt;&lt;wsp:rsid wsp:val=&quot;00077333&quot;/&gt;&lt;wsp:rsid wsp:val=&quot;00083540&quot;/&gt;&lt;wsp:rsid wsp:val=&quot;00093E7E&quot;/&gt;&lt;wsp:rsid wsp:val=&quot;00096EE4&quot;/&gt;&lt;wsp:rsid wsp:val=&quot;000A12C7&quot;/&gt;&lt;wsp:rsid wsp:val=&quot;000A38B3&quot;/&gt;&lt;wsp:rsid wsp:val=&quot;000C2440&quot;/&gt;&lt;wsp:rsid wsp:val=&quot;000C3463&quot;/&gt;&lt;wsp:rsid wsp:val=&quot;000C640F&quot;/&gt;&lt;wsp:rsid wsp:val=&quot;000D39C6&quot;/&gt;&lt;wsp:rsid wsp:val=&quot;000D6B69&quot;/&gt;&lt;wsp:rsid wsp:val=&quot;000D6CFC&quot;/&gt;&lt;wsp:rsid wsp:val=&quot;00114DB9&quot;/&gt;&lt;wsp:rsid wsp:val=&quot;001174D8&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52172&quot;/&gt;&lt;wsp:rsid wsp:val=&quot;00153528&quot;/&gt;&lt;wsp:rsid wsp:val=&quot;001A08AA&quot;/&gt;&lt;wsp:rsid wsp:val=&quot;001A17A5&quot;/&gt;&lt;wsp:rsid wsp:val=&quot;001A2EF9&quot;/&gt;&lt;wsp:rsid wsp:val=&quot;001A3120&quot;/&gt;&lt;wsp:rsid wsp:val=&quot;001B2108&quot;/&gt;&lt;wsp:rsid wsp:val=&quot;001B231F&quot;/&gt;&lt;wsp:rsid wsp:val=&quot;001B6A72&quot;/&gt;&lt;wsp:rsid wsp:val=&quot;001C3A35&quot;/&gt;&lt;wsp:rsid wsp:val=&quot;001D7D91&quot;/&gt;&lt;wsp:rsid wsp:val=&quot;001D7F4A&quot;/&gt;&lt;wsp:rsid wsp:val=&quot;001F706B&quot;/&gt;&lt;wsp:rsid wsp:val=&quot;00200996&quot;/&gt;&lt;wsp:rsid wsp:val=&quot;0020314E&quot;/&gt;&lt;wsp:rsid wsp:val=&quot;00204999&quot;/&gt;&lt;wsp:rsid wsp:val=&quot;00206FE6&quot;/&gt;&lt;wsp:rsid wsp:val=&quot;00211290&quot;/&gt;&lt;wsp:rsid wsp:val=&quot;00212373&quot;/&gt;&lt;wsp:rsid wsp:val=&quot;002138EA&quot;/&gt;&lt;wsp:rsid wsp:val=&quot;00214FBD&quot;/&gt;&lt;wsp:rsid wsp:val=&quot;00222897&quot;/&gt;&lt;wsp:rsid wsp:val=&quot;00234D1C&quot;/&gt;&lt;wsp:rsid wsp:val=&quot;00235394&quot;/&gt;&lt;wsp:rsid wsp:val=&quot;00235813&quot;/&gt;&lt;wsp:rsid wsp:val=&quot;00241A14&quot;/&gt;&lt;wsp:rsid wsp:val=&quot;0025114C&quot;/&gt;&lt;wsp:rsid wsp:val=&quot;00251340&quot;/&gt;&lt;wsp:rsid wsp:val=&quot;00254246&quot;/&gt;&lt;wsp:rsid wsp:val=&quot;0026179F&quot;/&gt;&lt;wsp:rsid wsp:val=&quot;00266C6B&quot;/&gt;&lt;wsp:rsid wsp:val=&quot;002741DA&quot;/&gt;&lt;wsp:rsid wsp:val=&quot;002748A2&quot;/&gt;&lt;wsp:rsid wsp:val=&quot;00274E1A&quot;/&gt;&lt;wsp:rsid wsp:val=&quot;00277A09&quot;/&gt;&lt;wsp:rsid wsp:val=&quot;00282213&quot;/&gt;&lt;wsp:rsid wsp:val=&quot;00287895&quot;/&gt;&lt;wsp:rsid wsp:val=&quot;00296B9F&quot;/&gt;&lt;wsp:rsid wsp:val=&quot;002A3017&quot;/&gt;&lt;wsp:rsid wsp:val=&quot;002B2D62&quot;/&gt;&lt;wsp:rsid wsp:val=&quot;002B4D62&quot;/&gt;&lt;wsp:rsid wsp:val=&quot;002C1E1B&quot;/&gt;&lt;wsp:rsid wsp:val=&quot;002D0D61&quot;/&gt;&lt;wsp:rsid wsp:val=&quot;002D44BD&quot;/&gt;&lt;wsp:rsid wsp:val=&quot;002D69EF&quot;/&gt;&lt;wsp:rsid wsp:val=&quot;002E47F7&quot;/&gt;&lt;wsp:rsid wsp:val=&quot;002F4093&quot;/&gt;&lt;wsp:rsid wsp:val=&quot;002F5FAD&quot;/&gt;&lt;wsp:rsid wsp:val=&quot;00307D2C&quot;/&gt;&lt;wsp:rsid wsp:val=&quot;0031551A&quot;/&gt;&lt;wsp:rsid wsp:val=&quot;003340C5&quot;/&gt;&lt;wsp:rsid wsp:val=&quot;00344657&quot;/&gt;&lt;wsp:rsid wsp:val=&quot;003450DD&quot;/&gt;&lt;wsp:rsid wsp:val=&quot;00353E42&quot;/&gt;&lt;wsp:rsid wsp:val=&quot;00367724&quot;/&gt;&lt;wsp:rsid wsp:val=&quot;00373148&quot;/&gt;&lt;wsp:rsid wsp:val=&quot;00380C5B&quot;/&gt;&lt;wsp:rsid wsp:val=&quot;00397CC0&quot;/&gt;&lt;wsp:rsid wsp:val=&quot;003A1E08&quot;/&gt;&lt;wsp:rsid wsp:val=&quot;003B1087&quot;/&gt;&lt;wsp:rsid wsp:val=&quot;003B1AA0&quot;/&gt;&lt;wsp:rsid wsp:val=&quot;003B478A&quot;/&gt;&lt;wsp:rsid wsp:val=&quot;003B5AB0&quot;/&gt;&lt;wsp:rsid wsp:val=&quot;003C4291&quot;/&gt;&lt;wsp:rsid wsp:val=&quot;003D1D54&quot;/&gt;&lt;wsp:rsid wsp:val=&quot;003D5D10&quot;/&gt;&lt;wsp:rsid wsp:val=&quot;003E300F&quot;/&gt;&lt;wsp:rsid wsp:val=&quot;003F1AEA&quot;/&gt;&lt;wsp:rsid wsp:val=&quot;0040097C&quot;/&gt;&lt;wsp:rsid wsp:val=&quot;0040139E&quot;/&gt;&lt;wsp:rsid wsp:val=&quot;00413C6C&quot;/&gt;&lt;wsp:rsid wsp:val=&quot;0041477A&quot;/&gt;&lt;wsp:rsid wsp:val=&quot;00417068&quot;/&gt;&lt;wsp:rsid wsp:val=&quot;00420AD5&quot;/&gt;&lt;wsp:rsid wsp:val=&quot;00426356&quot;/&gt;&lt;wsp:rsid wsp:val=&quot;00427B4E&quot;/&gt;&lt;wsp:rsid wsp:val=&quot;00431287&quot;/&gt;&lt;wsp:rsid wsp:val=&quot;00444225&quot;/&gt;&lt;wsp:rsid wsp:val=&quot;004465E2&quot;/&gt;&lt;wsp:rsid wsp:val=&quot;0046266D&quot;/&gt;&lt;wsp:rsid wsp:val=&quot;00470E49&quot;/&gt;&lt;wsp:rsid wsp:val=&quot;00471B36&quot;/&gt;&lt;wsp:rsid wsp:val=&quot;00474FBC&quot;/&gt;&lt;wsp:rsid wsp:val=&quot;004835B4&quot;/&gt;&lt;wsp:rsid wsp:val=&quot;00484989&quot;/&gt;&lt;wsp:rsid wsp:val=&quot;00490FAF&quot;/&gt;&lt;wsp:rsid wsp:val=&quot;00491FA6&quot;/&gt;&lt;wsp:rsid wsp:val=&quot;00495A33&quot;/&gt;&lt;wsp:rsid wsp:val=&quot;004A17C7&quot;/&gt;&lt;wsp:rsid wsp:val=&quot;004A419F&quot;/&gt;&lt;wsp:rsid wsp:val=&quot;004D0FD5&quot;/&gt;&lt;wsp:rsid wsp:val=&quot;004E2B50&quot;/&gt;&lt;wsp:rsid wsp:val=&quot;004F3D34&quot;/&gt;&lt;wsp:rsid wsp:val=&quot;004F3E0E&quot;/&gt;&lt;wsp:rsid wsp:val=&quot;004F554E&quot;/&gt;&lt;wsp:rsid wsp:val=&quot;004F7A3D&quot;/&gt;&lt;wsp:rsid wsp:val=&quot;004F7C82&quot;/&gt;&lt;wsp:rsid wsp:val=&quot;00501CEE&quot;/&gt;&lt;wsp:rsid wsp:val=&quot;00505BFA&quot;/&gt;&lt;wsp:rsid wsp:val=&quot;00512458&quot;/&gt;&lt;wsp:rsid wsp:val=&quot;00517B81&quot;/&gt;&lt;wsp:rsid wsp:val=&quot;00522C5E&quot;/&gt;&lt;wsp:rsid wsp:val=&quot;005347AA&quot;/&gt;&lt;wsp:rsid wsp:val=&quot;00543311&quot;/&gt;&lt;wsp:rsid wsp:val=&quot;00547986&quot;/&gt;&lt;wsp:rsid wsp:val=&quot;00554A16&quot;/&gt;&lt;wsp:rsid wsp:val=&quot;00566838&quot;/&gt;&lt;wsp:rsid wsp:val=&quot;0056782A&quot;/&gt;&lt;wsp:rsid wsp:val=&quot;0058392F&quot;/&gt;&lt;wsp:rsid wsp:val=&quot;005908D2&quot;/&gt;&lt;wsp:rsid wsp:val=&quot;005943B2&quot;/&gt;&lt;wsp:rsid wsp:val=&quot;00595618&quot;/&gt;&lt;wsp:rsid wsp:val=&quot;005A0EDD&quot;/&gt;&lt;wsp:rsid wsp:val=&quot;005A616F&quot;/&gt;&lt;wsp:rsid wsp:val=&quot;005C331B&quot;/&gt;&lt;wsp:rsid wsp:val=&quot;005E12CD&quot;/&gt;&lt;wsp:rsid wsp:val=&quot;005E3897&quot;/&gt;&lt;wsp:rsid wsp:val=&quot;005F3B1B&quot;/&gt;&lt;wsp:rsid wsp:val=&quot;00607D98&quot;/&gt;&lt;wsp:rsid wsp:val=&quot;006210C4&quot;/&gt;&lt;wsp:rsid wsp:val=&quot;00622B32&quot;/&gt;&lt;wsp:rsid wsp:val=&quot;00645857&quot;/&gt;&lt;wsp:rsid wsp:val=&quot;00651C2B&quot;/&gt;&lt;wsp:rsid wsp:val=&quot;006537BF&quot;/&gt;&lt;wsp:rsid wsp:val=&quot;00653DF0&quot;/&gt;&lt;wsp:rsid wsp:val=&quot;00654D11&quot;/&gt;&lt;wsp:rsid wsp:val=&quot;00663C3B&quot;/&gt;&lt;wsp:rsid wsp:val=&quot;00681AEE&quot;/&gt;&lt;wsp:rsid wsp:val=&quot;006856E5&quot;/&gt;&lt;wsp:rsid wsp:val=&quot;006937D0&quot;/&gt;&lt;wsp:rsid wsp:val=&quot;00696BE5&quot;/&gt;&lt;wsp:rsid wsp:val=&quot;006A5A2A&quot;/&gt;&lt;wsp:rsid wsp:val=&quot;006A5ED0&quot;/&gt;&lt;wsp:rsid wsp:val=&quot;006B0D02&quot;/&gt;&lt;wsp:rsid wsp:val=&quot;006B1C2F&quot;/&gt;&lt;wsp:rsid wsp:val=&quot;006F0D5F&quot;/&gt;&lt;wsp:rsid wsp:val=&quot;006F1DCF&quot;/&gt;&lt;wsp:rsid wsp:val=&quot;006F5431&quot;/&gt;&lt;wsp:rsid wsp:val=&quot;00700488&quot;/&gt;&lt;wsp:rsid wsp:val=&quot;00703F5D&quot;/&gt;&lt;wsp:rsid wsp:val=&quot;0070646B&quot;/&gt;&lt;wsp:rsid wsp:val=&quot;007066FA&quot;/&gt;&lt;wsp:rsid wsp:val=&quot;00707941&quot;/&gt;&lt;wsp:rsid wsp:val=&quot;007162EF&quot;/&gt;&lt;wsp:rsid wsp:val=&quot;00720148&quot;/&gt;&lt;wsp:rsid wsp:val=&quot;007241D0&quot;/&gt;&lt;wsp:rsid wsp:val=&quot;007250C2&quot;/&gt;&lt;wsp:rsid wsp:val=&quot;00735C81&quot;/&gt;&lt;wsp:rsid wsp:val=&quot;00736A17&quot;/&gt;&lt;wsp:rsid wsp:val=&quot;00741775&quot;/&gt;&lt;wsp:rsid wsp:val=&quot;00744CC1&quot;/&gt;&lt;wsp:rsid wsp:val=&quot;00770A12&quot;/&gt;&lt;wsp:rsid wsp:val=&quot;0078088D&quot;/&gt;&lt;wsp:rsid wsp:val=&quot;007831FC&quot;/&gt;&lt;wsp:rsid wsp:val=&quot;0079087E&quot;/&gt;&lt;wsp:rsid wsp:val=&quot;007A6059&quot;/&gt;&lt;wsp:rsid wsp:val=&quot;007D6048&quot;/&gt;&lt;wsp:rsid wsp:val=&quot;007E2E0D&quot;/&gt;&lt;wsp:rsid wsp:val=&quot;007F0E1E&quot;/&gt;&lt;wsp:rsid wsp:val=&quot;007F4CAF&quot;/&gt;&lt;wsp:rsid wsp:val=&quot;007F4CCC&quot;/&gt;&lt;wsp:rsid wsp:val=&quot;007F5B12&quot;/&gt;&lt;wsp:rsid wsp:val=&quot;007F62EA&quot;/&gt;&lt;wsp:rsid wsp:val=&quot;007F7064&quot;/&gt;&lt;wsp:rsid wsp:val=&quot;00804709&quot;/&gt;&lt;wsp:rsid wsp:val=&quot;00826B31&quot;/&gt;&lt;wsp:rsid wsp:val=&quot;00830BED&quot;/&gt;&lt;wsp:rsid wsp:val=&quot;00836C44&quot;/&gt;&lt;wsp:rsid wsp:val=&quot;0083754E&quot;/&gt;&lt;wsp:rsid wsp:val=&quot;00837660&quot;/&gt;&lt;wsp:rsid wsp:val=&quot;008450F8&quot;/&gt;&lt;wsp:rsid wsp:val=&quot;00845E55&quot;/&gt;&lt;wsp:rsid wsp:val=&quot;008541B3&quot;/&gt;&lt;wsp:rsid wsp:val=&quot;00864950&quot;/&gt;&lt;wsp:rsid wsp:val=&quot;0088503C&quot;/&gt;&lt;wsp:rsid wsp:val=&quot;00893454&quot;/&gt;&lt;wsp:rsid wsp:val=&quot;00895D05&quot;/&gt;&lt;wsp:rsid wsp:val=&quot;008A0A78&quot;/&gt;&lt;wsp:rsid wsp:val=&quot;008A10B7&quot;/&gt;&lt;wsp:rsid wsp:val=&quot;008A6143&quot;/&gt;&lt;wsp:rsid wsp:val=&quot;008B5C74&quot;/&gt;&lt;wsp:rsid wsp:val=&quot;008C2308&quot;/&gt;&lt;wsp:rsid wsp:val=&quot;008C60E9&quot;/&gt;&lt;wsp:rsid wsp:val=&quot;008C7836&quot;/&gt;&lt;wsp:rsid wsp:val=&quot;008E6CF3&quot;/&gt;&lt;wsp:rsid wsp:val=&quot;008F08D9&quot;/&gt;&lt;wsp:rsid wsp:val=&quot;008F540C&quot;/&gt;&lt;wsp:rsid wsp:val=&quot;008F7D93&quot;/&gt;&lt;wsp:rsid wsp:val=&quot;00901472&quot;/&gt;&lt;wsp:rsid wsp:val=&quot;0090512F&quot;/&gt;&lt;wsp:rsid wsp:val=&quot;00916F35&quot;/&gt;&lt;wsp:rsid wsp:val=&quot;00931702&quot;/&gt;&lt;wsp:rsid wsp:val=&quot;00937FBD&quot;/&gt;&lt;wsp:rsid wsp:val=&quot;009514EA&quot;/&gt;&lt;wsp:rsid wsp:val=&quot;00951CC5&quot;/&gt;&lt;wsp:rsid wsp:val=&quot;0095378B&quot;/&gt;&lt;wsp:rsid wsp:val=&quot;009537C4&quot;/&gt;&lt;wsp:rsid wsp:val=&quot;0095392E&quot;/&gt;&lt;wsp:rsid wsp:val=&quot;00957EF1&quot;/&gt;&lt;wsp:rsid wsp:val=&quot;00964105&quot;/&gt;&lt;wsp:rsid wsp:val=&quot;0097133C&quot;/&gt;&lt;wsp:rsid wsp:val=&quot;009767AC&quot;/&gt;&lt;wsp:rsid wsp:val=&quot;00980E79&quot;/&gt;&lt;wsp:rsid wsp:val=&quot;00983910&quot;/&gt;&lt;wsp:rsid wsp:val=&quot;00984E5F&quot;/&gt;&lt;wsp:rsid wsp:val=&quot;009913F6&quot;/&gt;&lt;wsp:rsid wsp:val=&quot;00992B5F&quot;/&gt;&lt;wsp:rsid wsp:val=&quot;00997D88&quot;/&gt;&lt;wsp:rsid wsp:val=&quot;009A6D89&quot;/&gt;&lt;wsp:rsid wsp:val=&quot;009A6E16&quot;/&gt;&lt;wsp:rsid wsp:val=&quot;009C0727&quot;/&gt;&lt;wsp:rsid wsp:val=&quot;009C6214&quot;/&gt;&lt;wsp:rsid wsp:val=&quot;009E3840&quot;/&gt;&lt;wsp:rsid wsp:val=&quot;009E41C5&quot;/&gt;&lt;wsp:rsid wsp:val=&quot;00A165D9&quot;/&gt;&lt;wsp:rsid wsp:val=&quot;00A17573&quot;/&gt;&lt;wsp:rsid wsp:val=&quot;00A17B80&quot;/&gt;&lt;wsp:rsid wsp:val=&quot;00A210B9&quot;/&gt;&lt;wsp:rsid wsp:val=&quot;00A22FB6&quot;/&gt;&lt;wsp:rsid wsp:val=&quot;00A3540D&quot;/&gt;&lt;wsp:rsid wsp:val=&quot;00A452C2&quot;/&gt;&lt;wsp:rsid wsp:val=&quot;00A45E4D&quot;/&gt;&lt;wsp:rsid wsp:val=&quot;00A51F25&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1B15&quot;/&gt;&lt;wsp:rsid wsp:val=&quot;00A85286&quot;/&gt;&lt;wsp:rsid wsp:val=&quot;00A85DBC&quot;/&gt;&lt;wsp:rsid wsp:val=&quot;00A91132&quot;/&gt;&lt;wsp:rsid wsp:val=&quot;00AB25ED&quot;/&gt;&lt;wsp:rsid wsp:val=&quot;00AB3F85&quot;/&gt;&lt;wsp:rsid wsp:val=&quot;00AB4AC5&quot;/&gt;&lt;wsp:rsid wsp:val=&quot;00AD4B9B&quot;/&gt;&lt;wsp:rsid wsp:val=&quot;00AF3B97&quot;/&gt;&lt;wsp:rsid wsp:val=&quot;00B0589A&quot;/&gt;&lt;wsp:rsid wsp:val=&quot;00B10B22&quot;/&gt;&lt;wsp:rsid wsp:val=&quot;00B22ADA&quot;/&gt;&lt;wsp:rsid wsp:val=&quot;00B3769C&quot;/&gt;&lt;wsp:rsid wsp:val=&quot;00B40D30&quot;/&gt;&lt;wsp:rsid wsp:val=&quot;00B52F2E&quot;/&gt;&lt;wsp:rsid wsp:val=&quot;00B55D9A&quot;/&gt;&lt;wsp:rsid wsp:val=&quot;00B62514&quot;/&gt;&lt;wsp:rsid wsp:val=&quot;00B6458F&quot;/&gt;&lt;wsp:rsid wsp:val=&quot;00B75741&quot;/&gt;&lt;wsp:rsid wsp:val=&quot;00B8446C&quot;/&gt;&lt;wsp:rsid wsp:val=&quot;00B92920&quot;/&gt;&lt;wsp:rsid wsp:val=&quot;00BA0D2D&quot;/&gt;&lt;wsp:rsid wsp:val=&quot;00BA5EFD&quot;/&gt;&lt;wsp:rsid wsp:val=&quot;00BD0905&quot;/&gt;&lt;wsp:rsid wsp:val=&quot;00BD455F&quot;/&gt;&lt;wsp:rsid wsp:val=&quot;00BD4569&quot;/&gt;&lt;wsp:rsid wsp:val=&quot;00C0400E&quot;/&gt;&lt;wsp:rsid wsp:val=&quot;00C065DE&quot;/&gt;&lt;wsp:rsid wsp:val=&quot;00C16052&quot;/&gt;&lt;wsp:rsid wsp:val=&quot;00C1643C&quot;/&gt;&lt;wsp:rsid wsp:val=&quot;00C209B5&quot;/&gt;&lt;wsp:rsid wsp:val=&quot;00C26EE8&quot;/&gt;&lt;wsp:rsid wsp:val=&quot;00C34FC5&quot;/&gt;&lt;wsp:rsid wsp:val=&quot;00C42F12&quot;/&gt;&lt;wsp:rsid wsp:val=&quot;00C958F3&quot;/&gt;&lt;wsp:rsid wsp:val=&quot;00CA517A&quot;/&gt;&lt;wsp:rsid wsp:val=&quot;00CB29E4&quot;/&gt;&lt;wsp:rsid wsp:val=&quot;00CB5BF2&quot;/&gt;&lt;wsp:rsid wsp:val=&quot;00CC6FE0&quot;/&gt;&lt;wsp:rsid wsp:val=&quot;00CE0386&quot;/&gt;&lt;wsp:rsid wsp:val=&quot;00CF0031&quot;/&gt;&lt;wsp:rsid wsp:val=&quot;00CF0C99&quot;/&gt;&lt;wsp:rsid wsp:val=&quot;00CF46D3&quot;/&gt;&lt;wsp:rsid wsp:val=&quot;00D076FD&quot;/&gt;&lt;wsp:rsid wsp:val=&quot;00D12CB8&quot;/&gt;&lt;wsp:rsid wsp:val=&quot;00D16CE2&quot;/&gt;&lt;wsp:rsid wsp:val=&quot;00D21245&quot;/&gt;&lt;wsp:rsid wsp:val=&quot;00D37444&quot;/&gt;&lt;wsp:rsid wsp:val=&quot;00D37A5A&quot;/&gt;&lt;wsp:rsid wsp:val=&quot;00D402C2&quot;/&gt;&lt;wsp:rsid wsp:val=&quot;00D520E4&quot;/&gt;&lt;wsp:rsid wsp:val=&quot;00D55B87&quot;/&gt;&lt;wsp:rsid wsp:val=&quot;00D567FB&quot;/&gt;&lt;wsp:rsid wsp:val=&quot;00D57DFA&quot;/&gt;&lt;wsp:rsid wsp:val=&quot;00D70DBC&quot;/&gt;&lt;wsp:rsid wsp:val=&quot;00D8465F&quot;/&gt;&lt;wsp:rsid wsp:val=&quot;00DA66C3&quot;/&gt;&lt;wsp:rsid wsp:val=&quot;00DD0C2C&quot;/&gt;&lt;wsp:rsid wsp:val=&quot;00DD14C1&quot;/&gt;&lt;wsp:rsid wsp:val=&quot;00DD4BF9&quot;/&gt;&lt;wsp:rsid wsp:val=&quot;00E038CE&quot;/&gt;&lt;wsp:rsid wsp:val=&quot;00E0463C&quot;/&gt;&lt;wsp:rsid wsp:val=&quot;00E077C9&quot;/&gt;&lt;wsp:rsid wsp:val=&quot;00E11C02&quot;/&gt;&lt;wsp:rsid wsp:val=&quot;00E224FC&quot;/&gt;&lt;wsp:rsid wsp:val=&quot;00E31F57&quot;/&gt;&lt;wsp:rsid wsp:val=&quot;00E336C5&quot;/&gt;&lt;wsp:rsid wsp:val=&quot;00E34794&quot;/&gt;&lt;wsp:rsid wsp:val=&quot;00E35C35&quot;/&gt;&lt;wsp:rsid wsp:val=&quot;00E41279&quot;/&gt;&lt;wsp:rsid wsp:val=&quot;00E502C4&quot;/&gt;&lt;wsp:rsid wsp:val=&quot;00E55ABC&quot;/&gt;&lt;wsp:rsid wsp:val=&quot;00E57B74&quot;/&gt;&lt;wsp:rsid wsp:val=&quot;00E8629F&quot;/&gt;&lt;wsp:rsid wsp:val=&quot;00E90B54&quot;/&gt;&lt;wsp:rsid wsp:val=&quot;00E97AA9&quot;/&gt;&lt;wsp:rsid wsp:val=&quot;00EA09B1&quot;/&gt;&lt;wsp:rsid wsp:val=&quot;00EA3C24&quot;/&gt;&lt;wsp:rsid wsp:val=&quot;00EA3D76&quot;/&gt;&lt;wsp:rsid wsp:val=&quot;00EB0292&quot;/&gt;&lt;wsp:rsid wsp:val=&quot;00EC0715&quot;/&gt;&lt;wsp:rsid wsp:val=&quot;00EC6A1C&quot;/&gt;&lt;wsp:rsid wsp:val=&quot;00EE066A&quot;/&gt;&lt;wsp:rsid wsp:val=&quot;00EE2605&quot;/&gt;&lt;wsp:rsid wsp:val=&quot;00EE5692&quot;/&gt;&lt;wsp:rsid wsp:val=&quot;00EF5D8B&quot;/&gt;&lt;wsp:rsid wsp:val=&quot;00F01416&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7051&quot;/&gt;&lt;wsp:rsid wsp:val=&quot;00F77EB0&quot;/&gt;&lt;wsp:rsid wsp:val=&quot;00F81AC1&quot;/&gt;&lt;wsp:rsid wsp:val=&quot;00F91F8F&quot;/&gt;&lt;wsp:rsid wsp:val=&quot;00FC051F&quot;/&gt;&lt;wsp:rsid wsp:val=&quot;00FC5F9D&quot;/&gt;&lt;wsp:rsid wsp:val=&quot;00FD446A&quot;/&gt;&lt;wsp:rsid wsp:val=&quot;00FF04B3&quot;/&gt;&lt;wsp:rsid wsp:val=&quot;00FF0D6E&quot;/&gt;&lt;wsp:rsid wsp:val=&quot;00FF55E2&quot;/&gt;&lt;/wsp:rsids&gt;&lt;/w:docPr&gt;&lt;w:body&gt;&lt;wx:sect&gt;&lt;w:p wsp:rsidR=&quot;00000000&quot; wsp:rsidRDefault=&quot;00C0400E&quot; wsp:rsidP=&quot;00C0400E&quot;&gt;&lt;m:oMathPara&gt;&lt;m:oMath&gt;&lt;m:sSub&gt;&lt;m:sSubPr&gt;&lt;m:ctrlPr&gt;&lt;aml:annotation aml:id=&quot;0&quot; w:type=&quot;Word.Insertion&quot; aml:author=&quot;Rohde &amp;amp; Schwarz&quot; aml:createdate=&quot;2018-05-11T12:44:00Z&quot;&gt;&lt;aml:content&gt;&lt;w:rPr&gt;&lt;w:rFonts w:ascii=&quot;Cambria Math&quot; w:h-ansi=&quot;Cambria Math&quot;/&gt;&lt;wx:font wx:val=&quot;Cambria Math&quot;/&gt;&lt;w:b/&gt;&lt;w:i/&gt;&lt;w:lang w:val=&quot;EN-US&quot;/&gt;&lt;/w:rPr&gt;&lt;/aml:content&gt;&lt;/aml:annotation&gt;&lt;/m:ctrlPr&gt;&lt;/m:sSubPr&gt;&lt;m:e&gt;&lt;m:r&gt;&lt;aml:annotation aml:id=&quot;1&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Ï„&lt;/m:t&gt;&lt;/aml:content&gt;&lt;/aml:annotation&gt;&lt;/m:r&gt;&lt;/m:e&gt;&lt;m:sub&gt;&lt;m:r&gt;&lt;aml:annotation aml:id=&quot;2&quot; w:type=&quot;Word.Insertion&quot; aml:author=&quot;Rohde &amp;amp; Schwarz&quot; aml:createdate=&quot;2018-05-11T12:44:00Z&quot;&gt;&lt;aml:content&gt;&lt;m:rPr&gt;&lt;m:sty m:val=&quot;bi&quot;/&gt;&lt;/m:rPr&gt;&lt;w:rPr&gt;&lt;w:rFonts w:ascii=&quot;Cambria Math&quot; w:h-ansi=&quot;Cambria Math&quot;/&gt;&lt;wx:font wx:val=&quot;Cambria Math&quot;/&gt;&lt;w:b/&gt;&lt;w:i/&gt;&lt;w:lang w:val=&quot;EN-US&quot;/&gt;&lt;/w:rPr&gt;&lt;m:t&gt;k&lt;/m:t&gt;&lt;/aml:content&gt;&lt;/aml:annotation&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98" o:title="" chromakey="white"/>
                </v:shape>
              </w:pict>
            </w:r>
            <w:r w:rsidRPr="00007526">
              <w:rPr>
                <w:b w:val="0"/>
                <w:lang w:val="en-US"/>
              </w:rPr>
              <w:instrText xml:space="preserve"> </w:instrText>
            </w:r>
            <w:r w:rsidRPr="00007526">
              <w:rPr>
                <w:b w:val="0"/>
                <w:lang w:val="en-US"/>
              </w:rPr>
              <w:fldChar w:fldCharType="separate"/>
            </w:r>
            <w:r w:rsidRPr="00007526">
              <w:rPr>
                <w:rFonts w:cs="Arial"/>
                <w:i/>
                <w:lang w:val="en-US"/>
              </w:rPr>
              <w:t xml:space="preserve"> </w:t>
            </w:r>
            <w:proofErr w:type="spellStart"/>
            <w:r w:rsidRPr="00007526">
              <w:rPr>
                <w:rFonts w:cs="Arial"/>
                <w:i/>
                <w:lang w:val="en-US"/>
              </w:rPr>
              <w:t>τ</w:t>
            </w:r>
            <w:r w:rsidRPr="00007526">
              <w:rPr>
                <w:b w:val="0"/>
                <w:i/>
                <w:vertAlign w:val="subscript"/>
                <w:lang w:val="en-US"/>
              </w:rPr>
              <w:t>k</w:t>
            </w:r>
            <w:proofErr w:type="spellEnd"/>
            <w:r w:rsidRPr="00007526">
              <w:rPr>
                <w:lang w:val="en-US"/>
              </w:rPr>
              <w:t xml:space="preserve"> </w:t>
            </w:r>
            <w:r w:rsidRPr="00007526">
              <w:rPr>
                <w:b w:val="0"/>
                <w:lang w:val="en-US"/>
              </w:rPr>
              <w:fldChar w:fldCharType="end"/>
            </w:r>
            <w:r w:rsidRPr="00007526">
              <w:rPr>
                <w:lang w:val="en-US"/>
              </w:rPr>
              <w:t xml:space="preserve"> [ns]</w:t>
            </w:r>
          </w:p>
        </w:tc>
      </w:tr>
      <w:tr w:rsidR="00A277B2" w:rsidRPr="00007526" w:rsidTr="00EE6221">
        <w:trPr>
          <w:trHeight w:val="300"/>
          <w:jc w:val="center"/>
        </w:trPr>
        <w:tc>
          <w:tcPr>
            <w:tcW w:w="1487" w:type="dxa"/>
            <w:shd w:val="clear" w:color="auto" w:fill="auto"/>
            <w:hideMark/>
          </w:tcPr>
          <w:p w:rsidR="00A277B2" w:rsidRPr="00007526" w:rsidRDefault="00A277B2" w:rsidP="00EE6221">
            <w:pPr>
              <w:pStyle w:val="TAL"/>
              <w:jc w:val="center"/>
            </w:pPr>
            <w:r w:rsidRPr="00007526">
              <w:t>1</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1</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2</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2</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10</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3</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3</w:t>
            </w:r>
            <w:r w:rsidRPr="00007526">
              <w:rPr>
                <w:rFonts w:cs="Arial"/>
                <w:i/>
                <w:vertAlign w:val="superscript"/>
              </w:rPr>
              <w:t>2</w:t>
            </w:r>
            <w:r w:rsidRPr="00007526">
              <w:rPr>
                <w:rFonts w:cs="Arial"/>
                <w:i/>
                <w:vertAlign w:val="subscript"/>
              </w:rPr>
              <w:t>+</w:t>
            </w:r>
            <w:r w:rsidRPr="00007526">
              <w:rPr>
                <w:rFonts w:cs="Arial"/>
                <w:i/>
              </w:rPr>
              <w:t xml:space="preserve"> σ</w:t>
            </w:r>
            <w:r w:rsidRPr="00007526">
              <w:rPr>
                <w:rFonts w:cs="Arial"/>
                <w:i/>
                <w:vertAlign w:val="subscript"/>
              </w:rPr>
              <w:t>4</w:t>
            </w:r>
            <w:r w:rsidRPr="00007526">
              <w:rPr>
                <w:rFonts w:cs="Arial"/>
                <w:i/>
                <w:vertAlign w:val="superscript"/>
              </w:rPr>
              <w:t>2</w:t>
            </w:r>
            <w:r w:rsidRPr="00007526">
              <w:rPr>
                <w:rFonts w:cs="Arial"/>
                <w:i/>
                <w:vertAlign w:val="subscript"/>
              </w:rPr>
              <w:t>+</w:t>
            </w:r>
            <w:r w:rsidRPr="00007526">
              <w:rPr>
                <w:rFonts w:cs="Arial"/>
                <w:i/>
              </w:rPr>
              <w:t xml:space="preserve"> σ</w:t>
            </w:r>
            <w:r w:rsidRPr="00007526">
              <w:rPr>
                <w:rFonts w:cs="Arial"/>
                <w:i/>
                <w:vertAlign w:val="subscript"/>
              </w:rPr>
              <w:t>5</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25</w:t>
            </w:r>
          </w:p>
        </w:tc>
      </w:tr>
      <w:tr w:rsidR="00A277B2" w:rsidRPr="00007526" w:rsidTr="00EE6221">
        <w:trPr>
          <w:trHeight w:val="300"/>
          <w:jc w:val="center"/>
        </w:trPr>
        <w:tc>
          <w:tcPr>
            <w:tcW w:w="1487" w:type="dxa"/>
            <w:shd w:val="clear" w:color="auto" w:fill="auto"/>
          </w:tcPr>
          <w:p w:rsidR="00A277B2" w:rsidRPr="00007526" w:rsidRDefault="00A277B2" w:rsidP="00EE6221">
            <w:pPr>
              <w:pStyle w:val="TAL"/>
              <w:jc w:val="center"/>
            </w:pPr>
            <w:r w:rsidRPr="00007526">
              <w:t>4</w:t>
            </w:r>
          </w:p>
        </w:tc>
        <w:tc>
          <w:tcPr>
            <w:tcW w:w="1420" w:type="dxa"/>
            <w:shd w:val="clear" w:color="auto" w:fill="auto"/>
            <w:noWrap/>
          </w:tcPr>
          <w:p w:rsidR="00A277B2" w:rsidRPr="00007526" w:rsidRDefault="00A277B2" w:rsidP="00EE6221">
            <w:pPr>
              <w:pStyle w:val="TAC"/>
            </w:pPr>
            <w:r w:rsidRPr="00007526">
              <w:rPr>
                <w:rFonts w:cs="Arial"/>
                <w:i/>
              </w:rPr>
              <w:t>σ</w:t>
            </w:r>
            <w:r w:rsidRPr="00007526">
              <w:rPr>
                <w:rFonts w:cs="Arial"/>
                <w:i/>
                <w:vertAlign w:val="subscript"/>
              </w:rPr>
              <w:t>6</w:t>
            </w:r>
            <w:r w:rsidRPr="00007526">
              <w:rPr>
                <w:rFonts w:cs="Arial"/>
                <w:i/>
                <w:vertAlign w:val="superscript"/>
              </w:rPr>
              <w:t>2</w:t>
            </w:r>
          </w:p>
        </w:tc>
        <w:tc>
          <w:tcPr>
            <w:tcW w:w="1640" w:type="dxa"/>
            <w:shd w:val="clear" w:color="auto" w:fill="auto"/>
            <w:noWrap/>
          </w:tcPr>
          <w:p w:rsidR="00A277B2" w:rsidRPr="00007526" w:rsidRDefault="00A277B2" w:rsidP="00EE6221">
            <w:pPr>
              <w:pStyle w:val="TAC"/>
            </w:pPr>
            <w:r w:rsidRPr="00007526">
              <w:t>35</w:t>
            </w:r>
          </w:p>
        </w:tc>
      </w:tr>
    </w:tbl>
    <w:p w:rsidR="00A277B2" w:rsidRPr="00007526" w:rsidRDefault="00A277B2" w:rsidP="00A277B2"/>
    <w:p w:rsidR="00A277B2" w:rsidRPr="00007526" w:rsidRDefault="00A277B2" w:rsidP="00A277B2">
      <w:r w:rsidRPr="00007526">
        <w:t>Figure 8.2.2.1-1 shows the original and resulting delay grid.</w:t>
      </w:r>
    </w:p>
    <w:p w:rsidR="00A277B2" w:rsidRPr="00007526" w:rsidRDefault="00A277B2" w:rsidP="00A277B2">
      <w:pPr>
        <w:pStyle w:val="TH"/>
      </w:pPr>
      <w:r w:rsidRPr="00007526">
        <w:lastRenderedPageBreak/>
        <w:t>Figure 8.2.2.1-1: Original and resulting delay profile</w:t>
      </w:r>
    </w:p>
    <w:p w:rsidR="00A277B2" w:rsidRPr="00007526" w:rsidRDefault="00C63690" w:rsidP="00A277B2">
      <w:pPr>
        <w:pStyle w:val="B1"/>
        <w:ind w:left="0" w:firstLine="1843"/>
        <w:rPr>
          <w:lang w:eastAsia="ja-JP"/>
        </w:rPr>
      </w:pPr>
      <w:r w:rsidRPr="00007526">
        <w:rPr>
          <w:noProof/>
          <w:lang w:val="de-DE" w:eastAsia="de-DE"/>
        </w:rPr>
        <w:pict>
          <v:shape id="Picture 14" o:spid="_x0000_i1097" type="#_x0000_t75" style="width:364.2pt;height:331.8pt;visibility:visible">
            <v:imagedata r:id="rId99" o:title=""/>
          </v:shape>
        </w:pict>
      </w:r>
    </w:p>
    <w:p w:rsidR="00A277B2" w:rsidRPr="00007526" w:rsidRDefault="00A277B2" w:rsidP="00A277B2">
      <w:pPr>
        <w:pStyle w:val="Heading2"/>
      </w:pPr>
      <w:bookmarkStart w:id="1829" w:name="_Toc515947330"/>
      <w:r w:rsidRPr="00007526">
        <w:t>8.3</w:t>
      </w:r>
      <w:r w:rsidRPr="00007526">
        <w:tab/>
        <w:t>Static propagation conditions</w:t>
      </w:r>
      <w:bookmarkEnd w:id="1829"/>
    </w:p>
    <w:p w:rsidR="00A277B2" w:rsidRPr="00007526" w:rsidRDefault="00A277B2" w:rsidP="00A277B2">
      <w:pPr>
        <w:pStyle w:val="Guidance"/>
      </w:pPr>
      <w:r w:rsidRPr="00007526">
        <w:t>&lt;Editor’s note: static propagation conditions description is TBA&gt;</w:t>
      </w:r>
    </w:p>
    <w:p w:rsidR="00A277B2" w:rsidRPr="00007526" w:rsidRDefault="00A277B2" w:rsidP="00A277B2">
      <w:pPr>
        <w:pStyle w:val="EQ"/>
        <w:rPr>
          <w:noProof w:val="0"/>
        </w:rPr>
      </w:pPr>
    </w:p>
    <w:p w:rsidR="00A277B2" w:rsidRPr="00007526" w:rsidRDefault="00A277B2" w:rsidP="008133AC"/>
    <w:bookmarkEnd w:id="17"/>
    <w:bookmarkEnd w:id="18"/>
    <w:bookmarkEnd w:id="19"/>
    <w:p w:rsidR="00293732" w:rsidRPr="00007526" w:rsidRDefault="00293732" w:rsidP="00293732"/>
    <w:bookmarkEnd w:id="0"/>
    <w:p w:rsidR="0074650E" w:rsidRPr="00007526" w:rsidRDefault="0074650E"/>
    <w:p w:rsidR="008133AC" w:rsidRPr="00007526" w:rsidRDefault="008133AC"/>
    <w:p w:rsidR="00976DA5" w:rsidRPr="00007526" w:rsidRDefault="00775B5E" w:rsidP="00775B5E">
      <w:pPr>
        <w:pStyle w:val="Heading1"/>
        <w:ind w:left="567" w:hanging="567"/>
      </w:pPr>
      <w:r w:rsidRPr="00007526">
        <w:t>4</w:t>
      </w:r>
      <w:r w:rsidRPr="00007526">
        <w:tab/>
      </w:r>
      <w:r w:rsidR="00976DA5" w:rsidRPr="00007526">
        <w:t>Conclusions</w:t>
      </w:r>
    </w:p>
    <w:p w:rsidR="00976DA5" w:rsidRPr="00007526" w:rsidRDefault="00976DA5" w:rsidP="00976DA5">
      <w:pPr>
        <w:rPr>
          <w:rFonts w:eastAsia="Batang"/>
        </w:rPr>
      </w:pPr>
      <w:r w:rsidRPr="00007526">
        <w:rPr>
          <w:rFonts w:eastAsia="Batang"/>
        </w:rPr>
        <w:t>This document provides a text proposal for TR 38.810 [1] including the following changes:</w:t>
      </w:r>
    </w:p>
    <w:p w:rsidR="00976DA5" w:rsidRPr="00007526" w:rsidRDefault="00976DA5" w:rsidP="00976DA5">
      <w:pPr>
        <w:numPr>
          <w:ilvl w:val="0"/>
          <w:numId w:val="32"/>
        </w:numPr>
        <w:rPr>
          <w:rFonts w:eastAsia="Batang"/>
        </w:rPr>
      </w:pPr>
      <w:r w:rsidRPr="00007526">
        <w:rPr>
          <w:rFonts w:eastAsia="Batang"/>
        </w:rPr>
        <w:t>Proposing values for channel model parameters for Option 2 (TDL from CDL channel models)</w:t>
      </w:r>
    </w:p>
    <w:p w:rsidR="00976DA5" w:rsidRPr="00007526" w:rsidRDefault="00976DA5" w:rsidP="00976DA5">
      <w:pPr>
        <w:numPr>
          <w:ilvl w:val="0"/>
          <w:numId w:val="32"/>
        </w:numPr>
        <w:rPr>
          <w:rFonts w:eastAsia="Batang"/>
        </w:rPr>
      </w:pPr>
      <w:r w:rsidRPr="00007526">
        <w:rPr>
          <w:rFonts w:eastAsia="Batang"/>
        </w:rPr>
        <w:t>Providing further details on channel model implementation procedure, considering channel model parameters proposed.</w:t>
      </w:r>
    </w:p>
    <w:p w:rsidR="00976DA5" w:rsidRPr="00007526" w:rsidRDefault="00976DA5" w:rsidP="00976DA5">
      <w:pPr>
        <w:numPr>
          <w:ilvl w:val="0"/>
          <w:numId w:val="32"/>
        </w:numPr>
        <w:rPr>
          <w:rFonts w:eastAsia="Batang"/>
        </w:rPr>
      </w:pPr>
      <w:r w:rsidRPr="00007526">
        <w:rPr>
          <w:rFonts w:eastAsia="Batang"/>
        </w:rPr>
        <w:t>Proposing to create 5 channel models for different real scenarios, mapping them with CDL tables proposed in 38.901 [2]. Note that other CDL/TDL model and scenario (</w:t>
      </w:r>
      <w:proofErr w:type="spellStart"/>
      <w:r w:rsidRPr="00007526">
        <w:rPr>
          <w:rFonts w:eastAsia="Batang"/>
        </w:rPr>
        <w:t>UMi</w:t>
      </w:r>
      <w:proofErr w:type="spellEnd"/>
      <w:r w:rsidRPr="00007526">
        <w:rPr>
          <w:rFonts w:eastAsia="Batang"/>
        </w:rPr>
        <w:t xml:space="preserve">, </w:t>
      </w:r>
      <w:proofErr w:type="spellStart"/>
      <w:r w:rsidRPr="00007526">
        <w:rPr>
          <w:rFonts w:eastAsia="Batang"/>
        </w:rPr>
        <w:t>InO</w:t>
      </w:r>
      <w:proofErr w:type="spellEnd"/>
      <w:r w:rsidRPr="00007526">
        <w:rPr>
          <w:rFonts w:eastAsia="Batang"/>
        </w:rPr>
        <w:t>, …) combinations can be specified in addition to the five described in this contribution.</w:t>
      </w:r>
    </w:p>
    <w:p w:rsidR="00976DA5" w:rsidRPr="00007526" w:rsidRDefault="00976DA5" w:rsidP="00976DA5">
      <w:pPr>
        <w:numPr>
          <w:ilvl w:val="0"/>
          <w:numId w:val="32"/>
        </w:numPr>
        <w:rPr>
          <w:rFonts w:eastAsia="Batang"/>
        </w:rPr>
      </w:pPr>
      <w:r w:rsidRPr="00007526">
        <w:rPr>
          <w:rFonts w:eastAsia="Batang"/>
        </w:rPr>
        <w:t>Proposing to</w:t>
      </w:r>
      <w:r w:rsidRPr="00007526">
        <w:t xml:space="preserve"> use the same fixed target delay and angular spread values for all FR2 frequencies.</w:t>
      </w:r>
    </w:p>
    <w:p w:rsidR="00976DA5" w:rsidRPr="00007526" w:rsidRDefault="00976DA5" w:rsidP="00976DA5">
      <w:r w:rsidRPr="00007526">
        <w:lastRenderedPageBreak/>
        <w:t>Two proposals are made:</w:t>
      </w:r>
    </w:p>
    <w:p w:rsidR="00976DA5" w:rsidRPr="00007526" w:rsidRDefault="00976DA5" w:rsidP="00976DA5">
      <w:r w:rsidRPr="00007526">
        <w:rPr>
          <w:b/>
        </w:rPr>
        <w:t>Proposal 1:</w:t>
      </w:r>
      <w:r w:rsidRPr="00007526">
        <w:t xml:space="preserve"> Despite the moderate frequency dependency shown in Figures 1 to 5, it is proposed to use the same fixed target delay and angular spread values for all FR2 frequencies: median values for Table 7.5-6 in [2] at 28 GHz </w:t>
      </w:r>
      <w:proofErr w:type="gramStart"/>
      <w:r w:rsidRPr="00007526">
        <w:t>with the exception of</w:t>
      </w:r>
      <w:proofErr w:type="gramEnd"/>
      <w:r w:rsidRPr="00007526">
        <w:t xml:space="preserve"> azimuth spread values for LOS scenarios, where the selected values proposed are smaller than the median in order to make them achievable with the </w:t>
      </w:r>
      <w:proofErr w:type="spellStart"/>
      <w:r w:rsidRPr="00007526">
        <w:t>Ricean</w:t>
      </w:r>
      <w:proofErr w:type="spellEnd"/>
      <w:r w:rsidRPr="00007526">
        <w:t xml:space="preserve"> K factor values of 7 and 9 dB (refer to Figure 2 and 3 and table 8.2.1.2-2 in section 3). </w:t>
      </w:r>
    </w:p>
    <w:p w:rsidR="00976DA5" w:rsidRPr="00007526" w:rsidRDefault="00976DA5" w:rsidP="00976DA5">
      <w:r w:rsidRPr="00007526">
        <w:rPr>
          <w:b/>
        </w:rPr>
        <w:t>Proposal 2:</w:t>
      </w:r>
      <w:r w:rsidRPr="00007526">
        <w:t xml:space="preserve"> Add text proposal in section 3 into TR 38.810 [1]</w:t>
      </w:r>
    </w:p>
    <w:p w:rsidR="00775B5E" w:rsidRPr="00007526" w:rsidRDefault="00976DA5" w:rsidP="00775B5E">
      <w:pPr>
        <w:pStyle w:val="Heading1"/>
        <w:ind w:left="567" w:hanging="567"/>
      </w:pPr>
      <w:r w:rsidRPr="00007526">
        <w:t>5</w:t>
      </w:r>
      <w:r w:rsidRPr="00007526">
        <w:tab/>
      </w:r>
      <w:r w:rsidR="00775B5E" w:rsidRPr="00007526">
        <w:t>References</w:t>
      </w:r>
    </w:p>
    <w:p w:rsidR="00473E94" w:rsidRPr="00007526" w:rsidRDefault="00473E94" w:rsidP="00473E94">
      <w:pPr>
        <w:numPr>
          <w:ilvl w:val="0"/>
          <w:numId w:val="5"/>
        </w:numPr>
        <w:tabs>
          <w:tab w:val="left" w:pos="426"/>
        </w:tabs>
        <w:overflowPunct w:val="0"/>
        <w:autoSpaceDE w:val="0"/>
        <w:autoSpaceDN w:val="0"/>
        <w:adjustRightInd w:val="0"/>
        <w:textAlignment w:val="baseline"/>
      </w:pPr>
      <w:r w:rsidRPr="00007526">
        <w:t>Draft 3GPP TR 38.810 “Study on test methods for New Radio” V2.2.0 (2018-06) – RAN4 reflector</w:t>
      </w:r>
    </w:p>
    <w:p w:rsidR="008C31A8" w:rsidRPr="00007526" w:rsidRDefault="008C31A8" w:rsidP="008C31A8">
      <w:pPr>
        <w:numPr>
          <w:ilvl w:val="0"/>
          <w:numId w:val="5"/>
        </w:numPr>
        <w:tabs>
          <w:tab w:val="left" w:pos="426"/>
        </w:tabs>
        <w:overflowPunct w:val="0"/>
        <w:autoSpaceDE w:val="0"/>
        <w:autoSpaceDN w:val="0"/>
        <w:adjustRightInd w:val="0"/>
        <w:textAlignment w:val="baseline"/>
      </w:pPr>
      <w:r w:rsidRPr="00007526">
        <w:t>3GPP TR 38.901 “Study on channel model for frequencies from 0.5 to 100 GHz” V14.0.0 (2017-03)</w:t>
      </w:r>
    </w:p>
    <w:p w:rsidR="008C31A8" w:rsidRPr="00007526" w:rsidRDefault="008C31A8" w:rsidP="008C31A8">
      <w:pPr>
        <w:numPr>
          <w:ilvl w:val="0"/>
          <w:numId w:val="5"/>
        </w:numPr>
        <w:tabs>
          <w:tab w:val="left" w:pos="426"/>
        </w:tabs>
        <w:overflowPunct w:val="0"/>
        <w:autoSpaceDE w:val="0"/>
        <w:autoSpaceDN w:val="0"/>
        <w:adjustRightInd w:val="0"/>
        <w:textAlignment w:val="baseline"/>
      </w:pPr>
      <w:r w:rsidRPr="00007526">
        <w:t>R4-1808541 “Way Forward on Concluding the NR Test Methods SI”, Intel, CATR, Rohde &amp; Schwarz, Anritsu, Spirent, 3GPP TSG-RAN WG4 Meeting #87, Busan, Korea, May 2018</w:t>
      </w:r>
    </w:p>
    <w:p w:rsidR="008133AC" w:rsidRPr="00007526" w:rsidRDefault="008133AC" w:rsidP="00473E94">
      <w:pPr>
        <w:numPr>
          <w:ilvl w:val="0"/>
          <w:numId w:val="5"/>
        </w:numPr>
        <w:tabs>
          <w:tab w:val="left" w:pos="426"/>
        </w:tabs>
        <w:overflowPunct w:val="0"/>
        <w:autoSpaceDE w:val="0"/>
        <w:autoSpaceDN w:val="0"/>
        <w:adjustRightInd w:val="0"/>
        <w:textAlignment w:val="baseline"/>
      </w:pPr>
      <w:r w:rsidRPr="00007526">
        <w:t xml:space="preserve">M. Peter et al., “Measurement results and final </w:t>
      </w:r>
      <w:proofErr w:type="spellStart"/>
      <w:r w:rsidRPr="00007526">
        <w:t>mmMAGIC</w:t>
      </w:r>
      <w:proofErr w:type="spellEnd"/>
      <w:r w:rsidRPr="00007526">
        <w:t xml:space="preserve"> channel models,” Deliverable D2, vol. 2, 2017. </w:t>
      </w:r>
    </w:p>
    <w:p w:rsidR="00775B5E" w:rsidRDefault="00775B5E"/>
    <w:p w:rsidR="00430BF7" w:rsidRPr="00235394" w:rsidRDefault="00430BF7"/>
    <w:sectPr w:rsidR="00430BF7" w:rsidRPr="00235394">
      <w:headerReference w:type="default" r:id="rId100"/>
      <w:footerReference w:type="default" r:id="rId1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690" w:rsidRDefault="00C63690">
      <w:r>
        <w:separator/>
      </w:r>
    </w:p>
  </w:endnote>
  <w:endnote w:type="continuationSeparator" w:id="0">
    <w:p w:rsidR="00C63690" w:rsidRDefault="00C63690">
      <w:r>
        <w:continuationSeparator/>
      </w:r>
    </w:p>
  </w:endnote>
  <w:endnote w:type="continuationNotice" w:id="1">
    <w:p w:rsidR="00C63690" w:rsidRDefault="00C63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487" w:rsidRDefault="00C06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690" w:rsidRDefault="00C63690">
      <w:r>
        <w:separator/>
      </w:r>
    </w:p>
  </w:footnote>
  <w:footnote w:type="continuationSeparator" w:id="0">
    <w:p w:rsidR="00C63690" w:rsidRDefault="00C63690">
      <w:r>
        <w:continuationSeparator/>
      </w:r>
    </w:p>
  </w:footnote>
  <w:footnote w:type="continuationNotice" w:id="1">
    <w:p w:rsidR="00C63690" w:rsidRDefault="00C63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487" w:rsidRDefault="00C06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C4B9C"/>
    <w:multiLevelType w:val="hybridMultilevel"/>
    <w:tmpl w:val="EEC0CA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5BF6B9A"/>
    <w:multiLevelType w:val="hybridMultilevel"/>
    <w:tmpl w:val="8D1CEF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6FC37E7"/>
    <w:multiLevelType w:val="hybridMultilevel"/>
    <w:tmpl w:val="B7CA5EC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
  </w:num>
  <w:num w:numId="6">
    <w:abstractNumId w:val="13"/>
  </w:num>
  <w:num w:numId="7">
    <w:abstractNumId w:val="12"/>
  </w:num>
  <w:num w:numId="8">
    <w:abstractNumId w:val="8"/>
  </w:num>
  <w:num w:numId="9">
    <w:abstractNumId w:val="17"/>
  </w:num>
  <w:num w:numId="10">
    <w:abstractNumId w:val="5"/>
  </w:num>
  <w:num w:numId="11">
    <w:abstractNumId w:val="23"/>
  </w:num>
  <w:num w:numId="12">
    <w:abstractNumId w:val="11"/>
  </w:num>
  <w:num w:numId="13">
    <w:abstractNumId w:val="22"/>
  </w:num>
  <w:num w:numId="14">
    <w:abstractNumId w:val="26"/>
  </w:num>
  <w:num w:numId="15">
    <w:abstractNumId w:val="10"/>
  </w:num>
  <w:num w:numId="16">
    <w:abstractNumId w:val="25"/>
  </w:num>
  <w:num w:numId="17">
    <w:abstractNumId w:val="6"/>
  </w:num>
  <w:num w:numId="18">
    <w:abstractNumId w:val="19"/>
  </w:num>
  <w:num w:numId="19">
    <w:abstractNumId w:val="15"/>
  </w:num>
  <w:num w:numId="20">
    <w:abstractNumId w:val="20"/>
  </w:num>
  <w:num w:numId="21">
    <w:abstractNumId w:val="24"/>
  </w:num>
  <w:num w:numId="22">
    <w:abstractNumId w:val="18"/>
  </w:num>
  <w:num w:numId="23">
    <w:abstractNumId w:val="16"/>
  </w:num>
  <w:num w:numId="24">
    <w:abstractNumId w:val="9"/>
  </w:num>
  <w:num w:numId="25">
    <w:abstractNumId w:val="4"/>
  </w:num>
  <w:num w:numId="26">
    <w:abstractNumId w:val="19"/>
  </w:num>
  <w:num w:numId="27">
    <w:abstractNumId w:val="19"/>
  </w:num>
  <w:num w:numId="28">
    <w:abstractNumId w:val="19"/>
  </w:num>
  <w:num w:numId="29">
    <w:abstractNumId w:val="14"/>
  </w:num>
  <w:num w:numId="30">
    <w:abstractNumId w:val="7"/>
  </w:num>
  <w:num w:numId="31">
    <w:abstractNumId w:val="21"/>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6800"/>
    <w:rsid w:val="00007526"/>
    <w:rsid w:val="000078E2"/>
    <w:rsid w:val="00011F6E"/>
    <w:rsid w:val="000136CE"/>
    <w:rsid w:val="0001618B"/>
    <w:rsid w:val="00017A04"/>
    <w:rsid w:val="00017C05"/>
    <w:rsid w:val="0002191D"/>
    <w:rsid w:val="000262D5"/>
    <w:rsid w:val="000266A0"/>
    <w:rsid w:val="00026A7D"/>
    <w:rsid w:val="00031C1D"/>
    <w:rsid w:val="00032F36"/>
    <w:rsid w:val="00036AF0"/>
    <w:rsid w:val="000379D6"/>
    <w:rsid w:val="000439E6"/>
    <w:rsid w:val="0004477C"/>
    <w:rsid w:val="0004678D"/>
    <w:rsid w:val="0005509D"/>
    <w:rsid w:val="00055873"/>
    <w:rsid w:val="00056560"/>
    <w:rsid w:val="0005725C"/>
    <w:rsid w:val="00064500"/>
    <w:rsid w:val="00077333"/>
    <w:rsid w:val="00082566"/>
    <w:rsid w:val="00083540"/>
    <w:rsid w:val="00087F53"/>
    <w:rsid w:val="00093E7E"/>
    <w:rsid w:val="00095A26"/>
    <w:rsid w:val="00096EE4"/>
    <w:rsid w:val="000A12C7"/>
    <w:rsid w:val="000A2A86"/>
    <w:rsid w:val="000A43B4"/>
    <w:rsid w:val="000B25D3"/>
    <w:rsid w:val="000C2440"/>
    <w:rsid w:val="000C3463"/>
    <w:rsid w:val="000C640F"/>
    <w:rsid w:val="000D39C6"/>
    <w:rsid w:val="000D6B69"/>
    <w:rsid w:val="000D6CFC"/>
    <w:rsid w:val="000E24A4"/>
    <w:rsid w:val="000E61D1"/>
    <w:rsid w:val="000F5279"/>
    <w:rsid w:val="00114DB9"/>
    <w:rsid w:val="001174D8"/>
    <w:rsid w:val="00121323"/>
    <w:rsid w:val="00122845"/>
    <w:rsid w:val="00124141"/>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3821"/>
    <w:rsid w:val="001E4636"/>
    <w:rsid w:val="001E6DC6"/>
    <w:rsid w:val="001F5320"/>
    <w:rsid w:val="001F5795"/>
    <w:rsid w:val="001F706B"/>
    <w:rsid w:val="00200996"/>
    <w:rsid w:val="0020314E"/>
    <w:rsid w:val="00204999"/>
    <w:rsid w:val="00206FE6"/>
    <w:rsid w:val="0020758D"/>
    <w:rsid w:val="00207AD7"/>
    <w:rsid w:val="00212373"/>
    <w:rsid w:val="002138EA"/>
    <w:rsid w:val="00214FBD"/>
    <w:rsid w:val="00222897"/>
    <w:rsid w:val="0022370C"/>
    <w:rsid w:val="0022419C"/>
    <w:rsid w:val="00234D1C"/>
    <w:rsid w:val="00235394"/>
    <w:rsid w:val="002353AC"/>
    <w:rsid w:val="00235813"/>
    <w:rsid w:val="0023752C"/>
    <w:rsid w:val="00241A14"/>
    <w:rsid w:val="0025114C"/>
    <w:rsid w:val="00251340"/>
    <w:rsid w:val="00252AEA"/>
    <w:rsid w:val="00254246"/>
    <w:rsid w:val="00255905"/>
    <w:rsid w:val="0026179F"/>
    <w:rsid w:val="00262600"/>
    <w:rsid w:val="00262A89"/>
    <w:rsid w:val="0026391C"/>
    <w:rsid w:val="002647D8"/>
    <w:rsid w:val="00266C6B"/>
    <w:rsid w:val="0026709E"/>
    <w:rsid w:val="00267CC7"/>
    <w:rsid w:val="00273CE5"/>
    <w:rsid w:val="002741DA"/>
    <w:rsid w:val="002748A2"/>
    <w:rsid w:val="00274E1A"/>
    <w:rsid w:val="0027758E"/>
    <w:rsid w:val="00277A09"/>
    <w:rsid w:val="00282213"/>
    <w:rsid w:val="00287895"/>
    <w:rsid w:val="00287C09"/>
    <w:rsid w:val="0029076F"/>
    <w:rsid w:val="00290F96"/>
    <w:rsid w:val="00293732"/>
    <w:rsid w:val="002954CA"/>
    <w:rsid w:val="00296B9F"/>
    <w:rsid w:val="002A4112"/>
    <w:rsid w:val="002B3F06"/>
    <w:rsid w:val="002B4D62"/>
    <w:rsid w:val="002C1E1B"/>
    <w:rsid w:val="002D0D61"/>
    <w:rsid w:val="002D44BD"/>
    <w:rsid w:val="002D69EF"/>
    <w:rsid w:val="002E465A"/>
    <w:rsid w:val="002E47F7"/>
    <w:rsid w:val="002F4093"/>
    <w:rsid w:val="002F5FAD"/>
    <w:rsid w:val="00300544"/>
    <w:rsid w:val="003024ED"/>
    <w:rsid w:val="00306D8E"/>
    <w:rsid w:val="00307D2C"/>
    <w:rsid w:val="00313528"/>
    <w:rsid w:val="00315EDF"/>
    <w:rsid w:val="00321CA2"/>
    <w:rsid w:val="00324F35"/>
    <w:rsid w:val="00326CFF"/>
    <w:rsid w:val="00331E19"/>
    <w:rsid w:val="00332820"/>
    <w:rsid w:val="003340C5"/>
    <w:rsid w:val="00344657"/>
    <w:rsid w:val="00344BCD"/>
    <w:rsid w:val="003450DD"/>
    <w:rsid w:val="00345EF3"/>
    <w:rsid w:val="00347574"/>
    <w:rsid w:val="00353724"/>
    <w:rsid w:val="00353E42"/>
    <w:rsid w:val="00364DC7"/>
    <w:rsid w:val="00365EF7"/>
    <w:rsid w:val="00366F9B"/>
    <w:rsid w:val="00367724"/>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73BA"/>
    <w:rsid w:val="003C74A7"/>
    <w:rsid w:val="003D1D54"/>
    <w:rsid w:val="003D5D10"/>
    <w:rsid w:val="003D7CEB"/>
    <w:rsid w:val="003E300F"/>
    <w:rsid w:val="003E39F0"/>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AD5"/>
    <w:rsid w:val="00426356"/>
    <w:rsid w:val="00427B4E"/>
    <w:rsid w:val="00430BF7"/>
    <w:rsid w:val="00431287"/>
    <w:rsid w:val="00444225"/>
    <w:rsid w:val="0046266D"/>
    <w:rsid w:val="00470E49"/>
    <w:rsid w:val="00471B36"/>
    <w:rsid w:val="00473D9D"/>
    <w:rsid w:val="00473E94"/>
    <w:rsid w:val="00474FBC"/>
    <w:rsid w:val="00476D28"/>
    <w:rsid w:val="00482CB3"/>
    <w:rsid w:val="004835B4"/>
    <w:rsid w:val="00490F98"/>
    <w:rsid w:val="00490FAF"/>
    <w:rsid w:val="00491FA6"/>
    <w:rsid w:val="00495A33"/>
    <w:rsid w:val="004A07A1"/>
    <w:rsid w:val="004A17C7"/>
    <w:rsid w:val="004A419F"/>
    <w:rsid w:val="004A6B36"/>
    <w:rsid w:val="004B27EC"/>
    <w:rsid w:val="004D0FD5"/>
    <w:rsid w:val="004E2B50"/>
    <w:rsid w:val="004F08C5"/>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17E4"/>
    <w:rsid w:val="00541EB9"/>
    <w:rsid w:val="00543311"/>
    <w:rsid w:val="00547986"/>
    <w:rsid w:val="00554A16"/>
    <w:rsid w:val="005550DD"/>
    <w:rsid w:val="005603F5"/>
    <w:rsid w:val="005649A1"/>
    <w:rsid w:val="00566838"/>
    <w:rsid w:val="00570568"/>
    <w:rsid w:val="005749E1"/>
    <w:rsid w:val="00580587"/>
    <w:rsid w:val="00581E88"/>
    <w:rsid w:val="0058392F"/>
    <w:rsid w:val="00585B23"/>
    <w:rsid w:val="005908D2"/>
    <w:rsid w:val="00592F28"/>
    <w:rsid w:val="005943B2"/>
    <w:rsid w:val="00595618"/>
    <w:rsid w:val="005A0EDD"/>
    <w:rsid w:val="005A616F"/>
    <w:rsid w:val="005A6F48"/>
    <w:rsid w:val="005B3368"/>
    <w:rsid w:val="005C331B"/>
    <w:rsid w:val="005C4593"/>
    <w:rsid w:val="005E12CD"/>
    <w:rsid w:val="005E52D3"/>
    <w:rsid w:val="005E5D66"/>
    <w:rsid w:val="005F3B1B"/>
    <w:rsid w:val="00607D98"/>
    <w:rsid w:val="0061059A"/>
    <w:rsid w:val="006126CA"/>
    <w:rsid w:val="006131BB"/>
    <w:rsid w:val="006210C4"/>
    <w:rsid w:val="00622B32"/>
    <w:rsid w:val="00635671"/>
    <w:rsid w:val="00635E2D"/>
    <w:rsid w:val="00636ABD"/>
    <w:rsid w:val="00645857"/>
    <w:rsid w:val="00651C2B"/>
    <w:rsid w:val="006537BF"/>
    <w:rsid w:val="00653DF0"/>
    <w:rsid w:val="006543EF"/>
    <w:rsid w:val="0065492A"/>
    <w:rsid w:val="00654D11"/>
    <w:rsid w:val="00656A7B"/>
    <w:rsid w:val="00662426"/>
    <w:rsid w:val="00665885"/>
    <w:rsid w:val="00665AD3"/>
    <w:rsid w:val="00683EDA"/>
    <w:rsid w:val="006856E5"/>
    <w:rsid w:val="006937D0"/>
    <w:rsid w:val="00695755"/>
    <w:rsid w:val="00696BE5"/>
    <w:rsid w:val="006974B7"/>
    <w:rsid w:val="006A03F3"/>
    <w:rsid w:val="006A3DF9"/>
    <w:rsid w:val="006A4C44"/>
    <w:rsid w:val="006A5A2A"/>
    <w:rsid w:val="006A5ED0"/>
    <w:rsid w:val="006B03F1"/>
    <w:rsid w:val="006B0D02"/>
    <w:rsid w:val="006B1C2F"/>
    <w:rsid w:val="006C3A94"/>
    <w:rsid w:val="006E45D9"/>
    <w:rsid w:val="006F0D5F"/>
    <w:rsid w:val="006F1DCF"/>
    <w:rsid w:val="006F5431"/>
    <w:rsid w:val="006F5C22"/>
    <w:rsid w:val="006F7478"/>
    <w:rsid w:val="00700488"/>
    <w:rsid w:val="00703F5D"/>
    <w:rsid w:val="00705FF6"/>
    <w:rsid w:val="0070646B"/>
    <w:rsid w:val="007066FA"/>
    <w:rsid w:val="00707941"/>
    <w:rsid w:val="00707CE7"/>
    <w:rsid w:val="00713965"/>
    <w:rsid w:val="0071466D"/>
    <w:rsid w:val="00714DD6"/>
    <w:rsid w:val="007162EF"/>
    <w:rsid w:val="00720148"/>
    <w:rsid w:val="00720AC9"/>
    <w:rsid w:val="007250C2"/>
    <w:rsid w:val="0072666A"/>
    <w:rsid w:val="00726FD4"/>
    <w:rsid w:val="00727352"/>
    <w:rsid w:val="00727593"/>
    <w:rsid w:val="00727A8D"/>
    <w:rsid w:val="00730547"/>
    <w:rsid w:val="00732E68"/>
    <w:rsid w:val="00735C81"/>
    <w:rsid w:val="00736A17"/>
    <w:rsid w:val="007373B0"/>
    <w:rsid w:val="00740C6A"/>
    <w:rsid w:val="00741775"/>
    <w:rsid w:val="00744CC1"/>
    <w:rsid w:val="0074650E"/>
    <w:rsid w:val="00752FA3"/>
    <w:rsid w:val="00770A12"/>
    <w:rsid w:val="00774B17"/>
    <w:rsid w:val="007756A1"/>
    <w:rsid w:val="00775B5E"/>
    <w:rsid w:val="0078088D"/>
    <w:rsid w:val="00785D03"/>
    <w:rsid w:val="007927CF"/>
    <w:rsid w:val="00797994"/>
    <w:rsid w:val="007A4551"/>
    <w:rsid w:val="007A4F68"/>
    <w:rsid w:val="007A5139"/>
    <w:rsid w:val="007A6059"/>
    <w:rsid w:val="007B03C6"/>
    <w:rsid w:val="007B0584"/>
    <w:rsid w:val="007B5856"/>
    <w:rsid w:val="007B65C0"/>
    <w:rsid w:val="007C6DD8"/>
    <w:rsid w:val="007D258B"/>
    <w:rsid w:val="007D36D3"/>
    <w:rsid w:val="007D3BE3"/>
    <w:rsid w:val="007D6048"/>
    <w:rsid w:val="007E2E0D"/>
    <w:rsid w:val="007E7938"/>
    <w:rsid w:val="007F0E1E"/>
    <w:rsid w:val="007F1535"/>
    <w:rsid w:val="007F4B80"/>
    <w:rsid w:val="007F4CAF"/>
    <w:rsid w:val="007F4CCC"/>
    <w:rsid w:val="007F5B12"/>
    <w:rsid w:val="007F62EA"/>
    <w:rsid w:val="007F7064"/>
    <w:rsid w:val="00803E82"/>
    <w:rsid w:val="00804709"/>
    <w:rsid w:val="00807F76"/>
    <w:rsid w:val="008133AC"/>
    <w:rsid w:val="008142CC"/>
    <w:rsid w:val="00816C9D"/>
    <w:rsid w:val="00821BE2"/>
    <w:rsid w:val="00826B31"/>
    <w:rsid w:val="008278A2"/>
    <w:rsid w:val="00830BED"/>
    <w:rsid w:val="00836C44"/>
    <w:rsid w:val="0083754E"/>
    <w:rsid w:val="00837660"/>
    <w:rsid w:val="008450F8"/>
    <w:rsid w:val="00845E55"/>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40B9"/>
    <w:rsid w:val="008B5C74"/>
    <w:rsid w:val="008C2308"/>
    <w:rsid w:val="008C31A8"/>
    <w:rsid w:val="008C3BA8"/>
    <w:rsid w:val="008C60E9"/>
    <w:rsid w:val="008C7836"/>
    <w:rsid w:val="008D4F62"/>
    <w:rsid w:val="008D7BED"/>
    <w:rsid w:val="008E4684"/>
    <w:rsid w:val="008E4F84"/>
    <w:rsid w:val="008F08D9"/>
    <w:rsid w:val="008F5005"/>
    <w:rsid w:val="008F540C"/>
    <w:rsid w:val="008F7D93"/>
    <w:rsid w:val="0090512F"/>
    <w:rsid w:val="0090524D"/>
    <w:rsid w:val="009064E9"/>
    <w:rsid w:val="00911B1A"/>
    <w:rsid w:val="00916F35"/>
    <w:rsid w:val="00917898"/>
    <w:rsid w:val="00925B2A"/>
    <w:rsid w:val="00931702"/>
    <w:rsid w:val="00931918"/>
    <w:rsid w:val="00932F29"/>
    <w:rsid w:val="00937FBD"/>
    <w:rsid w:val="00945858"/>
    <w:rsid w:val="009514EA"/>
    <w:rsid w:val="00951CC5"/>
    <w:rsid w:val="0095378B"/>
    <w:rsid w:val="0095392E"/>
    <w:rsid w:val="00957EF1"/>
    <w:rsid w:val="00964105"/>
    <w:rsid w:val="00970A06"/>
    <w:rsid w:val="0097133C"/>
    <w:rsid w:val="00972528"/>
    <w:rsid w:val="009767AC"/>
    <w:rsid w:val="00976DA5"/>
    <w:rsid w:val="00980E79"/>
    <w:rsid w:val="00982B7E"/>
    <w:rsid w:val="00983910"/>
    <w:rsid w:val="00984E5F"/>
    <w:rsid w:val="009913F6"/>
    <w:rsid w:val="00992B5F"/>
    <w:rsid w:val="00997D88"/>
    <w:rsid w:val="009B4E8C"/>
    <w:rsid w:val="009B505E"/>
    <w:rsid w:val="009C0727"/>
    <w:rsid w:val="009C6214"/>
    <w:rsid w:val="009D7F67"/>
    <w:rsid w:val="009E186C"/>
    <w:rsid w:val="009E3840"/>
    <w:rsid w:val="009E41C5"/>
    <w:rsid w:val="009E448E"/>
    <w:rsid w:val="009E520A"/>
    <w:rsid w:val="009E7AFD"/>
    <w:rsid w:val="009F20D3"/>
    <w:rsid w:val="00A165D9"/>
    <w:rsid w:val="00A17430"/>
    <w:rsid w:val="00A17573"/>
    <w:rsid w:val="00A210B9"/>
    <w:rsid w:val="00A22FB6"/>
    <w:rsid w:val="00A2310D"/>
    <w:rsid w:val="00A2373D"/>
    <w:rsid w:val="00A26C6C"/>
    <w:rsid w:val="00A277B2"/>
    <w:rsid w:val="00A320FB"/>
    <w:rsid w:val="00A3540D"/>
    <w:rsid w:val="00A446A0"/>
    <w:rsid w:val="00A44EC7"/>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7EC9"/>
    <w:rsid w:val="00A8094A"/>
    <w:rsid w:val="00A80BEF"/>
    <w:rsid w:val="00A81B15"/>
    <w:rsid w:val="00A82056"/>
    <w:rsid w:val="00A85286"/>
    <w:rsid w:val="00A85DBC"/>
    <w:rsid w:val="00A91132"/>
    <w:rsid w:val="00A97CB6"/>
    <w:rsid w:val="00AA0576"/>
    <w:rsid w:val="00AA28BF"/>
    <w:rsid w:val="00AA3D6A"/>
    <w:rsid w:val="00AA42AF"/>
    <w:rsid w:val="00AA69E4"/>
    <w:rsid w:val="00AA7233"/>
    <w:rsid w:val="00AB0333"/>
    <w:rsid w:val="00AB0C5E"/>
    <w:rsid w:val="00AB25ED"/>
    <w:rsid w:val="00AB32B3"/>
    <w:rsid w:val="00AB3F85"/>
    <w:rsid w:val="00AB4AC5"/>
    <w:rsid w:val="00AC571C"/>
    <w:rsid w:val="00AC6E03"/>
    <w:rsid w:val="00AD078F"/>
    <w:rsid w:val="00AD17B1"/>
    <w:rsid w:val="00AD4B9B"/>
    <w:rsid w:val="00AE116C"/>
    <w:rsid w:val="00AE342A"/>
    <w:rsid w:val="00AE627B"/>
    <w:rsid w:val="00AF3407"/>
    <w:rsid w:val="00AF5AD3"/>
    <w:rsid w:val="00B0589A"/>
    <w:rsid w:val="00B14BC8"/>
    <w:rsid w:val="00B14F86"/>
    <w:rsid w:val="00B20C57"/>
    <w:rsid w:val="00B221E5"/>
    <w:rsid w:val="00B22ADA"/>
    <w:rsid w:val="00B334B9"/>
    <w:rsid w:val="00B36208"/>
    <w:rsid w:val="00B3769C"/>
    <w:rsid w:val="00B40D30"/>
    <w:rsid w:val="00B426E8"/>
    <w:rsid w:val="00B478AC"/>
    <w:rsid w:val="00B55D9A"/>
    <w:rsid w:val="00B5661F"/>
    <w:rsid w:val="00B6099D"/>
    <w:rsid w:val="00B62514"/>
    <w:rsid w:val="00B7370C"/>
    <w:rsid w:val="00B73955"/>
    <w:rsid w:val="00B75741"/>
    <w:rsid w:val="00B8446C"/>
    <w:rsid w:val="00B92920"/>
    <w:rsid w:val="00B93A4D"/>
    <w:rsid w:val="00B943D6"/>
    <w:rsid w:val="00BA0D2D"/>
    <w:rsid w:val="00BA47FD"/>
    <w:rsid w:val="00BA5EFD"/>
    <w:rsid w:val="00BB4346"/>
    <w:rsid w:val="00BB4F56"/>
    <w:rsid w:val="00BB72BB"/>
    <w:rsid w:val="00BB7338"/>
    <w:rsid w:val="00BC2D24"/>
    <w:rsid w:val="00BC577A"/>
    <w:rsid w:val="00BC7CCE"/>
    <w:rsid w:val="00BD0905"/>
    <w:rsid w:val="00BD455F"/>
    <w:rsid w:val="00BD707B"/>
    <w:rsid w:val="00BE0187"/>
    <w:rsid w:val="00BE1A05"/>
    <w:rsid w:val="00BE5CA5"/>
    <w:rsid w:val="00BE5CB9"/>
    <w:rsid w:val="00BF5875"/>
    <w:rsid w:val="00C01136"/>
    <w:rsid w:val="00C050BC"/>
    <w:rsid w:val="00C06487"/>
    <w:rsid w:val="00C065DE"/>
    <w:rsid w:val="00C1494B"/>
    <w:rsid w:val="00C16052"/>
    <w:rsid w:val="00C1643C"/>
    <w:rsid w:val="00C209B5"/>
    <w:rsid w:val="00C22E83"/>
    <w:rsid w:val="00C26EE8"/>
    <w:rsid w:val="00C313B8"/>
    <w:rsid w:val="00C401B8"/>
    <w:rsid w:val="00C42F12"/>
    <w:rsid w:val="00C451D8"/>
    <w:rsid w:val="00C45DD4"/>
    <w:rsid w:val="00C475DA"/>
    <w:rsid w:val="00C63690"/>
    <w:rsid w:val="00C63AA2"/>
    <w:rsid w:val="00C65422"/>
    <w:rsid w:val="00C6599B"/>
    <w:rsid w:val="00C76391"/>
    <w:rsid w:val="00C76F04"/>
    <w:rsid w:val="00C807DB"/>
    <w:rsid w:val="00C81268"/>
    <w:rsid w:val="00C83771"/>
    <w:rsid w:val="00C87851"/>
    <w:rsid w:val="00C93744"/>
    <w:rsid w:val="00C958F3"/>
    <w:rsid w:val="00CA2D5D"/>
    <w:rsid w:val="00CA3A27"/>
    <w:rsid w:val="00CA517A"/>
    <w:rsid w:val="00CA6114"/>
    <w:rsid w:val="00CB0D58"/>
    <w:rsid w:val="00CB29E4"/>
    <w:rsid w:val="00CB5BF2"/>
    <w:rsid w:val="00CC0935"/>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7444"/>
    <w:rsid w:val="00D37A5A"/>
    <w:rsid w:val="00D402C2"/>
    <w:rsid w:val="00D430F9"/>
    <w:rsid w:val="00D45EB6"/>
    <w:rsid w:val="00D520E4"/>
    <w:rsid w:val="00D54860"/>
    <w:rsid w:val="00D54AA0"/>
    <w:rsid w:val="00D54F08"/>
    <w:rsid w:val="00D55B87"/>
    <w:rsid w:val="00D567FB"/>
    <w:rsid w:val="00D57DFA"/>
    <w:rsid w:val="00D6125E"/>
    <w:rsid w:val="00D70DBC"/>
    <w:rsid w:val="00D7306B"/>
    <w:rsid w:val="00D8465F"/>
    <w:rsid w:val="00D85B5D"/>
    <w:rsid w:val="00D93835"/>
    <w:rsid w:val="00D93AE3"/>
    <w:rsid w:val="00D9442D"/>
    <w:rsid w:val="00D94F8B"/>
    <w:rsid w:val="00D95235"/>
    <w:rsid w:val="00D965E3"/>
    <w:rsid w:val="00D9763F"/>
    <w:rsid w:val="00DA1FAD"/>
    <w:rsid w:val="00DA66C3"/>
    <w:rsid w:val="00DC176A"/>
    <w:rsid w:val="00DD0C2C"/>
    <w:rsid w:val="00DD0F6E"/>
    <w:rsid w:val="00DD4BF9"/>
    <w:rsid w:val="00DE0E3E"/>
    <w:rsid w:val="00DE2633"/>
    <w:rsid w:val="00DE7506"/>
    <w:rsid w:val="00DF1AE6"/>
    <w:rsid w:val="00E038CE"/>
    <w:rsid w:val="00E0463C"/>
    <w:rsid w:val="00E077C9"/>
    <w:rsid w:val="00E11C02"/>
    <w:rsid w:val="00E224FC"/>
    <w:rsid w:val="00E31F57"/>
    <w:rsid w:val="00E32C2E"/>
    <w:rsid w:val="00E336C5"/>
    <w:rsid w:val="00E34794"/>
    <w:rsid w:val="00E40278"/>
    <w:rsid w:val="00E41279"/>
    <w:rsid w:val="00E42BC0"/>
    <w:rsid w:val="00E502C4"/>
    <w:rsid w:val="00E55ABC"/>
    <w:rsid w:val="00E56168"/>
    <w:rsid w:val="00E57B74"/>
    <w:rsid w:val="00E57FEF"/>
    <w:rsid w:val="00E7221E"/>
    <w:rsid w:val="00E8629F"/>
    <w:rsid w:val="00E90B54"/>
    <w:rsid w:val="00E96BC6"/>
    <w:rsid w:val="00E97AA9"/>
    <w:rsid w:val="00EA09B1"/>
    <w:rsid w:val="00EA0B7F"/>
    <w:rsid w:val="00EA3C24"/>
    <w:rsid w:val="00EA3D76"/>
    <w:rsid w:val="00EB0292"/>
    <w:rsid w:val="00EC0715"/>
    <w:rsid w:val="00EC6A1C"/>
    <w:rsid w:val="00ED5F47"/>
    <w:rsid w:val="00EE066A"/>
    <w:rsid w:val="00EE2605"/>
    <w:rsid w:val="00EE3A95"/>
    <w:rsid w:val="00EE5692"/>
    <w:rsid w:val="00EE6221"/>
    <w:rsid w:val="00EE7690"/>
    <w:rsid w:val="00EF011F"/>
    <w:rsid w:val="00EF325F"/>
    <w:rsid w:val="00EF5D8B"/>
    <w:rsid w:val="00EF6BCD"/>
    <w:rsid w:val="00F01416"/>
    <w:rsid w:val="00F0557F"/>
    <w:rsid w:val="00F05DFF"/>
    <w:rsid w:val="00F072D8"/>
    <w:rsid w:val="00F10B79"/>
    <w:rsid w:val="00F12D23"/>
    <w:rsid w:val="00F15074"/>
    <w:rsid w:val="00F15855"/>
    <w:rsid w:val="00F1709D"/>
    <w:rsid w:val="00F1745D"/>
    <w:rsid w:val="00F26554"/>
    <w:rsid w:val="00F30653"/>
    <w:rsid w:val="00F3413D"/>
    <w:rsid w:val="00F37710"/>
    <w:rsid w:val="00F55F9A"/>
    <w:rsid w:val="00F60576"/>
    <w:rsid w:val="00F63B69"/>
    <w:rsid w:val="00F7184A"/>
    <w:rsid w:val="00F77EB0"/>
    <w:rsid w:val="00F81AC1"/>
    <w:rsid w:val="00F83415"/>
    <w:rsid w:val="00F870E8"/>
    <w:rsid w:val="00F91F8F"/>
    <w:rsid w:val="00F95EA4"/>
    <w:rsid w:val="00FA0215"/>
    <w:rsid w:val="00FA35B4"/>
    <w:rsid w:val="00FB0A1C"/>
    <w:rsid w:val="00FB560E"/>
    <w:rsid w:val="00FB69E7"/>
    <w:rsid w:val="00FB7F3F"/>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20FED9-DB0B-407C-9048-0B4885A3F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s-ES_tradnl" w:eastAsia="es-ES_trad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eastAsia="en-US"/>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8.wmf"/><Relationship Id="rId42" Type="http://schemas.openxmlformats.org/officeDocument/2006/relationships/oleObject" Target="embeddings/oleObject13.bin"/><Relationship Id="rId47" Type="http://schemas.openxmlformats.org/officeDocument/2006/relationships/image" Target="media/image21.wmf"/><Relationship Id="rId63" Type="http://schemas.openxmlformats.org/officeDocument/2006/relationships/image" Target="media/image26.wmf"/><Relationship Id="rId68" Type="http://schemas.openxmlformats.org/officeDocument/2006/relationships/image" Target="media/image29.png"/><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styles" Target="styles.xml"/><Relationship Id="rId71" Type="http://schemas.openxmlformats.org/officeDocument/2006/relationships/image" Target="media/image31.png"/><Relationship Id="rId92"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png"/><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8.bin"/><Relationship Id="rId74" Type="http://schemas.openxmlformats.org/officeDocument/2006/relationships/oleObject" Target="embeddings/oleObject30.bin"/><Relationship Id="rId79" Type="http://schemas.openxmlformats.org/officeDocument/2006/relationships/oleObject" Target="embeddings/oleObject31.bin"/><Relationship Id="rId87" Type="http://schemas.openxmlformats.org/officeDocument/2006/relationships/oleObject" Target="embeddings/oleObject34.bin"/><Relationship Id="rId102"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oleObject" Target="embeddings/oleObject36.bin"/><Relationship Id="rId95" Type="http://schemas.openxmlformats.org/officeDocument/2006/relationships/image" Target="media/image47.png"/><Relationship Id="rId19" Type="http://schemas.openxmlformats.org/officeDocument/2006/relationships/image" Target="media/image7.wmf"/><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6.png"/><Relationship Id="rId100"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32.png"/><Relationship Id="rId80" Type="http://schemas.openxmlformats.org/officeDocument/2006/relationships/image" Target="media/image38.png"/><Relationship Id="rId85" Type="http://schemas.openxmlformats.org/officeDocument/2006/relationships/oleObject" Target="embeddings/oleObject33.bin"/><Relationship Id="rId93" Type="http://schemas.openxmlformats.org/officeDocument/2006/relationships/image" Target="media/image45.png"/><Relationship Id="rId98" Type="http://schemas.openxmlformats.org/officeDocument/2006/relationships/image" Target="media/image50.png"/><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image" Target="media/image28.png"/><Relationship Id="rId103"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oleObject" Target="embeddings/oleObject26.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oleObject" Target="embeddings/oleObject32.bin"/><Relationship Id="rId88"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image" Target="media/image48.png"/><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image" Target="media/image25.wmf"/><Relationship Id="rId10" Type="http://schemas.openxmlformats.org/officeDocument/2006/relationships/footnotes" Target="footnotes.xml"/><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image" Target="media/image23.wmf"/><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3.wmf"/><Relationship Id="rId78" Type="http://schemas.openxmlformats.org/officeDocument/2006/relationships/image" Target="media/image37.wmf"/><Relationship Id="rId81" Type="http://schemas.openxmlformats.org/officeDocument/2006/relationships/image" Target="media/image39.png"/><Relationship Id="rId86" Type="http://schemas.openxmlformats.org/officeDocument/2006/relationships/image" Target="media/image42.png"/><Relationship Id="rId94" Type="http://schemas.openxmlformats.org/officeDocument/2006/relationships/image" Target="media/image46.wmf"/><Relationship Id="rId99" Type="http://schemas.openxmlformats.org/officeDocument/2006/relationships/image" Target="media/image51.emf"/><Relationship Id="rId10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1.bin"/><Relationship Id="rId39" Type="http://schemas.openxmlformats.org/officeDocument/2006/relationships/image" Target="media/image17.wmf"/><Relationship Id="rId34" Type="http://schemas.openxmlformats.org/officeDocument/2006/relationships/oleObject" Target="embeddings/oleObject9.bin"/><Relationship Id="rId50" Type="http://schemas.openxmlformats.org/officeDocument/2006/relationships/image" Target="media/image22.wmf"/><Relationship Id="rId55" Type="http://schemas.openxmlformats.org/officeDocument/2006/relationships/oleObject" Target="embeddings/oleObject20.bin"/><Relationship Id="rId76" Type="http://schemas.openxmlformats.org/officeDocument/2006/relationships/image" Target="media/image35.png"/><Relationship Id="rId97" Type="http://schemas.openxmlformats.org/officeDocument/2006/relationships/image" Target="media/image49.png"/><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28B9EBADF3794CBC684C7271D2238C" ma:contentTypeVersion="2" ma:contentTypeDescription="Create a new document." ma:contentTypeScope="" ma:versionID="e316728612a788b5b732a60792e53f0f">
  <xsd:schema xmlns:xsd="http://www.w3.org/2001/XMLSchema" xmlns:xs="http://www.w3.org/2001/XMLSchema" xmlns:p="http://schemas.microsoft.com/office/2006/metadata/properties" xmlns:ns2="9456fc93-9be0-4412-bb36-35f4be23563f" targetNamespace="http://schemas.microsoft.com/office/2006/metadata/properties" ma:root="true" ma:fieldsID="c74f86ada8b0dd0b3cf104d0b6c39890" ns2:_="">
    <xsd:import namespace="9456fc93-9be0-4412-bb36-35f4be23563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fc93-9be0-4412-bb36-35f4be2356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27611-68C6-4A27-9175-A6DB28AE8128}">
  <ds:schemaRefs>
    <ds:schemaRef ds:uri="http://schemas.microsoft.com/sharepoint/v3/contenttype/forms"/>
  </ds:schemaRefs>
</ds:datastoreItem>
</file>

<file path=customXml/itemProps2.xml><?xml version="1.0" encoding="utf-8"?>
<ds:datastoreItem xmlns:ds="http://schemas.openxmlformats.org/officeDocument/2006/customXml" ds:itemID="{F6C9C9AD-DA4E-4238-A5A8-2AA2D918C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6fc93-9be0-4412-bb36-35f4be235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D851C-C315-48D5-8F70-CAFB04CEA0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F85660-0215-43E0-823B-FF3A0DA6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3343</Words>
  <Characters>18388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21688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pekka.kyosti@keysight.com</dc:creator>
  <cp:keywords>NR, radio, CTPClassification=CTP_PUBLIC:VisualMarkings=, CTPClassification=CTP_NT</cp:keywords>
  <cp:lastModifiedBy>Keysight</cp:lastModifiedBy>
  <cp:revision>5</cp:revision>
  <dcterms:created xsi:type="dcterms:W3CDTF">2018-07-06T12:45:00Z</dcterms:created>
  <dcterms:modified xsi:type="dcterms:W3CDTF">2018-07-06T15:24:00Z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de223bcf-e7ac-443b-accb-22264c524ebe</vt:lpwstr>
  </property>
  <property fmtid="{D5CDD505-2E9C-101B-9397-08002B2CF9AE}" pid="3" name="CTP_TimeStamp">
    <vt:lpwstr>2018-05-14 21:03:34Z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